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00CA9A7B"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DB5729">
        <w:rPr>
          <w:rFonts w:ascii="Arial" w:eastAsiaTheme="minorEastAsia" w:hAnsi="Arial" w:cs="Arial"/>
          <w:b/>
          <w:sz w:val="24"/>
          <w:szCs w:val="24"/>
          <w:lang w:eastAsia="zh-CN"/>
        </w:rPr>
        <w:t>8</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B55CE6">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B47D1" w:rsidRPr="005B47D1">
        <w:rPr>
          <w:rFonts w:ascii="Arial" w:eastAsia="MS Mincho" w:hAnsi="Arial" w:cs="Arial"/>
          <w:b/>
          <w:sz w:val="24"/>
          <w:szCs w:val="24"/>
        </w:rPr>
        <w:t>R4-2100944</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DDA0C80" w:rsidR="00915D73" w:rsidRPr="0037258F" w:rsidRDefault="00B55CE6" w:rsidP="00915D73">
      <w:pPr>
        <w:tabs>
          <w:tab w:val="right" w:pos="9639"/>
        </w:tabs>
        <w:spacing w:after="100" w:afterAutospacing="1"/>
        <w:rPr>
          <w:rFonts w:ascii="Arial"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DB5729">
        <w:rPr>
          <w:rFonts w:ascii="Arial" w:eastAsia="MS Mincho" w:hAnsi="Arial" w:cs="Arial"/>
          <w:b/>
          <w:sz w:val="24"/>
          <w:szCs w:val="24"/>
        </w:rPr>
        <w:t>25</w:t>
      </w:r>
      <w:r w:rsidR="00DB5729">
        <w:rPr>
          <w:rFonts w:ascii="Arial" w:hAnsi="Arial" w:cs="Arial"/>
          <w:b/>
          <w:sz w:val="24"/>
          <w:szCs w:val="24"/>
          <w:vertAlign w:val="superscript"/>
          <w:lang w:eastAsia="zh-CN"/>
        </w:rPr>
        <w:t>th</w:t>
      </w:r>
      <w:r w:rsidR="00DB5729">
        <w:rPr>
          <w:rFonts w:ascii="Arial" w:eastAsia="MS Mincho" w:hAnsi="Arial" w:cs="Arial"/>
          <w:b/>
          <w:sz w:val="24"/>
          <w:szCs w:val="24"/>
        </w:rPr>
        <w:t xml:space="preserve"> </w:t>
      </w:r>
      <w:r w:rsidR="00DB5729">
        <w:rPr>
          <w:rFonts w:ascii="Arial" w:eastAsia="等线" w:hAnsi="Arial" w:cs="Arial"/>
          <w:b/>
          <w:sz w:val="24"/>
          <w:szCs w:val="24"/>
          <w:lang w:eastAsia="zh-CN"/>
        </w:rPr>
        <w:t xml:space="preserve">Jan </w:t>
      </w:r>
      <w:r w:rsidR="00DB5729" w:rsidRPr="0048098A">
        <w:rPr>
          <w:rFonts w:ascii="Arial" w:eastAsia="MS Mincho" w:hAnsi="Arial" w:cs="Arial"/>
          <w:b/>
          <w:sz w:val="24"/>
          <w:szCs w:val="24"/>
        </w:rPr>
        <w:t>-</w:t>
      </w:r>
      <w:r w:rsidR="00DB5729">
        <w:rPr>
          <w:rFonts w:ascii="Arial" w:eastAsia="MS Mincho" w:hAnsi="Arial" w:cs="Arial"/>
          <w:b/>
          <w:sz w:val="24"/>
          <w:szCs w:val="24"/>
        </w:rPr>
        <w:t xml:space="preserve"> 5</w:t>
      </w:r>
      <w:r w:rsidR="00DB5729" w:rsidRPr="0048098A">
        <w:rPr>
          <w:rFonts w:ascii="Arial" w:hAnsi="Arial" w:cs="Arial"/>
          <w:b/>
          <w:sz w:val="24"/>
          <w:szCs w:val="24"/>
          <w:vertAlign w:val="superscript"/>
          <w:lang w:eastAsia="zh-CN"/>
        </w:rPr>
        <w:t>th</w:t>
      </w:r>
      <w:r w:rsidR="00DB5729" w:rsidRPr="0048098A">
        <w:rPr>
          <w:rFonts w:ascii="Arial" w:eastAsia="MS Mincho" w:hAnsi="Arial" w:cs="Arial"/>
          <w:b/>
          <w:sz w:val="24"/>
          <w:szCs w:val="24"/>
        </w:rPr>
        <w:t xml:space="preserve"> </w:t>
      </w:r>
      <w:r w:rsidR="00DB5729">
        <w:rPr>
          <w:rFonts w:ascii="Arial" w:eastAsia="MS Mincho" w:hAnsi="Arial" w:cs="Arial"/>
          <w:b/>
          <w:sz w:val="24"/>
          <w:szCs w:val="24"/>
        </w:rPr>
        <w:t>Feb</w:t>
      </w:r>
      <w:r w:rsidRPr="0048098A">
        <w:rPr>
          <w:rFonts w:ascii="Arial" w:eastAsia="MS Mincho" w:hAnsi="Arial" w:cs="Arial"/>
          <w:b/>
          <w:sz w:val="24"/>
          <w:szCs w:val="24"/>
        </w:rPr>
        <w:t>, 20</w:t>
      </w:r>
      <w:r w:rsidR="00DB5729">
        <w:rPr>
          <w:rFonts w:ascii="Arial" w:hAnsi="Arial" w:cs="Arial"/>
          <w:b/>
          <w:sz w:val="24"/>
          <w:szCs w:val="24"/>
          <w:lang w:eastAsia="zh-CN"/>
        </w:rPr>
        <w:t>21</w:t>
      </w:r>
    </w:p>
    <w:p w14:paraId="50D5329D" w14:textId="75CF813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211E7B">
        <w:rPr>
          <w:rFonts w:ascii="Arial" w:hAnsi="Arial" w:cs="Arial" w:hint="eastAsia"/>
          <w:color w:val="000000"/>
          <w:sz w:val="22"/>
          <w:lang w:eastAsia="zh-CN"/>
        </w:rPr>
        <w:t>KDDI</w:t>
      </w:r>
    </w:p>
    <w:p w14:paraId="1E0389E7" w14:textId="3E28E549"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1" w:name="OLE_LINK1"/>
      <w:bookmarkStart w:id="2"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D70C75">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4B94">
        <w:rPr>
          <w:rFonts w:ascii="Arial" w:eastAsiaTheme="minorEastAsia" w:hAnsi="Arial" w:cs="Arial" w:hint="eastAsia"/>
          <w:color w:val="000000"/>
          <w:sz w:val="22"/>
          <w:lang w:eastAsia="zh-CN"/>
        </w:rPr>
        <w:t>2</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1705AE">
        <w:rPr>
          <w:rFonts w:ascii="Arial" w:eastAsiaTheme="minorEastAsia" w:hAnsi="Arial" w:cs="Arial" w:hint="eastAsia"/>
          <w:color w:val="000000"/>
          <w:sz w:val="22"/>
          <w:lang w:eastAsia="zh-CN"/>
        </w:rPr>
        <w:t>1</w:t>
      </w:r>
      <w:r w:rsidR="00F218D4">
        <w:rPr>
          <w:rFonts w:ascii="Arial" w:eastAsiaTheme="minorEastAsia" w:hAnsi="Arial" w:cs="Arial"/>
          <w:color w:val="000000"/>
          <w:sz w:val="22"/>
          <w:lang w:eastAsia="zh-CN"/>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4A0875">
        <w:rPr>
          <w:rFonts w:ascii="Arial" w:eastAsiaTheme="minorEastAsia" w:hAnsi="Arial" w:cs="Arial" w:hint="eastAsia"/>
          <w:color w:val="000000"/>
          <w:sz w:val="22"/>
          <w:lang w:eastAsia="zh-CN"/>
        </w:rPr>
        <w:t>n18</w:t>
      </w:r>
      <w:r w:rsidR="005C4B94">
        <w:rPr>
          <w:rFonts w:ascii="Arial" w:eastAsiaTheme="minorEastAsia" w:hAnsi="Arial" w:cs="Arial" w:hint="eastAsia"/>
          <w:color w:val="000000"/>
          <w:sz w:val="22"/>
          <w:lang w:eastAsia="zh-CN"/>
        </w:rPr>
        <w:t>-</w:t>
      </w:r>
      <w:bookmarkEnd w:id="1"/>
      <w:bookmarkEnd w:id="2"/>
      <w:r w:rsidR="004A0875">
        <w:rPr>
          <w:rFonts w:ascii="Arial" w:eastAsiaTheme="minorEastAsia" w:hAnsi="Arial" w:cs="Arial" w:hint="eastAsia"/>
          <w:color w:val="000000"/>
          <w:sz w:val="22"/>
          <w:lang w:eastAsia="zh-CN"/>
        </w:rPr>
        <w:t>n41</w:t>
      </w:r>
    </w:p>
    <w:p w14:paraId="08CE26BB" w14:textId="29EA5B14"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B94E67">
        <w:rPr>
          <w:rFonts w:ascii="Arial" w:eastAsiaTheme="minorEastAsia" w:hAnsi="Arial" w:cs="Arial"/>
          <w:color w:val="000000"/>
          <w:sz w:val="22"/>
          <w:lang w:eastAsia="zh-CN"/>
        </w:rPr>
        <w:t>9</w:t>
      </w:r>
      <w:r w:rsidR="00067222">
        <w:rPr>
          <w:rFonts w:ascii="Arial" w:eastAsiaTheme="minorEastAsia" w:hAnsi="Arial" w:cs="Arial" w:hint="eastAsia"/>
          <w:color w:val="000000"/>
          <w:sz w:val="22"/>
          <w:lang w:eastAsia="zh-CN"/>
        </w:rPr>
        <w:t>.</w:t>
      </w:r>
      <w:r w:rsidR="005C4B94">
        <w:rPr>
          <w:rFonts w:ascii="Arial" w:eastAsiaTheme="minorEastAsia" w:hAnsi="Arial" w:cs="Arial" w:hint="eastAsia"/>
          <w:color w:val="000000"/>
          <w:sz w:val="22"/>
          <w:lang w:eastAsia="zh-CN"/>
        </w:rPr>
        <w:t>2</w:t>
      </w:r>
      <w:r w:rsidR="00067222">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53F6BA0A"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D70C75">
        <w:rPr>
          <w:rFonts w:eastAsiaTheme="minorEastAsia" w:hint="eastAsia"/>
          <w:lang w:eastAsia="zh-CN"/>
        </w:rPr>
        <w:t>7</w:t>
      </w:r>
      <w:r w:rsidRPr="00915D73">
        <w:rPr>
          <w:rFonts w:eastAsia="MS Mincho"/>
        </w:rPr>
        <w:t>-</w:t>
      </w:r>
      <w:r w:rsidR="00FB0F17">
        <w:rPr>
          <w:rFonts w:eastAsiaTheme="minorEastAsia" w:hint="eastAsia"/>
          <w:lang w:eastAsia="zh-CN"/>
        </w:rPr>
        <w:t>0</w:t>
      </w:r>
      <w:r w:rsidR="005C4B94">
        <w:rPr>
          <w:rFonts w:eastAsiaTheme="minorEastAsia" w:hint="eastAsia"/>
          <w:lang w:eastAsia="zh-CN"/>
        </w:rPr>
        <w:t>2</w:t>
      </w:r>
      <w:r w:rsidRPr="00915D73">
        <w:rPr>
          <w:rFonts w:eastAsia="MS Mincho"/>
        </w:rPr>
        <w:t>-</w:t>
      </w:r>
      <w:r w:rsidR="00FB0F17">
        <w:rPr>
          <w:rFonts w:eastAsiaTheme="minorEastAsia" w:hint="eastAsia"/>
          <w:lang w:eastAsia="zh-CN"/>
        </w:rPr>
        <w:t>0</w:t>
      </w:r>
      <w:r w:rsidR="001705AE">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4A0875">
        <w:rPr>
          <w:rFonts w:eastAsiaTheme="minorEastAsia" w:hint="eastAsia"/>
          <w:lang w:eastAsia="zh-CN"/>
        </w:rPr>
        <w:t>n18</w:t>
      </w:r>
      <w:r w:rsidR="00211E7B">
        <w:rPr>
          <w:rFonts w:eastAsiaTheme="minorEastAsia" w:hint="eastAsia"/>
          <w:lang w:eastAsia="zh-CN"/>
        </w:rPr>
        <w:t>-</w:t>
      </w:r>
      <w:r w:rsidR="004A0875">
        <w:rPr>
          <w:rFonts w:eastAsiaTheme="minorEastAsia" w:hint="eastAsia"/>
          <w:lang w:eastAsia="zh-CN"/>
        </w:rPr>
        <w:t>n41</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7935BB11" w14:textId="77777777" w:rsidR="00D23B13" w:rsidRPr="00976663" w:rsidRDefault="00D23B13" w:rsidP="00D23B13">
      <w:pPr>
        <w:pStyle w:val="aff1"/>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Pr="00D37A2F">
        <w:rPr>
          <w:rFonts w:eastAsia="MS Mincho"/>
          <w:sz w:val="20"/>
          <w:szCs w:val="20"/>
        </w:rPr>
        <w:t>202199</w:t>
      </w:r>
      <w:r w:rsidRPr="00976663">
        <w:rPr>
          <w:rFonts w:eastAsiaTheme="minorEastAsia"/>
          <w:sz w:val="20"/>
          <w:szCs w:val="20"/>
          <w:lang w:eastAsia="zh-CN"/>
        </w:rPr>
        <w:t xml:space="preserve">, </w:t>
      </w:r>
      <w:r w:rsidRPr="00D37A2F">
        <w:rPr>
          <w:rFonts w:eastAsiaTheme="minorEastAsia"/>
          <w:sz w:val="20"/>
          <w:szCs w:val="20"/>
          <w:lang w:eastAsia="zh-CN"/>
        </w:rPr>
        <w:t>Revised WID on Rel-17 NR Inter-band Carrier Aggregation/Dual</w:t>
      </w:r>
      <w:r w:rsidRPr="00D37A2F">
        <w:rPr>
          <w:rFonts w:eastAsiaTheme="minorEastAsia" w:hint="eastAsia"/>
          <w:sz w:val="20"/>
          <w:szCs w:val="20"/>
          <w:lang w:eastAsia="zh-CN"/>
        </w:rPr>
        <w:t xml:space="preserve"> </w:t>
      </w:r>
      <w:r w:rsidRPr="00D37A2F">
        <w:rPr>
          <w:rFonts w:eastAsiaTheme="minorEastAsia"/>
          <w:sz w:val="20"/>
          <w:szCs w:val="20"/>
          <w:lang w:eastAsia="zh-CN"/>
        </w:rPr>
        <w:t>Connectivity for 2 bands DL with x bands UL (x=1,2)</w:t>
      </w:r>
      <w:r>
        <w:rPr>
          <w:rFonts w:eastAsiaTheme="minorEastAsia"/>
          <w:sz w:val="20"/>
          <w:szCs w:val="20"/>
          <w:lang w:eastAsia="zh-CN"/>
        </w:rPr>
        <w:t>.</w:t>
      </w:r>
      <w:r>
        <w:rPr>
          <w:rFonts w:eastAsiaTheme="minorEastAsia" w:hint="eastAsia"/>
          <w:sz w:val="20"/>
          <w:szCs w:val="20"/>
          <w:lang w:eastAsia="zh-CN"/>
        </w:rPr>
        <w:t xml:space="preserve"> </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14:paraId="1A3E1B75" w14:textId="77777777" w:rsidR="005B47D1" w:rsidRDefault="005B47D1" w:rsidP="005B47D1">
      <w:pPr>
        <w:keepNext/>
        <w:spacing w:before="120" w:after="120"/>
        <w:ind w:left="576" w:right="284" w:hanging="576"/>
        <w:outlineLvl w:val="1"/>
        <w:rPr>
          <w:ins w:id="7" w:author="Yue Wu/CSO /SRC-Beijing/Staff Engineer/Samsung Electronics" w:date="2021-01-15T15:15:00Z"/>
          <w:rFonts w:ascii="Arial" w:eastAsia="MS Mincho" w:hAnsi="Arial" w:cs="Arial"/>
          <w:bCs/>
          <w:sz w:val="24"/>
          <w:lang w:val="en-US" w:eastAsia="zh-CN"/>
        </w:rPr>
      </w:pPr>
      <w:bookmarkStart w:id="8" w:name="_Toc523749803"/>
      <w:bookmarkStart w:id="9" w:name="_Toc523750868"/>
      <w:bookmarkStart w:id="10" w:name="_Toc527979881"/>
      <w:bookmarkStart w:id="11" w:name="_Hlk523749210"/>
      <w:bookmarkEnd w:id="3"/>
      <w:bookmarkEnd w:id="4"/>
      <w:bookmarkEnd w:id="5"/>
      <w:ins w:id="12" w:author="Yue Wu/CSO /SRC-Beijing/Staff Engineer/Samsung Electronics" w:date="2021-01-15T15:15:00Z">
        <w:r>
          <w:rPr>
            <w:rFonts w:ascii="Arial" w:eastAsia="MS Mincho" w:hAnsi="Arial" w:cs="Arial" w:hint="eastAsia"/>
            <w:bCs/>
            <w:sz w:val="24"/>
            <w:lang w:val="en-US" w:eastAsia="zh-CN"/>
          </w:rPr>
          <w:t>6.x</w:t>
        </w:r>
        <w:r>
          <w:rPr>
            <w:rFonts w:ascii="Arial" w:eastAsia="MS Mincho" w:hAnsi="Arial" w:cs="Arial" w:hint="eastAsia"/>
            <w:bCs/>
            <w:sz w:val="24"/>
            <w:lang w:val="en-US" w:eastAsia="zh-CN"/>
          </w:rPr>
          <w:tab/>
          <w:t>CA_n18-n41</w:t>
        </w:r>
      </w:ins>
    </w:p>
    <w:p w14:paraId="5BB022BB" w14:textId="77777777" w:rsidR="005B47D1" w:rsidRDefault="005B47D1" w:rsidP="005B47D1">
      <w:pPr>
        <w:keepNext/>
        <w:tabs>
          <w:tab w:val="left" w:pos="420"/>
        </w:tabs>
        <w:spacing w:before="120" w:after="120"/>
        <w:outlineLvl w:val="2"/>
        <w:rPr>
          <w:ins w:id="13" w:author="Yue Wu/CSO /SRC-Beijing/Staff Engineer/Samsung Electronics" w:date="2021-01-15T15:15:00Z"/>
          <w:rFonts w:ascii="Arial" w:eastAsia="MS Mincho" w:hAnsi="Arial"/>
          <w:bCs/>
          <w:sz w:val="24"/>
          <w:lang w:val="en-US" w:eastAsia="zh-CN"/>
        </w:rPr>
      </w:pPr>
      <w:ins w:id="14" w:author="Yue Wu/CSO /SRC-Beijing/Staff Engineer/Samsung Electronics" w:date="2021-01-15T15:15:00Z">
        <w:r>
          <w:rPr>
            <w:rFonts w:ascii="Arial" w:eastAsia="MS Mincho" w:hAnsi="Arial" w:hint="eastAsia"/>
            <w:bCs/>
            <w:sz w:val="24"/>
            <w:lang w:val="en-US" w:eastAsia="zh-CN"/>
          </w:rPr>
          <w:t>6.x</w:t>
        </w:r>
        <w:r>
          <w:rPr>
            <w:rFonts w:ascii="Arial" w:eastAsia="MS Mincho" w:hAnsi="Arial"/>
            <w:bCs/>
            <w:sz w:val="24"/>
            <w:lang w:val="en-US" w:eastAsia="zh-CN"/>
          </w:rPr>
          <w:t>.1</w:t>
        </w:r>
        <w:r>
          <w:rPr>
            <w:rFonts w:ascii="Arial" w:eastAsia="MS Mincho" w:hAnsi="Arial"/>
            <w:bCs/>
            <w:sz w:val="24"/>
            <w:lang w:val="en-US" w:eastAsia="zh-CN"/>
          </w:rPr>
          <w:tab/>
        </w:r>
        <w:r>
          <w:rPr>
            <w:rFonts w:ascii="Arial" w:eastAsia="MS Mincho" w:hAnsi="Arial"/>
            <w:bCs/>
            <w:sz w:val="24"/>
            <w:lang w:val="en-US" w:eastAsia="zh-CN"/>
          </w:rPr>
          <w:tab/>
          <w:t>Common for 1 band UL and 2 bands UL CA</w:t>
        </w:r>
      </w:ins>
    </w:p>
    <w:p w14:paraId="0F3147DD" w14:textId="77777777" w:rsidR="005B47D1" w:rsidRDefault="005B47D1" w:rsidP="005B47D1">
      <w:pPr>
        <w:keepNext/>
        <w:tabs>
          <w:tab w:val="left" w:pos="0"/>
          <w:tab w:val="left" w:pos="420"/>
        </w:tabs>
        <w:spacing w:before="240" w:after="60"/>
        <w:outlineLvl w:val="3"/>
        <w:rPr>
          <w:ins w:id="15" w:author="Yue Wu/CSO /SRC-Beijing/Staff Engineer/Samsung Electronics" w:date="2021-01-15T15:15:00Z"/>
          <w:rFonts w:eastAsia="MS Mincho"/>
          <w:bCs/>
          <w:sz w:val="28"/>
          <w:szCs w:val="28"/>
          <w:lang w:eastAsia="zh-CN"/>
        </w:rPr>
      </w:pPr>
      <w:ins w:id="16" w:author="Yue Wu/CSO /SRC-Beijing/Staff Engineer/Samsung Electronics" w:date="2021-01-15T15:15:00Z">
        <w:r>
          <w:rPr>
            <w:rFonts w:eastAsia="MS Mincho" w:hint="eastAsia"/>
            <w:bCs/>
            <w:sz w:val="28"/>
            <w:szCs w:val="28"/>
            <w:lang w:eastAsia="zh-CN"/>
          </w:rPr>
          <w:t>6.x</w:t>
        </w:r>
        <w:r>
          <w:rPr>
            <w:rFonts w:eastAsia="MS Mincho"/>
            <w:bCs/>
            <w:sz w:val="28"/>
            <w:szCs w:val="28"/>
            <w:lang w:eastAsia="zh-CN"/>
          </w:rPr>
          <w:t>.1.1</w:t>
        </w:r>
        <w:r>
          <w:rPr>
            <w:rFonts w:eastAsia="MS Mincho"/>
            <w:bCs/>
            <w:sz w:val="28"/>
            <w:szCs w:val="28"/>
            <w:lang w:eastAsia="zh-CN"/>
          </w:rPr>
          <w:tab/>
        </w:r>
        <w:r>
          <w:rPr>
            <w:rFonts w:eastAsia="MS Mincho"/>
            <w:bCs/>
            <w:sz w:val="28"/>
            <w:szCs w:val="28"/>
            <w:lang w:eastAsia="zh-CN"/>
          </w:rPr>
          <w:tab/>
          <w:t>Operating bands for CA</w:t>
        </w:r>
      </w:ins>
    </w:p>
    <w:p w14:paraId="709E9A49" w14:textId="77777777" w:rsidR="005B47D1" w:rsidRDefault="005B47D1" w:rsidP="005B47D1">
      <w:pPr>
        <w:jc w:val="center"/>
        <w:rPr>
          <w:ins w:id="17" w:author="Yue Wu/CSO /SRC-Beijing/Staff Engineer/Samsung Electronics" w:date="2021-01-15T15:15:00Z"/>
          <w:rFonts w:ascii="Arial" w:hAnsi="Arial" w:cs="Arial"/>
          <w:bCs/>
          <w:lang w:val="en-US" w:eastAsia="ja-JP"/>
        </w:rPr>
      </w:pPr>
      <w:ins w:id="18" w:author="Yue Wu/CSO /SRC-Beijing/Staff Engineer/Samsung Electronics" w:date="2021-01-15T15:15:00Z">
        <w:r>
          <w:rPr>
            <w:rFonts w:ascii="Arial" w:hAnsi="Arial" w:cs="Arial"/>
            <w:bCs/>
            <w:lang w:val="en-US"/>
          </w:rPr>
          <w:t xml:space="preserve">Table </w:t>
        </w:r>
        <w:r>
          <w:rPr>
            <w:rFonts w:ascii="Arial" w:hAnsi="Arial" w:cs="Arial" w:hint="eastAsia"/>
            <w:bCs/>
            <w:lang w:val="en-US" w:eastAsia="zh-CN"/>
          </w:rPr>
          <w:t>6.x</w:t>
        </w:r>
        <w:r>
          <w:rPr>
            <w:rFonts w:ascii="Arial" w:hAnsi="Arial" w:cs="Arial"/>
            <w:bCs/>
            <w:lang w:val="en-US" w:eastAsia="zh-CN"/>
          </w:rPr>
          <w:t>.1.1</w:t>
        </w:r>
        <w:r>
          <w:rPr>
            <w:rFonts w:ascii="Arial" w:hAnsi="Arial" w:cs="Arial"/>
            <w:bCs/>
            <w:lang w:val="en-US"/>
          </w:rPr>
          <w:t xml:space="preserve">-1: </w:t>
        </w:r>
        <w:r>
          <w:rPr>
            <w:rFonts w:ascii="Arial" w:hAnsi="Arial" w:cs="Arial"/>
            <w:bCs/>
            <w:lang w:val="en-US" w:eastAsia="zh-CN"/>
          </w:rPr>
          <w:t>CA band combination of band n18+n41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088"/>
        <w:gridCol w:w="295"/>
        <w:gridCol w:w="1594"/>
        <w:gridCol w:w="1232"/>
        <w:gridCol w:w="355"/>
        <w:gridCol w:w="1531"/>
        <w:gridCol w:w="1043"/>
      </w:tblGrid>
      <w:tr w:rsidR="005B47D1" w14:paraId="08F1D990" w14:textId="77777777" w:rsidTr="00685B21">
        <w:trPr>
          <w:trHeight w:val="268"/>
          <w:jc w:val="center"/>
          <w:ins w:id="19" w:author="Yue Wu/CSO /SRC-Beijing/Staff Engineer/Samsung Electronics" w:date="2021-01-15T15:15:00Z"/>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0F91DAC8" w14:textId="77777777" w:rsidR="005B47D1" w:rsidRDefault="005B47D1" w:rsidP="00685B21">
            <w:pPr>
              <w:keepNext/>
              <w:keepLines/>
              <w:jc w:val="center"/>
              <w:rPr>
                <w:ins w:id="20" w:author="Yue Wu/CSO /SRC-Beijing/Staff Engineer/Samsung Electronics" w:date="2021-01-15T15:15:00Z"/>
                <w:rFonts w:ascii="Arial" w:hAnsi="Arial"/>
                <w:bCs/>
                <w:sz w:val="18"/>
              </w:rPr>
            </w:pPr>
            <w:ins w:id="21" w:author="Yue Wu/CSO /SRC-Beijing/Staff Engineer/Samsung Electronics" w:date="2021-01-15T15:15:00Z">
              <w:r>
                <w:rPr>
                  <w:rFonts w:ascii="Arial" w:hAnsi="Arial"/>
                  <w:bCs/>
                  <w:sz w:val="18"/>
                  <w:lang w:eastAsia="ja-JP"/>
                </w:rPr>
                <w:t xml:space="preserve"> NR</w:t>
              </w:r>
              <w:r>
                <w:rPr>
                  <w:rFonts w:ascii="Arial" w:hAnsi="Arial"/>
                  <w:bCs/>
                  <w:sz w:val="18"/>
                </w:rPr>
                <w:t xml:space="preserve"> Band</w:t>
              </w:r>
            </w:ins>
          </w:p>
        </w:tc>
        <w:tc>
          <w:tcPr>
            <w:tcW w:w="2977" w:type="dxa"/>
            <w:gridSpan w:val="3"/>
            <w:tcBorders>
              <w:top w:val="single" w:sz="4" w:space="0" w:color="auto"/>
              <w:left w:val="single" w:sz="4" w:space="0" w:color="auto"/>
              <w:bottom w:val="single" w:sz="4" w:space="0" w:color="auto"/>
              <w:right w:val="single" w:sz="4" w:space="0" w:color="auto"/>
            </w:tcBorders>
          </w:tcPr>
          <w:p w14:paraId="6982F2A9" w14:textId="77777777" w:rsidR="005B47D1" w:rsidRDefault="005B47D1" w:rsidP="00685B21">
            <w:pPr>
              <w:keepNext/>
              <w:keepLines/>
              <w:jc w:val="center"/>
              <w:rPr>
                <w:ins w:id="22" w:author="Yue Wu/CSO /SRC-Beijing/Staff Engineer/Samsung Electronics" w:date="2021-01-15T15:15:00Z"/>
                <w:rFonts w:ascii="Arial" w:hAnsi="Arial"/>
                <w:bCs/>
                <w:sz w:val="18"/>
              </w:rPr>
            </w:pPr>
            <w:ins w:id="23" w:author="Yue Wu/CSO /SRC-Beijing/Staff Engineer/Samsung Electronics" w:date="2021-01-15T15:15:00Z">
              <w:r>
                <w:rPr>
                  <w:rFonts w:ascii="Arial" w:hAnsi="Arial"/>
                  <w:bCs/>
                  <w:sz w:val="18"/>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14:paraId="5FA42C96" w14:textId="77777777" w:rsidR="005B47D1" w:rsidRDefault="005B47D1" w:rsidP="00685B21">
            <w:pPr>
              <w:keepNext/>
              <w:keepLines/>
              <w:jc w:val="center"/>
              <w:rPr>
                <w:ins w:id="24" w:author="Yue Wu/CSO /SRC-Beijing/Staff Engineer/Samsung Electronics" w:date="2021-01-15T15:15:00Z"/>
                <w:rFonts w:ascii="Arial" w:hAnsi="Arial"/>
                <w:bCs/>
                <w:sz w:val="18"/>
              </w:rPr>
            </w:pPr>
            <w:ins w:id="25" w:author="Yue Wu/CSO /SRC-Beijing/Staff Engineer/Samsung Electronics" w:date="2021-01-15T15:15:00Z">
              <w:r>
                <w:rPr>
                  <w:rFonts w:ascii="Arial" w:hAnsi="Arial"/>
                  <w:bCs/>
                  <w:sz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84F659D" w14:textId="77777777" w:rsidR="005B47D1" w:rsidRDefault="005B47D1" w:rsidP="00685B21">
            <w:pPr>
              <w:keepNext/>
              <w:keepLines/>
              <w:jc w:val="center"/>
              <w:rPr>
                <w:ins w:id="26" w:author="Yue Wu/CSO /SRC-Beijing/Staff Engineer/Samsung Electronics" w:date="2021-01-15T15:15:00Z"/>
                <w:rFonts w:ascii="Arial" w:hAnsi="Arial"/>
                <w:bCs/>
                <w:sz w:val="18"/>
              </w:rPr>
            </w:pPr>
            <w:ins w:id="27" w:author="Yue Wu/CSO /SRC-Beijing/Staff Engineer/Samsung Electronics" w:date="2021-01-15T15:15:00Z">
              <w:r>
                <w:rPr>
                  <w:rFonts w:ascii="Arial" w:hAnsi="Arial"/>
                  <w:bCs/>
                  <w:sz w:val="18"/>
                </w:rPr>
                <w:t>Duplex</w:t>
              </w:r>
            </w:ins>
          </w:p>
          <w:p w14:paraId="58F9F9D2" w14:textId="77777777" w:rsidR="005B47D1" w:rsidRDefault="005B47D1" w:rsidP="00685B21">
            <w:pPr>
              <w:keepNext/>
              <w:keepLines/>
              <w:jc w:val="center"/>
              <w:rPr>
                <w:ins w:id="28" w:author="Yue Wu/CSO /SRC-Beijing/Staff Engineer/Samsung Electronics" w:date="2021-01-15T15:15:00Z"/>
                <w:rFonts w:ascii="Arial" w:hAnsi="Arial"/>
                <w:bCs/>
                <w:sz w:val="18"/>
              </w:rPr>
            </w:pPr>
            <w:ins w:id="29" w:author="Yue Wu/CSO /SRC-Beijing/Staff Engineer/Samsung Electronics" w:date="2021-01-15T15:15:00Z">
              <w:r>
                <w:rPr>
                  <w:rFonts w:ascii="Arial" w:hAnsi="Arial"/>
                  <w:bCs/>
                  <w:sz w:val="18"/>
                </w:rPr>
                <w:t>mode</w:t>
              </w:r>
            </w:ins>
          </w:p>
        </w:tc>
      </w:tr>
      <w:tr w:rsidR="005B47D1" w14:paraId="7F1FD589" w14:textId="77777777" w:rsidTr="00685B21">
        <w:trPr>
          <w:trHeight w:val="184"/>
          <w:jc w:val="center"/>
          <w:ins w:id="30" w:author="Yue Wu/CSO /SRC-Beijing/Staff Engineer/Samsung Electronics" w:date="2021-01-15T15:15:00Z"/>
        </w:trPr>
        <w:tc>
          <w:tcPr>
            <w:tcW w:w="1276" w:type="dxa"/>
            <w:vMerge/>
            <w:tcBorders>
              <w:top w:val="single" w:sz="4" w:space="0" w:color="auto"/>
              <w:left w:val="single" w:sz="4" w:space="0" w:color="auto"/>
              <w:bottom w:val="single" w:sz="4" w:space="0" w:color="auto"/>
              <w:right w:val="single" w:sz="4" w:space="0" w:color="auto"/>
            </w:tcBorders>
          </w:tcPr>
          <w:p w14:paraId="41342ED9" w14:textId="77777777" w:rsidR="005B47D1" w:rsidRDefault="005B47D1" w:rsidP="00685B21">
            <w:pPr>
              <w:keepNext/>
              <w:keepLines/>
              <w:rPr>
                <w:ins w:id="31" w:author="Yue Wu/CSO /SRC-Beijing/Staff Engineer/Samsung Electronics" w:date="2021-01-15T15:15: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09F603E4" w14:textId="77777777" w:rsidR="005B47D1" w:rsidRDefault="005B47D1" w:rsidP="00685B21">
            <w:pPr>
              <w:keepNext/>
              <w:keepLines/>
              <w:jc w:val="center"/>
              <w:rPr>
                <w:ins w:id="32" w:author="Yue Wu/CSO /SRC-Beijing/Staff Engineer/Samsung Electronics" w:date="2021-01-15T15:15:00Z"/>
                <w:rFonts w:ascii="Arial" w:hAnsi="Arial"/>
                <w:bCs/>
                <w:sz w:val="18"/>
              </w:rPr>
            </w:pPr>
            <w:ins w:id="33" w:author="Yue Wu/CSO /SRC-Beijing/Staff Engineer/Samsung Electronics" w:date="2021-01-15T15:15:00Z">
              <w:r>
                <w:rPr>
                  <w:rFonts w:ascii="Arial" w:hAnsi="Arial"/>
                  <w:bCs/>
                  <w:sz w:val="18"/>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14:paraId="3DFFF920" w14:textId="77777777" w:rsidR="005B47D1" w:rsidRDefault="005B47D1" w:rsidP="00685B21">
            <w:pPr>
              <w:keepNext/>
              <w:keepLines/>
              <w:jc w:val="center"/>
              <w:rPr>
                <w:ins w:id="34" w:author="Yue Wu/CSO /SRC-Beijing/Staff Engineer/Samsung Electronics" w:date="2021-01-15T15:15:00Z"/>
                <w:rFonts w:ascii="Arial" w:hAnsi="Arial"/>
                <w:bCs/>
                <w:sz w:val="18"/>
              </w:rPr>
            </w:pPr>
            <w:ins w:id="35" w:author="Yue Wu/CSO /SRC-Beijing/Staff Engineer/Samsung Electronics" w:date="2021-01-15T15:15:00Z">
              <w:r>
                <w:rPr>
                  <w:rFonts w:ascii="Arial" w:hAnsi="Arial"/>
                  <w:bCs/>
                  <w:sz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tcPr>
          <w:p w14:paraId="20051C6A" w14:textId="77777777" w:rsidR="005B47D1" w:rsidRDefault="005B47D1" w:rsidP="00685B21">
            <w:pPr>
              <w:keepNext/>
              <w:keepLines/>
              <w:rPr>
                <w:ins w:id="36" w:author="Yue Wu/CSO /SRC-Beijing/Staff Engineer/Samsung Electronics" w:date="2021-01-15T15:15:00Z"/>
                <w:rFonts w:ascii="Arial" w:hAnsi="Arial"/>
                <w:bCs/>
                <w:sz w:val="18"/>
              </w:rPr>
            </w:pPr>
          </w:p>
        </w:tc>
      </w:tr>
      <w:tr w:rsidR="005B47D1" w14:paraId="0C809A63" w14:textId="77777777" w:rsidTr="00685B21">
        <w:trPr>
          <w:trHeight w:val="184"/>
          <w:jc w:val="center"/>
          <w:ins w:id="37" w:author="Yue Wu/CSO /SRC-Beijing/Staff Engineer/Samsung Electronics" w:date="2021-01-15T15:15:00Z"/>
        </w:trPr>
        <w:tc>
          <w:tcPr>
            <w:tcW w:w="1276" w:type="dxa"/>
            <w:vMerge/>
            <w:tcBorders>
              <w:top w:val="single" w:sz="4" w:space="0" w:color="auto"/>
              <w:left w:val="single" w:sz="4" w:space="0" w:color="auto"/>
              <w:bottom w:val="single" w:sz="4" w:space="0" w:color="auto"/>
              <w:right w:val="single" w:sz="4" w:space="0" w:color="auto"/>
            </w:tcBorders>
          </w:tcPr>
          <w:p w14:paraId="034FF078" w14:textId="77777777" w:rsidR="005B47D1" w:rsidRDefault="005B47D1" w:rsidP="00685B21">
            <w:pPr>
              <w:keepNext/>
              <w:keepLines/>
              <w:rPr>
                <w:ins w:id="38" w:author="Yue Wu/CSO /SRC-Beijing/Staff Engineer/Samsung Electronics" w:date="2021-01-15T15:15: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2CC8DD46" w14:textId="77777777" w:rsidR="005B47D1" w:rsidRDefault="005B47D1" w:rsidP="00685B21">
            <w:pPr>
              <w:keepNext/>
              <w:keepLines/>
              <w:jc w:val="center"/>
              <w:rPr>
                <w:ins w:id="39" w:author="Yue Wu/CSO /SRC-Beijing/Staff Engineer/Samsung Electronics" w:date="2021-01-15T15:15:00Z"/>
                <w:rFonts w:ascii="Arial" w:hAnsi="Arial"/>
                <w:bCs/>
                <w:sz w:val="18"/>
              </w:rPr>
            </w:pPr>
            <w:ins w:id="40" w:author="Yue Wu/CSO /SRC-Beijing/Staff Engineer/Samsung Electronics" w:date="2021-01-15T15:15:00Z">
              <w:r>
                <w:rPr>
                  <w:rFonts w:ascii="Arial" w:hAnsi="Arial"/>
                  <w:bCs/>
                  <w:sz w:val="18"/>
                </w:rPr>
                <w:t>F</w:t>
              </w:r>
              <w:r>
                <w:rPr>
                  <w:rFonts w:ascii="Arial" w:hAnsi="Arial"/>
                  <w:bCs/>
                  <w:sz w:val="18"/>
                  <w:vertAlign w:val="subscript"/>
                </w:rPr>
                <w:t>UL_low</w:t>
              </w:r>
              <w:r>
                <w:rPr>
                  <w:rFonts w:ascii="Arial" w:hAnsi="Arial"/>
                  <w:bCs/>
                  <w:sz w:val="18"/>
                </w:rPr>
                <w:t xml:space="preserve"> – F</w:t>
              </w:r>
              <w:r>
                <w:rPr>
                  <w:rFonts w:ascii="Arial" w:hAnsi="Arial"/>
                  <w:bCs/>
                  <w:sz w:val="18"/>
                  <w:vertAlign w:val="subscript"/>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30DD8A51" w14:textId="77777777" w:rsidR="005B47D1" w:rsidRDefault="005B47D1" w:rsidP="00685B21">
            <w:pPr>
              <w:keepNext/>
              <w:keepLines/>
              <w:jc w:val="center"/>
              <w:rPr>
                <w:ins w:id="41" w:author="Yue Wu/CSO /SRC-Beijing/Staff Engineer/Samsung Electronics" w:date="2021-01-15T15:15:00Z"/>
                <w:rFonts w:ascii="Arial" w:hAnsi="Arial"/>
                <w:bCs/>
                <w:sz w:val="18"/>
              </w:rPr>
            </w:pPr>
            <w:ins w:id="42" w:author="Yue Wu/CSO /SRC-Beijing/Staff Engineer/Samsung Electronics" w:date="2021-01-15T15:15:00Z">
              <w:r>
                <w:rPr>
                  <w:rFonts w:ascii="Arial" w:hAnsi="Arial"/>
                  <w:bCs/>
                  <w:sz w:val="18"/>
                </w:rPr>
                <w:t>F</w:t>
              </w:r>
              <w:r>
                <w:rPr>
                  <w:rFonts w:ascii="Arial" w:hAnsi="Arial"/>
                  <w:bCs/>
                  <w:sz w:val="18"/>
                  <w:vertAlign w:val="subscript"/>
                </w:rPr>
                <w:t>DL_low</w:t>
              </w:r>
              <w:r>
                <w:rPr>
                  <w:rFonts w:ascii="Arial" w:hAnsi="Arial"/>
                  <w:bCs/>
                  <w:sz w:val="18"/>
                </w:rPr>
                <w:t xml:space="preserve"> – F</w:t>
              </w:r>
              <w:r>
                <w:rPr>
                  <w:rFonts w:ascii="Arial" w:hAnsi="Arial"/>
                  <w:bCs/>
                  <w:sz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tcPr>
          <w:p w14:paraId="3E1025A2" w14:textId="77777777" w:rsidR="005B47D1" w:rsidRDefault="005B47D1" w:rsidP="00685B21">
            <w:pPr>
              <w:keepNext/>
              <w:keepLines/>
              <w:rPr>
                <w:ins w:id="43" w:author="Yue Wu/CSO /SRC-Beijing/Staff Engineer/Samsung Electronics" w:date="2021-01-15T15:15:00Z"/>
                <w:rFonts w:ascii="Arial" w:hAnsi="Arial"/>
                <w:bCs/>
                <w:sz w:val="18"/>
              </w:rPr>
            </w:pPr>
          </w:p>
        </w:tc>
      </w:tr>
      <w:tr w:rsidR="005B47D1" w14:paraId="4F5A3740" w14:textId="77777777" w:rsidTr="00685B21">
        <w:trPr>
          <w:trHeight w:val="268"/>
          <w:jc w:val="center"/>
          <w:ins w:id="44" w:author="Yue Wu/CSO /SRC-Beijing/Staff Engineer/Samsung Electronics" w:date="2021-01-15T15:15:00Z"/>
        </w:trPr>
        <w:tc>
          <w:tcPr>
            <w:tcW w:w="1276" w:type="dxa"/>
            <w:tcBorders>
              <w:top w:val="single" w:sz="4" w:space="0" w:color="auto"/>
              <w:left w:val="single" w:sz="4" w:space="0" w:color="auto"/>
              <w:bottom w:val="single" w:sz="4" w:space="0" w:color="auto"/>
              <w:right w:val="single" w:sz="4" w:space="0" w:color="auto"/>
            </w:tcBorders>
            <w:vAlign w:val="center"/>
          </w:tcPr>
          <w:p w14:paraId="3CAF75F9" w14:textId="77777777" w:rsidR="005B47D1" w:rsidRDefault="005B47D1" w:rsidP="00685B21">
            <w:pPr>
              <w:keepNext/>
              <w:keepLines/>
              <w:jc w:val="center"/>
              <w:rPr>
                <w:ins w:id="45" w:author="Yue Wu/CSO /SRC-Beijing/Staff Engineer/Samsung Electronics" w:date="2021-01-15T15:15:00Z"/>
                <w:rFonts w:ascii="Arial" w:hAnsi="Arial"/>
                <w:bCs/>
                <w:sz w:val="18"/>
                <w:lang w:eastAsia="ja-JP"/>
              </w:rPr>
            </w:pPr>
            <w:ins w:id="46" w:author="Yue Wu/CSO /SRC-Beijing/Staff Engineer/Samsung Electronics" w:date="2021-01-15T15:15:00Z">
              <w:r>
                <w:rPr>
                  <w:rFonts w:ascii="Arial" w:hAnsi="Arial"/>
                  <w:bCs/>
                  <w:sz w:val="18"/>
                  <w:lang w:eastAsia="ja-JP"/>
                </w:rPr>
                <w:t>n18</w:t>
              </w:r>
            </w:ins>
          </w:p>
        </w:tc>
        <w:tc>
          <w:tcPr>
            <w:tcW w:w="1088" w:type="dxa"/>
            <w:tcBorders>
              <w:top w:val="single" w:sz="4" w:space="0" w:color="auto"/>
              <w:left w:val="single" w:sz="4" w:space="0" w:color="auto"/>
              <w:bottom w:val="single" w:sz="4" w:space="0" w:color="auto"/>
              <w:right w:val="nil"/>
            </w:tcBorders>
          </w:tcPr>
          <w:p w14:paraId="324D992A" w14:textId="77777777" w:rsidR="005B47D1" w:rsidRDefault="005B47D1" w:rsidP="00685B21">
            <w:pPr>
              <w:keepNext/>
              <w:keepLines/>
              <w:jc w:val="center"/>
              <w:rPr>
                <w:ins w:id="47" w:author="Yue Wu/CSO /SRC-Beijing/Staff Engineer/Samsung Electronics" w:date="2021-01-15T15:15:00Z"/>
                <w:rFonts w:ascii="Arial" w:hAnsi="Arial"/>
                <w:bCs/>
                <w:sz w:val="18"/>
                <w:lang w:eastAsia="ja-JP"/>
              </w:rPr>
            </w:pPr>
            <w:ins w:id="48" w:author="Yue Wu/CSO /SRC-Beijing/Staff Engineer/Samsung Electronics" w:date="2021-01-15T15:15:00Z">
              <w:r w:rsidRPr="004A0875">
                <w:rPr>
                  <w:rFonts w:ascii="Arial" w:hAnsi="Arial"/>
                  <w:bCs/>
                  <w:sz w:val="18"/>
                  <w:lang w:eastAsia="ja-JP"/>
                </w:rPr>
                <w:t>815 MHz</w:t>
              </w:r>
            </w:ins>
          </w:p>
        </w:tc>
        <w:tc>
          <w:tcPr>
            <w:tcW w:w="295" w:type="dxa"/>
            <w:tcBorders>
              <w:top w:val="single" w:sz="4" w:space="0" w:color="auto"/>
              <w:left w:val="nil"/>
              <w:bottom w:val="single" w:sz="4" w:space="0" w:color="auto"/>
              <w:right w:val="nil"/>
            </w:tcBorders>
          </w:tcPr>
          <w:p w14:paraId="65F9B393" w14:textId="77777777" w:rsidR="005B47D1" w:rsidRDefault="005B47D1" w:rsidP="00685B21">
            <w:pPr>
              <w:keepNext/>
              <w:keepLines/>
              <w:jc w:val="center"/>
              <w:rPr>
                <w:ins w:id="49" w:author="Yue Wu/CSO /SRC-Beijing/Staff Engineer/Samsung Electronics" w:date="2021-01-15T15:15:00Z"/>
                <w:rFonts w:ascii="Arial" w:hAnsi="Arial"/>
                <w:bCs/>
                <w:sz w:val="18"/>
                <w:lang w:eastAsia="ja-JP"/>
              </w:rPr>
            </w:pPr>
            <w:ins w:id="50" w:author="Yue Wu/CSO /SRC-Beijing/Staff Engineer/Samsung Electronics" w:date="2021-01-15T15:15:00Z">
              <w:r w:rsidRPr="004A0875">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tcPr>
          <w:p w14:paraId="376B0E02" w14:textId="77777777" w:rsidR="005B47D1" w:rsidRDefault="005B47D1" w:rsidP="00685B21">
            <w:pPr>
              <w:keepNext/>
              <w:keepLines/>
              <w:jc w:val="center"/>
              <w:rPr>
                <w:ins w:id="51" w:author="Yue Wu/CSO /SRC-Beijing/Staff Engineer/Samsung Electronics" w:date="2021-01-15T15:15:00Z"/>
                <w:rFonts w:ascii="Arial" w:hAnsi="Arial"/>
                <w:bCs/>
                <w:sz w:val="18"/>
                <w:lang w:eastAsia="ja-JP"/>
              </w:rPr>
            </w:pPr>
            <w:ins w:id="52" w:author="Yue Wu/CSO /SRC-Beijing/Staff Engineer/Samsung Electronics" w:date="2021-01-15T15:15:00Z">
              <w:r w:rsidRPr="004A0875">
                <w:rPr>
                  <w:rFonts w:ascii="Arial" w:hAnsi="Arial"/>
                  <w:bCs/>
                  <w:sz w:val="18"/>
                  <w:lang w:eastAsia="ja-JP"/>
                </w:rPr>
                <w:t>830 MHz</w:t>
              </w:r>
            </w:ins>
          </w:p>
        </w:tc>
        <w:tc>
          <w:tcPr>
            <w:tcW w:w="1232" w:type="dxa"/>
            <w:tcBorders>
              <w:top w:val="single" w:sz="4" w:space="0" w:color="auto"/>
              <w:left w:val="single" w:sz="4" w:space="0" w:color="auto"/>
              <w:bottom w:val="single" w:sz="4" w:space="0" w:color="auto"/>
              <w:right w:val="nil"/>
            </w:tcBorders>
          </w:tcPr>
          <w:p w14:paraId="21052304" w14:textId="77777777" w:rsidR="005B47D1" w:rsidRDefault="005B47D1" w:rsidP="00685B21">
            <w:pPr>
              <w:keepNext/>
              <w:keepLines/>
              <w:jc w:val="center"/>
              <w:rPr>
                <w:ins w:id="53" w:author="Yue Wu/CSO /SRC-Beijing/Staff Engineer/Samsung Electronics" w:date="2021-01-15T15:15:00Z"/>
                <w:rFonts w:ascii="Arial" w:hAnsi="Arial"/>
                <w:bCs/>
                <w:sz w:val="18"/>
                <w:lang w:eastAsia="ja-JP"/>
              </w:rPr>
            </w:pPr>
            <w:ins w:id="54" w:author="Yue Wu/CSO /SRC-Beijing/Staff Engineer/Samsung Electronics" w:date="2021-01-15T15:15:00Z">
              <w:r w:rsidRPr="004A0875">
                <w:rPr>
                  <w:rFonts w:ascii="Arial" w:hAnsi="Arial"/>
                  <w:bCs/>
                  <w:sz w:val="18"/>
                  <w:lang w:eastAsia="ja-JP"/>
                </w:rPr>
                <w:t>860 MHz</w:t>
              </w:r>
            </w:ins>
          </w:p>
        </w:tc>
        <w:tc>
          <w:tcPr>
            <w:tcW w:w="355" w:type="dxa"/>
            <w:tcBorders>
              <w:top w:val="single" w:sz="4" w:space="0" w:color="auto"/>
              <w:left w:val="nil"/>
              <w:bottom w:val="single" w:sz="4" w:space="0" w:color="auto"/>
              <w:right w:val="nil"/>
            </w:tcBorders>
          </w:tcPr>
          <w:p w14:paraId="5D1D2472" w14:textId="77777777" w:rsidR="005B47D1" w:rsidRDefault="005B47D1" w:rsidP="00685B21">
            <w:pPr>
              <w:keepNext/>
              <w:keepLines/>
              <w:jc w:val="center"/>
              <w:rPr>
                <w:ins w:id="55" w:author="Yue Wu/CSO /SRC-Beijing/Staff Engineer/Samsung Electronics" w:date="2021-01-15T15:15:00Z"/>
                <w:rFonts w:ascii="Arial" w:hAnsi="Arial"/>
                <w:bCs/>
                <w:sz w:val="18"/>
                <w:lang w:eastAsia="ja-JP"/>
              </w:rPr>
            </w:pPr>
            <w:ins w:id="56" w:author="Yue Wu/CSO /SRC-Beijing/Staff Engineer/Samsung Electronics" w:date="2021-01-15T15:15:00Z">
              <w:r w:rsidRPr="004A0875">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tcPr>
          <w:p w14:paraId="420C1B01" w14:textId="77777777" w:rsidR="005B47D1" w:rsidRDefault="005B47D1" w:rsidP="00685B21">
            <w:pPr>
              <w:keepNext/>
              <w:keepLines/>
              <w:jc w:val="center"/>
              <w:rPr>
                <w:ins w:id="57" w:author="Yue Wu/CSO /SRC-Beijing/Staff Engineer/Samsung Electronics" w:date="2021-01-15T15:15:00Z"/>
                <w:rFonts w:ascii="Arial" w:hAnsi="Arial"/>
                <w:bCs/>
                <w:sz w:val="18"/>
                <w:lang w:eastAsia="ja-JP"/>
              </w:rPr>
            </w:pPr>
            <w:ins w:id="58" w:author="Yue Wu/CSO /SRC-Beijing/Staff Engineer/Samsung Electronics" w:date="2021-01-15T15:15:00Z">
              <w:r w:rsidRPr="004A0875">
                <w:rPr>
                  <w:rFonts w:ascii="Arial" w:hAnsi="Arial"/>
                  <w:bCs/>
                  <w:sz w:val="18"/>
                  <w:lang w:eastAsia="ja-JP"/>
                </w:rPr>
                <w:t>875 MHz</w:t>
              </w:r>
            </w:ins>
          </w:p>
        </w:tc>
        <w:tc>
          <w:tcPr>
            <w:tcW w:w="1043" w:type="dxa"/>
            <w:tcBorders>
              <w:top w:val="single" w:sz="4" w:space="0" w:color="auto"/>
              <w:left w:val="single" w:sz="4" w:space="0" w:color="auto"/>
              <w:bottom w:val="single" w:sz="4" w:space="0" w:color="auto"/>
              <w:right w:val="single" w:sz="4" w:space="0" w:color="auto"/>
            </w:tcBorders>
          </w:tcPr>
          <w:p w14:paraId="6574DD49" w14:textId="77777777" w:rsidR="005B47D1" w:rsidRDefault="005B47D1" w:rsidP="00685B21">
            <w:pPr>
              <w:keepNext/>
              <w:keepLines/>
              <w:jc w:val="center"/>
              <w:rPr>
                <w:ins w:id="59" w:author="Yue Wu/CSO /SRC-Beijing/Staff Engineer/Samsung Electronics" w:date="2021-01-15T15:15:00Z"/>
                <w:rFonts w:ascii="Arial" w:hAnsi="Arial"/>
                <w:bCs/>
                <w:sz w:val="18"/>
                <w:lang w:eastAsia="ja-JP"/>
              </w:rPr>
            </w:pPr>
            <w:ins w:id="60" w:author="Yue Wu/CSO /SRC-Beijing/Staff Engineer/Samsung Electronics" w:date="2021-01-15T15:15:00Z">
              <w:r w:rsidRPr="004A0875">
                <w:rPr>
                  <w:rFonts w:ascii="Arial" w:hAnsi="Arial"/>
                  <w:bCs/>
                  <w:sz w:val="18"/>
                  <w:lang w:eastAsia="ja-JP"/>
                </w:rPr>
                <w:t>FDD</w:t>
              </w:r>
            </w:ins>
          </w:p>
        </w:tc>
      </w:tr>
      <w:tr w:rsidR="005B47D1" w14:paraId="56D00051" w14:textId="77777777" w:rsidTr="00685B21">
        <w:trPr>
          <w:trHeight w:val="287"/>
          <w:jc w:val="center"/>
          <w:ins w:id="61" w:author="Yue Wu/CSO /SRC-Beijing/Staff Engineer/Samsung Electronics" w:date="2021-01-15T15:15:00Z"/>
        </w:trPr>
        <w:tc>
          <w:tcPr>
            <w:tcW w:w="1276" w:type="dxa"/>
            <w:tcBorders>
              <w:top w:val="single" w:sz="4" w:space="0" w:color="auto"/>
              <w:left w:val="single" w:sz="4" w:space="0" w:color="auto"/>
              <w:bottom w:val="single" w:sz="4" w:space="0" w:color="auto"/>
              <w:right w:val="single" w:sz="4" w:space="0" w:color="auto"/>
            </w:tcBorders>
            <w:vAlign w:val="center"/>
          </w:tcPr>
          <w:p w14:paraId="53066425" w14:textId="77777777" w:rsidR="005B47D1" w:rsidRDefault="005B47D1" w:rsidP="00685B21">
            <w:pPr>
              <w:keepNext/>
              <w:keepLines/>
              <w:jc w:val="center"/>
              <w:rPr>
                <w:ins w:id="62" w:author="Yue Wu/CSO /SRC-Beijing/Staff Engineer/Samsung Electronics" w:date="2021-01-15T15:15:00Z"/>
                <w:rFonts w:ascii="Arial" w:hAnsi="Arial"/>
                <w:bCs/>
                <w:sz w:val="18"/>
                <w:lang w:eastAsia="ja-JP"/>
              </w:rPr>
            </w:pPr>
            <w:ins w:id="63" w:author="Yue Wu/CSO /SRC-Beijing/Staff Engineer/Samsung Electronics" w:date="2021-01-15T15:15:00Z">
              <w:r>
                <w:rPr>
                  <w:rFonts w:ascii="Arial" w:hAnsi="Arial"/>
                  <w:bCs/>
                  <w:sz w:val="18"/>
                  <w:lang w:eastAsia="ja-JP"/>
                </w:rPr>
                <w:t>n41</w:t>
              </w:r>
            </w:ins>
          </w:p>
        </w:tc>
        <w:tc>
          <w:tcPr>
            <w:tcW w:w="1088" w:type="dxa"/>
            <w:tcBorders>
              <w:top w:val="single" w:sz="4" w:space="0" w:color="auto"/>
              <w:left w:val="single" w:sz="4" w:space="0" w:color="auto"/>
              <w:bottom w:val="single" w:sz="4" w:space="0" w:color="auto"/>
              <w:right w:val="nil"/>
            </w:tcBorders>
          </w:tcPr>
          <w:p w14:paraId="373CCDBD" w14:textId="77777777" w:rsidR="005B47D1" w:rsidRDefault="005B47D1" w:rsidP="00685B21">
            <w:pPr>
              <w:keepNext/>
              <w:keepLines/>
              <w:jc w:val="center"/>
              <w:rPr>
                <w:ins w:id="64" w:author="Yue Wu/CSO /SRC-Beijing/Staff Engineer/Samsung Electronics" w:date="2021-01-15T15:15:00Z"/>
                <w:rFonts w:ascii="Arial" w:hAnsi="Arial"/>
                <w:bCs/>
                <w:sz w:val="18"/>
                <w:lang w:eastAsia="ja-JP"/>
              </w:rPr>
            </w:pPr>
            <w:ins w:id="65" w:author="Yue Wu/CSO /SRC-Beijing/Staff Engineer/Samsung Electronics" w:date="2021-01-15T15:15:00Z">
              <w:r w:rsidRPr="004A0875">
                <w:rPr>
                  <w:rFonts w:ascii="Arial" w:hAnsi="Arial"/>
                  <w:bCs/>
                  <w:sz w:val="18"/>
                  <w:lang w:eastAsia="ja-JP"/>
                </w:rPr>
                <w:t>2496 MHz</w:t>
              </w:r>
            </w:ins>
          </w:p>
        </w:tc>
        <w:tc>
          <w:tcPr>
            <w:tcW w:w="295" w:type="dxa"/>
            <w:tcBorders>
              <w:top w:val="single" w:sz="4" w:space="0" w:color="auto"/>
              <w:left w:val="nil"/>
              <w:bottom w:val="single" w:sz="4" w:space="0" w:color="auto"/>
              <w:right w:val="nil"/>
            </w:tcBorders>
          </w:tcPr>
          <w:p w14:paraId="32AD8D86" w14:textId="77777777" w:rsidR="005B47D1" w:rsidRDefault="005B47D1" w:rsidP="00685B21">
            <w:pPr>
              <w:keepNext/>
              <w:keepLines/>
              <w:jc w:val="center"/>
              <w:rPr>
                <w:ins w:id="66" w:author="Yue Wu/CSO /SRC-Beijing/Staff Engineer/Samsung Electronics" w:date="2021-01-15T15:15:00Z"/>
                <w:rFonts w:ascii="Arial" w:hAnsi="Arial"/>
                <w:bCs/>
                <w:sz w:val="18"/>
                <w:lang w:eastAsia="ja-JP"/>
              </w:rPr>
            </w:pPr>
          </w:p>
        </w:tc>
        <w:tc>
          <w:tcPr>
            <w:tcW w:w="1594" w:type="dxa"/>
            <w:tcBorders>
              <w:top w:val="single" w:sz="4" w:space="0" w:color="auto"/>
              <w:left w:val="nil"/>
              <w:bottom w:val="single" w:sz="4" w:space="0" w:color="auto"/>
              <w:right w:val="single" w:sz="4" w:space="0" w:color="auto"/>
            </w:tcBorders>
          </w:tcPr>
          <w:p w14:paraId="471B1A8E" w14:textId="77777777" w:rsidR="005B47D1" w:rsidRDefault="005B47D1" w:rsidP="00685B21">
            <w:pPr>
              <w:keepNext/>
              <w:keepLines/>
              <w:jc w:val="center"/>
              <w:rPr>
                <w:ins w:id="67" w:author="Yue Wu/CSO /SRC-Beijing/Staff Engineer/Samsung Electronics" w:date="2021-01-15T15:15:00Z"/>
                <w:rFonts w:ascii="Arial" w:hAnsi="Arial"/>
                <w:bCs/>
                <w:sz w:val="18"/>
                <w:lang w:eastAsia="ja-JP"/>
              </w:rPr>
            </w:pPr>
            <w:ins w:id="68" w:author="Yue Wu/CSO /SRC-Beijing/Staff Engineer/Samsung Electronics" w:date="2021-01-15T15:15:00Z">
              <w:r w:rsidRPr="004A0875">
                <w:rPr>
                  <w:rFonts w:ascii="Arial" w:hAnsi="Arial"/>
                  <w:bCs/>
                  <w:sz w:val="18"/>
                  <w:lang w:eastAsia="ja-JP"/>
                </w:rPr>
                <w:t>2690 MHz</w:t>
              </w:r>
            </w:ins>
          </w:p>
        </w:tc>
        <w:tc>
          <w:tcPr>
            <w:tcW w:w="1232" w:type="dxa"/>
            <w:tcBorders>
              <w:top w:val="single" w:sz="4" w:space="0" w:color="auto"/>
              <w:left w:val="single" w:sz="4" w:space="0" w:color="auto"/>
              <w:bottom w:val="single" w:sz="4" w:space="0" w:color="auto"/>
              <w:right w:val="nil"/>
            </w:tcBorders>
          </w:tcPr>
          <w:p w14:paraId="75D6A15C" w14:textId="77777777" w:rsidR="005B47D1" w:rsidRDefault="005B47D1" w:rsidP="00685B21">
            <w:pPr>
              <w:keepNext/>
              <w:keepLines/>
              <w:jc w:val="center"/>
              <w:rPr>
                <w:ins w:id="69" w:author="Yue Wu/CSO /SRC-Beijing/Staff Engineer/Samsung Electronics" w:date="2021-01-15T15:15:00Z"/>
                <w:rFonts w:ascii="Arial" w:hAnsi="Arial"/>
                <w:bCs/>
                <w:sz w:val="18"/>
                <w:lang w:eastAsia="ja-JP"/>
              </w:rPr>
            </w:pPr>
            <w:ins w:id="70" w:author="Yue Wu/CSO /SRC-Beijing/Staff Engineer/Samsung Electronics" w:date="2021-01-15T15:15:00Z">
              <w:r w:rsidRPr="004A0875">
                <w:rPr>
                  <w:rFonts w:ascii="Arial" w:hAnsi="Arial"/>
                  <w:bCs/>
                  <w:sz w:val="18"/>
                  <w:lang w:eastAsia="ja-JP"/>
                </w:rPr>
                <w:t>2496 MHz</w:t>
              </w:r>
            </w:ins>
          </w:p>
        </w:tc>
        <w:tc>
          <w:tcPr>
            <w:tcW w:w="355" w:type="dxa"/>
            <w:tcBorders>
              <w:top w:val="single" w:sz="4" w:space="0" w:color="auto"/>
              <w:left w:val="nil"/>
              <w:bottom w:val="single" w:sz="4" w:space="0" w:color="auto"/>
              <w:right w:val="nil"/>
            </w:tcBorders>
          </w:tcPr>
          <w:p w14:paraId="45F93637" w14:textId="77777777" w:rsidR="005B47D1" w:rsidRDefault="005B47D1" w:rsidP="00685B21">
            <w:pPr>
              <w:keepNext/>
              <w:keepLines/>
              <w:jc w:val="center"/>
              <w:rPr>
                <w:ins w:id="71" w:author="Yue Wu/CSO /SRC-Beijing/Staff Engineer/Samsung Electronics" w:date="2021-01-15T15:15:00Z"/>
                <w:rFonts w:ascii="Arial" w:hAnsi="Arial"/>
                <w:bCs/>
                <w:sz w:val="18"/>
                <w:lang w:eastAsia="ja-JP"/>
              </w:rPr>
            </w:pPr>
          </w:p>
        </w:tc>
        <w:tc>
          <w:tcPr>
            <w:tcW w:w="1531" w:type="dxa"/>
            <w:tcBorders>
              <w:top w:val="single" w:sz="4" w:space="0" w:color="auto"/>
              <w:left w:val="nil"/>
              <w:bottom w:val="single" w:sz="4" w:space="0" w:color="auto"/>
              <w:right w:val="single" w:sz="4" w:space="0" w:color="auto"/>
            </w:tcBorders>
          </w:tcPr>
          <w:p w14:paraId="04A1B620" w14:textId="77777777" w:rsidR="005B47D1" w:rsidRDefault="005B47D1" w:rsidP="00685B21">
            <w:pPr>
              <w:keepNext/>
              <w:keepLines/>
              <w:jc w:val="center"/>
              <w:rPr>
                <w:ins w:id="72" w:author="Yue Wu/CSO /SRC-Beijing/Staff Engineer/Samsung Electronics" w:date="2021-01-15T15:15:00Z"/>
                <w:rFonts w:ascii="Arial" w:hAnsi="Arial"/>
                <w:bCs/>
                <w:sz w:val="18"/>
                <w:lang w:eastAsia="ja-JP"/>
              </w:rPr>
            </w:pPr>
            <w:ins w:id="73" w:author="Yue Wu/CSO /SRC-Beijing/Staff Engineer/Samsung Electronics" w:date="2021-01-15T15:15:00Z">
              <w:r w:rsidRPr="004A0875">
                <w:rPr>
                  <w:rFonts w:ascii="Arial" w:hAnsi="Arial"/>
                  <w:bCs/>
                  <w:sz w:val="18"/>
                  <w:lang w:eastAsia="ja-JP"/>
                </w:rPr>
                <w:t>2690 MHz</w:t>
              </w:r>
            </w:ins>
          </w:p>
        </w:tc>
        <w:tc>
          <w:tcPr>
            <w:tcW w:w="1043" w:type="dxa"/>
            <w:tcBorders>
              <w:top w:val="single" w:sz="4" w:space="0" w:color="auto"/>
              <w:left w:val="single" w:sz="4" w:space="0" w:color="auto"/>
              <w:bottom w:val="single" w:sz="4" w:space="0" w:color="auto"/>
              <w:right w:val="single" w:sz="4" w:space="0" w:color="auto"/>
            </w:tcBorders>
          </w:tcPr>
          <w:p w14:paraId="4AD48A71" w14:textId="77777777" w:rsidR="005B47D1" w:rsidRDefault="005B47D1" w:rsidP="00685B21">
            <w:pPr>
              <w:keepNext/>
              <w:keepLines/>
              <w:jc w:val="center"/>
              <w:rPr>
                <w:ins w:id="74" w:author="Yue Wu/CSO /SRC-Beijing/Staff Engineer/Samsung Electronics" w:date="2021-01-15T15:15:00Z"/>
                <w:rFonts w:ascii="Arial" w:hAnsi="Arial"/>
                <w:bCs/>
                <w:sz w:val="18"/>
                <w:lang w:eastAsia="ja-JP"/>
              </w:rPr>
            </w:pPr>
            <w:ins w:id="75" w:author="Yue Wu/CSO /SRC-Beijing/Staff Engineer/Samsung Electronics" w:date="2021-01-15T15:15:00Z">
              <w:r w:rsidRPr="004A0875">
                <w:rPr>
                  <w:rFonts w:ascii="Arial" w:hAnsi="Arial"/>
                  <w:bCs/>
                  <w:sz w:val="18"/>
                  <w:lang w:eastAsia="ja-JP"/>
                </w:rPr>
                <w:t>TDD</w:t>
              </w:r>
            </w:ins>
          </w:p>
        </w:tc>
      </w:tr>
    </w:tbl>
    <w:p w14:paraId="04A91984" w14:textId="77777777" w:rsidR="005B47D1" w:rsidRDefault="005B47D1" w:rsidP="005B47D1">
      <w:pPr>
        <w:rPr>
          <w:ins w:id="76" w:author="Yue Wu/CSO /SRC-Beijing/Staff Engineer/Samsung Electronics" w:date="2021-01-15T15:15:00Z"/>
          <w:bCs/>
          <w:sz w:val="22"/>
        </w:rPr>
      </w:pPr>
    </w:p>
    <w:p w14:paraId="66449A9E" w14:textId="77777777" w:rsidR="005B47D1" w:rsidRDefault="005B47D1" w:rsidP="005B47D1">
      <w:pPr>
        <w:keepNext/>
        <w:tabs>
          <w:tab w:val="left" w:pos="0"/>
          <w:tab w:val="left" w:pos="420"/>
        </w:tabs>
        <w:spacing w:before="240" w:after="60"/>
        <w:outlineLvl w:val="3"/>
        <w:rPr>
          <w:ins w:id="77" w:author="Yue Wu/CSO /SRC-Beijing/Staff Engineer/Samsung Electronics" w:date="2021-01-15T15:15:00Z"/>
          <w:rFonts w:eastAsia="MS Mincho"/>
          <w:bCs/>
          <w:sz w:val="28"/>
          <w:szCs w:val="28"/>
          <w:lang w:eastAsia="zh-CN"/>
        </w:rPr>
      </w:pPr>
      <w:ins w:id="78" w:author="Yue Wu/CSO /SRC-Beijing/Staff Engineer/Samsung Electronics" w:date="2021-01-15T15:15:00Z">
        <w:r>
          <w:rPr>
            <w:rFonts w:eastAsia="MS Mincho" w:hint="eastAsia"/>
            <w:bCs/>
            <w:sz w:val="28"/>
            <w:szCs w:val="28"/>
            <w:lang w:eastAsia="zh-CN"/>
          </w:rPr>
          <w:t>6.x</w:t>
        </w:r>
        <w:r>
          <w:rPr>
            <w:rFonts w:eastAsia="MS Mincho"/>
            <w:bCs/>
            <w:sz w:val="28"/>
            <w:szCs w:val="28"/>
            <w:lang w:eastAsia="zh-CN"/>
          </w:rPr>
          <w:t>.1.2</w:t>
        </w:r>
        <w:r>
          <w:rPr>
            <w:rFonts w:eastAsia="MS Mincho"/>
            <w:bCs/>
            <w:sz w:val="28"/>
            <w:szCs w:val="28"/>
            <w:lang w:eastAsia="zh-CN"/>
          </w:rPr>
          <w:tab/>
        </w:r>
        <w:r>
          <w:rPr>
            <w:rFonts w:eastAsia="MS Mincho"/>
            <w:bCs/>
            <w:sz w:val="28"/>
            <w:szCs w:val="28"/>
            <w:lang w:eastAsia="zh-CN"/>
          </w:rPr>
          <w:tab/>
          <w:t>Channel bandwidths per operating band for CA</w:t>
        </w:r>
      </w:ins>
    </w:p>
    <w:p w14:paraId="70EC8C0B" w14:textId="77777777" w:rsidR="005B47D1" w:rsidRDefault="005B47D1" w:rsidP="005B47D1">
      <w:pPr>
        <w:jc w:val="center"/>
        <w:rPr>
          <w:ins w:id="79" w:author="Yue Wu/CSO /SRC-Beijing/Staff Engineer/Samsung Electronics" w:date="2021-01-15T15:15:00Z"/>
          <w:rFonts w:ascii="Arial" w:hAnsi="Arial" w:cs="Arial"/>
          <w:bCs/>
          <w:lang w:val="en-US" w:eastAsia="zh-CN"/>
        </w:rPr>
      </w:pPr>
      <w:ins w:id="80" w:author="Yue Wu/CSO /SRC-Beijing/Staff Engineer/Samsung Electronics" w:date="2021-01-15T15:15:00Z">
        <w:r>
          <w:rPr>
            <w:rFonts w:ascii="Arial" w:hAnsi="Arial" w:cs="Arial"/>
            <w:bCs/>
            <w:lang w:val="en-US"/>
          </w:rPr>
          <w:t xml:space="preserve">Table </w:t>
        </w:r>
        <w:r>
          <w:rPr>
            <w:rFonts w:ascii="Arial" w:hAnsi="Arial" w:cs="Arial" w:hint="eastAsia"/>
            <w:bCs/>
            <w:lang w:val="en-US" w:eastAsia="zh-CN"/>
          </w:rPr>
          <w:t>6.x</w:t>
        </w:r>
        <w:r>
          <w:rPr>
            <w:rFonts w:ascii="Arial" w:hAnsi="Arial" w:cs="Arial"/>
            <w:bCs/>
            <w:lang w:val="en-US"/>
          </w:rPr>
          <w:t>.1.</w:t>
        </w:r>
        <w:r>
          <w:rPr>
            <w:rFonts w:ascii="Arial" w:hAnsi="Arial" w:cs="Arial"/>
            <w:bCs/>
            <w:lang w:val="en-US" w:eastAsia="zh-CN"/>
          </w:rPr>
          <w:t>2</w:t>
        </w:r>
        <w:r>
          <w:rPr>
            <w:rFonts w:ascii="Arial" w:hAnsi="Arial" w:cs="Arial"/>
            <w:bCs/>
            <w:lang w:val="en-US"/>
          </w:rPr>
          <w:t xml:space="preserve">-1: Supported </w:t>
        </w:r>
        <w:r>
          <w:rPr>
            <w:rFonts w:ascii="Arial" w:hAnsi="Arial" w:cs="Arial"/>
            <w:bCs/>
            <w:lang w:val="en-US" w:eastAsia="ja-JP"/>
          </w:rPr>
          <w:t>b</w:t>
        </w:r>
        <w:r>
          <w:rPr>
            <w:rFonts w:ascii="Arial" w:hAnsi="Arial" w:cs="Arial"/>
            <w:bCs/>
            <w:lang w:val="en-US"/>
          </w:rPr>
          <w:t xml:space="preserve">andwidths per </w:t>
        </w:r>
        <w:r>
          <w:rPr>
            <w:rFonts w:ascii="Arial" w:hAnsi="Arial" w:cs="Arial"/>
            <w:bCs/>
            <w:lang w:val="en-US" w:eastAsia="zh-CN"/>
          </w:rPr>
          <w:t>CA band combination of band n18+n41</w:t>
        </w:r>
      </w:ins>
    </w:p>
    <w:tbl>
      <w:tblPr>
        <w:tblW w:w="12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7"/>
        <w:gridCol w:w="879"/>
        <w:gridCol w:w="1396"/>
        <w:gridCol w:w="667"/>
        <w:gridCol w:w="656"/>
        <w:gridCol w:w="517"/>
        <w:gridCol w:w="517"/>
        <w:gridCol w:w="517"/>
        <w:gridCol w:w="517"/>
        <w:gridCol w:w="517"/>
        <w:gridCol w:w="517"/>
        <w:gridCol w:w="517"/>
        <w:gridCol w:w="517"/>
        <w:gridCol w:w="517"/>
        <w:gridCol w:w="517"/>
        <w:gridCol w:w="517"/>
        <w:gridCol w:w="517"/>
        <w:gridCol w:w="526"/>
        <w:gridCol w:w="1287"/>
      </w:tblGrid>
      <w:tr w:rsidR="005B47D1" w14:paraId="4E9FC48E" w14:textId="77777777" w:rsidTr="00685B21">
        <w:trPr>
          <w:trHeight w:val="131"/>
          <w:jc w:val="center"/>
          <w:ins w:id="81" w:author="Yue Wu/CSO /SRC-Beijing/Staff Engineer/Samsung Electronics" w:date="2021-01-15T15:15:00Z"/>
        </w:trPr>
        <w:tc>
          <w:tcPr>
            <w:tcW w:w="517" w:type="dxa"/>
            <w:tcBorders>
              <w:top w:val="single" w:sz="4" w:space="0" w:color="auto"/>
              <w:left w:val="single" w:sz="4" w:space="0" w:color="auto"/>
              <w:bottom w:val="single" w:sz="4" w:space="0" w:color="auto"/>
              <w:right w:val="single" w:sz="4" w:space="0" w:color="auto"/>
            </w:tcBorders>
            <w:shd w:val="clear" w:color="auto" w:fill="auto"/>
          </w:tcPr>
          <w:p w14:paraId="3DC56A5F" w14:textId="77777777" w:rsidR="005B47D1" w:rsidRDefault="005B47D1" w:rsidP="00685B21">
            <w:pPr>
              <w:keepNext/>
              <w:keepLines/>
              <w:jc w:val="center"/>
              <w:rPr>
                <w:ins w:id="82" w:author="Yue Wu/CSO /SRC-Beijing/Staff Engineer/Samsung Electronics" w:date="2021-01-15T15:15:00Z"/>
                <w:rFonts w:ascii="Arial" w:hAnsi="Arial"/>
                <w:bCs/>
                <w:sz w:val="18"/>
                <w:lang w:val="en-US" w:eastAsia="zh-CN"/>
              </w:rPr>
            </w:pPr>
          </w:p>
        </w:tc>
        <w:tc>
          <w:tcPr>
            <w:tcW w:w="11615" w:type="dxa"/>
            <w:gridSpan w:val="18"/>
            <w:tcBorders>
              <w:top w:val="single" w:sz="4" w:space="0" w:color="auto"/>
              <w:left w:val="single" w:sz="4" w:space="0" w:color="auto"/>
              <w:bottom w:val="single" w:sz="4" w:space="0" w:color="auto"/>
              <w:right w:val="single" w:sz="4" w:space="0" w:color="auto"/>
            </w:tcBorders>
            <w:shd w:val="clear" w:color="auto" w:fill="auto"/>
          </w:tcPr>
          <w:p w14:paraId="598E9966" w14:textId="77777777" w:rsidR="005B47D1" w:rsidRDefault="005B47D1" w:rsidP="00685B21">
            <w:pPr>
              <w:keepNext/>
              <w:keepLines/>
              <w:jc w:val="center"/>
              <w:rPr>
                <w:ins w:id="83" w:author="Yue Wu/CSO /SRC-Beijing/Staff Engineer/Samsung Electronics" w:date="2021-01-15T15:15:00Z"/>
                <w:rFonts w:ascii="Arial" w:hAnsi="Arial"/>
                <w:bCs/>
                <w:sz w:val="18"/>
              </w:rPr>
            </w:pPr>
            <w:ins w:id="84" w:author="Yue Wu/CSO /SRC-Beijing/Staff Engineer/Samsung Electronics" w:date="2021-01-15T15:15:00Z">
              <w:r>
                <w:rPr>
                  <w:rFonts w:ascii="Arial" w:hAnsi="Arial"/>
                  <w:bCs/>
                  <w:sz w:val="18"/>
                  <w:lang w:val="en-US" w:eastAsia="zh-CN"/>
                </w:rPr>
                <w:t>CA</w:t>
              </w:r>
              <w:r>
                <w:rPr>
                  <w:rFonts w:ascii="Arial" w:hAnsi="Arial"/>
                  <w:bCs/>
                  <w:sz w:val="18"/>
                </w:rPr>
                <w:t xml:space="preserve"> operating / channel bandwidth</w:t>
              </w:r>
              <w:r>
                <w:rPr>
                  <w:rFonts w:ascii="Arial" w:hAnsi="Arial"/>
                  <w:bCs/>
                  <w:sz w:val="18"/>
                  <w:lang w:val="en-US" w:eastAsia="zh-CN"/>
                </w:rPr>
                <w:t xml:space="preserve"> [MHz]</w:t>
              </w:r>
            </w:ins>
          </w:p>
        </w:tc>
      </w:tr>
      <w:tr w:rsidR="005B47D1" w14:paraId="5A3764B0" w14:textId="77777777" w:rsidTr="00685B21">
        <w:trPr>
          <w:trHeight w:val="586"/>
          <w:jc w:val="center"/>
          <w:ins w:id="85" w:author="Yue Wu/CSO /SRC-Beijing/Staff Engineer/Samsung Electronics" w:date="2021-01-15T15:15:00Z"/>
        </w:trPr>
        <w:tc>
          <w:tcPr>
            <w:tcW w:w="13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46801" w14:textId="77777777" w:rsidR="005B47D1" w:rsidRDefault="005B47D1" w:rsidP="00685B21">
            <w:pPr>
              <w:keepNext/>
              <w:keepLines/>
              <w:jc w:val="center"/>
              <w:rPr>
                <w:ins w:id="86" w:author="Yue Wu/CSO /SRC-Beijing/Staff Engineer/Samsung Electronics" w:date="2021-01-15T15:15:00Z"/>
                <w:rFonts w:ascii="Arial" w:hAnsi="Arial"/>
                <w:bCs/>
                <w:sz w:val="18"/>
              </w:rPr>
            </w:pPr>
            <w:ins w:id="87" w:author="Yue Wu/CSO /SRC-Beijing/Staff Engineer/Samsung Electronics" w:date="2021-01-15T15:15:00Z">
              <w:r>
                <w:rPr>
                  <w:rFonts w:ascii="Arial" w:hAnsi="Arial"/>
                  <w:bCs/>
                  <w:sz w:val="18"/>
                  <w:lang w:eastAsia="ja-JP"/>
                </w:rPr>
                <w:t xml:space="preserve">NR </w:t>
              </w:r>
              <w:r>
                <w:rPr>
                  <w:rFonts w:ascii="Arial" w:hAnsi="Arial"/>
                  <w:bCs/>
                  <w:sz w:val="18"/>
                  <w:lang w:eastAsia="zh-CN"/>
                </w:rPr>
                <w:t>CA</w:t>
              </w:r>
              <w:r>
                <w:rPr>
                  <w:rFonts w:ascii="Arial" w:hAnsi="Arial"/>
                  <w:bCs/>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7556E832" w14:textId="77777777" w:rsidR="005B47D1" w:rsidRDefault="005B47D1" w:rsidP="00685B21">
            <w:pPr>
              <w:keepNext/>
              <w:keepLines/>
              <w:jc w:val="center"/>
              <w:rPr>
                <w:ins w:id="88" w:author="Yue Wu/CSO /SRC-Beijing/Staff Engineer/Samsung Electronics" w:date="2021-01-15T15:15:00Z"/>
                <w:rFonts w:ascii="Arial" w:hAnsi="Arial"/>
                <w:bCs/>
                <w:sz w:val="18"/>
                <w:lang w:val="en-US" w:eastAsia="zh-CN"/>
              </w:rPr>
            </w:pPr>
            <w:ins w:id="89" w:author="Yue Wu/CSO /SRC-Beijing/Staff Engineer/Samsung Electronics" w:date="2021-01-15T15:15:00Z">
              <w:r>
                <w:rPr>
                  <w:rFonts w:ascii="Arial" w:hAnsi="Arial"/>
                  <w:bCs/>
                  <w:sz w:val="18"/>
                  <w:lang w:val="en-US" w:eastAsia="zh-CN"/>
                </w:rPr>
                <w:t>UL Configuration</w:t>
              </w:r>
            </w:ins>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216AD58" w14:textId="77777777" w:rsidR="005B47D1" w:rsidRDefault="005B47D1" w:rsidP="00685B21">
            <w:pPr>
              <w:keepNext/>
              <w:keepLines/>
              <w:jc w:val="center"/>
              <w:rPr>
                <w:ins w:id="90" w:author="Yue Wu/CSO /SRC-Beijing/Staff Engineer/Samsung Electronics" w:date="2021-01-15T15:15:00Z"/>
                <w:rFonts w:ascii="Arial" w:hAnsi="Arial"/>
                <w:bCs/>
                <w:sz w:val="18"/>
                <w:lang w:eastAsia="ja-JP"/>
              </w:rPr>
            </w:pPr>
            <w:ins w:id="91" w:author="Yue Wu/CSO /SRC-Beijing/Staff Engineer/Samsung Electronics" w:date="2021-01-15T15:15:00Z">
              <w:r>
                <w:rPr>
                  <w:rFonts w:ascii="Arial" w:hAnsi="Arial"/>
                  <w:bCs/>
                  <w:sz w:val="18"/>
                  <w:lang w:eastAsia="ja-JP"/>
                </w:rPr>
                <w:t>NR</w:t>
              </w:r>
              <w:r>
                <w:rPr>
                  <w:rFonts w:ascii="Arial" w:hAnsi="Arial"/>
                  <w:bCs/>
                  <w:sz w:val="18"/>
                </w:rPr>
                <w:t xml:space="preserve"> Band</w:t>
              </w:r>
            </w:ins>
          </w:p>
        </w:tc>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5B04C117" w14:textId="77777777" w:rsidR="005B47D1" w:rsidRDefault="005B47D1" w:rsidP="00685B21">
            <w:pPr>
              <w:keepNext/>
              <w:keepLines/>
              <w:jc w:val="center"/>
              <w:rPr>
                <w:ins w:id="92" w:author="Yue Wu/CSO /SRC-Beijing/Staff Engineer/Samsung Electronics" w:date="2021-01-15T15:15:00Z"/>
                <w:rFonts w:ascii="Arial" w:hAnsi="Arial"/>
                <w:bCs/>
                <w:sz w:val="18"/>
                <w:lang w:eastAsia="ja-JP"/>
              </w:rPr>
            </w:pPr>
            <w:ins w:id="93" w:author="Yue Wu/CSO /SRC-Beijing/Staff Engineer/Samsung Electronics" w:date="2021-01-15T15:15:00Z">
              <w:r>
                <w:rPr>
                  <w:rFonts w:ascii="Arial" w:hAnsi="Arial"/>
                  <w:bCs/>
                  <w:sz w:val="18"/>
                  <w:lang w:val="en-US" w:eastAsia="zh-CN"/>
                </w:rPr>
                <w:t xml:space="preserve">SCS </w:t>
              </w:r>
              <w:r>
                <w:rPr>
                  <w:rFonts w:ascii="Arial" w:hAnsi="Arial"/>
                  <w:bCs/>
                  <w:sz w:val="18"/>
                  <w:lang w:eastAsia="ja-JP"/>
                </w:rPr>
                <w:t>[kHz]</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0706B11" w14:textId="77777777" w:rsidR="005B47D1" w:rsidRDefault="005B47D1" w:rsidP="00685B21">
            <w:pPr>
              <w:keepNext/>
              <w:keepLines/>
              <w:jc w:val="center"/>
              <w:rPr>
                <w:ins w:id="94" w:author="Yue Wu/CSO /SRC-Beijing/Staff Engineer/Samsung Electronics" w:date="2021-01-15T15:15:00Z"/>
                <w:rFonts w:ascii="Arial" w:hAnsi="Arial"/>
                <w:bCs/>
                <w:sz w:val="18"/>
                <w:lang w:val="en-US" w:eastAsia="zh-CN"/>
              </w:rPr>
            </w:pPr>
            <w:ins w:id="95" w:author="Yue Wu/CSO /SRC-Beijing/Staff Engineer/Samsung Electronics" w:date="2021-01-15T15:15:00Z">
              <w:r>
                <w:rPr>
                  <w:rFonts w:ascii="Arial" w:hAnsi="Arial"/>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3C8519A" w14:textId="77777777" w:rsidR="005B47D1" w:rsidRDefault="005B47D1" w:rsidP="00685B21">
            <w:pPr>
              <w:keepNext/>
              <w:keepLines/>
              <w:jc w:val="center"/>
              <w:rPr>
                <w:ins w:id="96" w:author="Yue Wu/CSO /SRC-Beijing/Staff Engineer/Samsung Electronics" w:date="2021-01-15T15:15:00Z"/>
                <w:rFonts w:ascii="Arial" w:hAnsi="Arial"/>
                <w:bCs/>
                <w:sz w:val="18"/>
                <w:lang w:val="en-US" w:eastAsia="zh-CN"/>
              </w:rPr>
            </w:pPr>
            <w:ins w:id="97" w:author="Yue Wu/CSO /SRC-Beijing/Staff Engineer/Samsung Electronics" w:date="2021-01-15T15:15:00Z">
              <w:r>
                <w:rPr>
                  <w:rFonts w:ascii="Arial" w:hAnsi="Arial"/>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6EF6666" w14:textId="77777777" w:rsidR="005B47D1" w:rsidRDefault="005B47D1" w:rsidP="00685B21">
            <w:pPr>
              <w:keepNext/>
              <w:keepLines/>
              <w:jc w:val="center"/>
              <w:rPr>
                <w:ins w:id="98" w:author="Yue Wu/CSO /SRC-Beijing/Staff Engineer/Samsung Electronics" w:date="2021-01-15T15:15:00Z"/>
                <w:rFonts w:ascii="Arial" w:hAnsi="Arial"/>
                <w:bCs/>
                <w:sz w:val="18"/>
                <w:lang w:val="en-US" w:eastAsia="zh-CN"/>
              </w:rPr>
            </w:pPr>
            <w:ins w:id="99" w:author="Yue Wu/CSO /SRC-Beijing/Staff Engineer/Samsung Electronics" w:date="2021-01-15T15:15:00Z">
              <w:r>
                <w:rPr>
                  <w:rFonts w:ascii="Arial" w:hAnsi="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9382EA5" w14:textId="77777777" w:rsidR="005B47D1" w:rsidRDefault="005B47D1" w:rsidP="00685B21">
            <w:pPr>
              <w:keepNext/>
              <w:keepLines/>
              <w:jc w:val="center"/>
              <w:rPr>
                <w:ins w:id="100" w:author="Yue Wu/CSO /SRC-Beijing/Staff Engineer/Samsung Electronics" w:date="2021-01-15T15:15:00Z"/>
                <w:rFonts w:ascii="Arial" w:hAnsi="Arial"/>
                <w:bCs/>
                <w:sz w:val="18"/>
                <w:lang w:val="en-US" w:eastAsia="zh-CN"/>
              </w:rPr>
            </w:pPr>
            <w:ins w:id="101" w:author="Yue Wu/CSO /SRC-Beijing/Staff Engineer/Samsung Electronics" w:date="2021-01-15T15:15:00Z">
              <w:r>
                <w:rPr>
                  <w:rFonts w:ascii="Arial" w:hAnsi="Arial"/>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B6256BF" w14:textId="77777777" w:rsidR="005B47D1" w:rsidRDefault="005B47D1" w:rsidP="00685B21">
            <w:pPr>
              <w:keepNext/>
              <w:keepLines/>
              <w:jc w:val="center"/>
              <w:rPr>
                <w:ins w:id="102" w:author="Yue Wu/CSO /SRC-Beijing/Staff Engineer/Samsung Electronics" w:date="2021-01-15T15:15:00Z"/>
                <w:rFonts w:ascii="Arial" w:hAnsi="Arial"/>
                <w:bCs/>
                <w:sz w:val="18"/>
                <w:lang w:val="en-US" w:eastAsia="zh-CN"/>
              </w:rPr>
            </w:pPr>
            <w:ins w:id="103" w:author="Yue Wu/CSO /SRC-Beijing/Staff Engineer/Samsung Electronics" w:date="2021-01-15T15:15:00Z">
              <w:r>
                <w:rPr>
                  <w:rFonts w:ascii="Arial" w:hAnsi="Arial"/>
                  <w:bCs/>
                  <w:sz w:val="18"/>
                  <w:lang w:val="en-US" w:eastAsia="zh-CN"/>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6A698F4" w14:textId="77777777" w:rsidR="005B47D1" w:rsidRDefault="005B47D1" w:rsidP="00685B21">
            <w:pPr>
              <w:keepNext/>
              <w:keepLines/>
              <w:jc w:val="center"/>
              <w:rPr>
                <w:ins w:id="104" w:author="Yue Wu/CSO /SRC-Beijing/Staff Engineer/Samsung Electronics" w:date="2021-01-15T15:15:00Z"/>
                <w:rFonts w:ascii="Arial" w:hAnsi="Arial"/>
                <w:bCs/>
                <w:sz w:val="18"/>
                <w:lang w:val="en-US" w:eastAsia="zh-CN"/>
              </w:rPr>
            </w:pPr>
            <w:ins w:id="105" w:author="Yue Wu/CSO /SRC-Beijing/Staff Engineer/Samsung Electronics" w:date="2021-01-15T15:15:00Z">
              <w:r>
                <w:rPr>
                  <w:rFonts w:ascii="Arial" w:hAnsi="Arial"/>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046B1FD" w14:textId="77777777" w:rsidR="005B47D1" w:rsidRDefault="005B47D1" w:rsidP="00685B21">
            <w:pPr>
              <w:keepNext/>
              <w:keepLines/>
              <w:jc w:val="center"/>
              <w:rPr>
                <w:ins w:id="106" w:author="Yue Wu/CSO /SRC-Beijing/Staff Engineer/Samsung Electronics" w:date="2021-01-15T15:15:00Z"/>
                <w:rFonts w:ascii="Arial" w:hAnsi="Arial"/>
                <w:bCs/>
                <w:sz w:val="18"/>
                <w:lang w:val="en-US" w:eastAsia="zh-CN"/>
              </w:rPr>
            </w:pPr>
            <w:ins w:id="107" w:author="Yue Wu/CSO /SRC-Beijing/Staff Engineer/Samsung Electronics" w:date="2021-01-15T15:15:00Z">
              <w:r>
                <w:rPr>
                  <w:rFonts w:ascii="Arial" w:hAnsi="Arial"/>
                  <w:bCs/>
                  <w:sz w:val="18"/>
                  <w:lang w:val="en-US" w:eastAsia="zh-CN"/>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3271FBC" w14:textId="77777777" w:rsidR="005B47D1" w:rsidRDefault="005B47D1" w:rsidP="00685B21">
            <w:pPr>
              <w:keepNext/>
              <w:keepLines/>
              <w:jc w:val="center"/>
              <w:rPr>
                <w:ins w:id="108" w:author="Yue Wu/CSO /SRC-Beijing/Staff Engineer/Samsung Electronics" w:date="2021-01-15T15:15:00Z"/>
                <w:rFonts w:ascii="Arial" w:hAnsi="Arial"/>
                <w:bCs/>
                <w:sz w:val="18"/>
                <w:lang w:val="en-US" w:eastAsia="zh-CN"/>
              </w:rPr>
            </w:pPr>
            <w:ins w:id="109" w:author="Yue Wu/CSO /SRC-Beijing/Staff Engineer/Samsung Electronics" w:date="2021-01-15T15:15:00Z">
              <w:r>
                <w:rPr>
                  <w:rFonts w:ascii="Arial" w:hAnsi="Arial"/>
                  <w:bCs/>
                  <w:sz w:val="18"/>
                  <w:lang w:val="en-US" w:eastAsia="zh-CN"/>
                </w:rPr>
                <w:t>50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EF94DA1" w14:textId="77777777" w:rsidR="005B47D1" w:rsidRDefault="005B47D1" w:rsidP="00685B21">
            <w:pPr>
              <w:keepNext/>
              <w:keepLines/>
              <w:jc w:val="center"/>
              <w:rPr>
                <w:ins w:id="110" w:author="Yue Wu/CSO /SRC-Beijing/Staff Engineer/Samsung Electronics" w:date="2021-01-15T15:15:00Z"/>
                <w:rFonts w:ascii="Arial" w:hAnsi="Arial"/>
                <w:bCs/>
                <w:sz w:val="18"/>
                <w:lang w:val="en-US" w:eastAsia="zh-CN"/>
              </w:rPr>
            </w:pPr>
            <w:ins w:id="111" w:author="Yue Wu/CSO /SRC-Beijing/Staff Engineer/Samsung Electronics" w:date="2021-01-15T15:15:00Z">
              <w:r>
                <w:rPr>
                  <w:rFonts w:ascii="Arial" w:hAnsi="Arial"/>
                  <w:bCs/>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D240DA0" w14:textId="77777777" w:rsidR="005B47D1" w:rsidRDefault="005B47D1" w:rsidP="00685B21">
            <w:pPr>
              <w:keepNext/>
              <w:keepLines/>
              <w:jc w:val="center"/>
              <w:rPr>
                <w:ins w:id="112" w:author="Yue Wu/CSO /SRC-Beijing/Staff Engineer/Samsung Electronics" w:date="2021-01-15T15:15:00Z"/>
                <w:rFonts w:ascii="Arial" w:hAnsi="Arial"/>
                <w:bCs/>
                <w:sz w:val="18"/>
                <w:lang w:val="en-US" w:eastAsia="zh-CN"/>
              </w:rPr>
            </w:pPr>
            <w:ins w:id="113" w:author="Yue Wu/CSO /SRC-Beijing/Staff Engineer/Samsung Electronics" w:date="2021-01-15T15:15:00Z">
              <w:r>
                <w:rPr>
                  <w:rFonts w:ascii="Arial" w:hAnsi="Arial" w:hint="eastAsia"/>
                  <w:bCs/>
                  <w:sz w:val="18"/>
                  <w:lang w:val="en-US" w:eastAsia="zh-CN"/>
                </w:rPr>
                <w:t>70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B2BA1F2" w14:textId="77777777" w:rsidR="005B47D1" w:rsidRDefault="005B47D1" w:rsidP="00685B21">
            <w:pPr>
              <w:keepNext/>
              <w:keepLines/>
              <w:jc w:val="center"/>
              <w:rPr>
                <w:ins w:id="114" w:author="Yue Wu/CSO /SRC-Beijing/Staff Engineer/Samsung Electronics" w:date="2021-01-15T15:15:00Z"/>
                <w:rFonts w:ascii="Arial" w:hAnsi="Arial"/>
                <w:bCs/>
                <w:sz w:val="18"/>
                <w:lang w:val="en-US" w:eastAsia="zh-CN"/>
              </w:rPr>
            </w:pPr>
            <w:ins w:id="115" w:author="Yue Wu/CSO /SRC-Beijing/Staff Engineer/Samsung Electronics" w:date="2021-01-15T15:15:00Z">
              <w:r>
                <w:rPr>
                  <w:rFonts w:ascii="Arial" w:hAnsi="Arial"/>
                  <w:bCs/>
                  <w:sz w:val="18"/>
                  <w:lang w:val="en-US" w:eastAsia="zh-CN"/>
                </w:rPr>
                <w:t>80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3F08D43" w14:textId="77777777" w:rsidR="005B47D1" w:rsidRDefault="005B47D1" w:rsidP="00685B21">
            <w:pPr>
              <w:keepNext/>
              <w:keepLines/>
              <w:jc w:val="center"/>
              <w:rPr>
                <w:ins w:id="116" w:author="Yue Wu/CSO /SRC-Beijing/Staff Engineer/Samsung Electronics" w:date="2021-01-15T15:15:00Z"/>
                <w:rFonts w:ascii="Arial" w:hAnsi="Arial"/>
                <w:bCs/>
                <w:sz w:val="18"/>
                <w:lang w:val="en-US" w:eastAsia="zh-CN"/>
              </w:rPr>
            </w:pPr>
            <w:ins w:id="117" w:author="Yue Wu/CSO /SRC-Beijing/Staff Engineer/Samsung Electronics" w:date="2021-01-15T15:15:00Z">
              <w:r>
                <w:rPr>
                  <w:rFonts w:ascii="Arial" w:hAnsi="Arial"/>
                  <w:bCs/>
                  <w:sz w:val="18"/>
                  <w:lang w:val="en-US" w:eastAsia="zh-CN"/>
                </w:rPr>
                <w:t>90</w:t>
              </w:r>
            </w:ins>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6E684710" w14:textId="77777777" w:rsidR="005B47D1" w:rsidRDefault="005B47D1" w:rsidP="00685B21">
            <w:pPr>
              <w:keepNext/>
              <w:keepLines/>
              <w:jc w:val="center"/>
              <w:rPr>
                <w:ins w:id="118" w:author="Yue Wu/CSO /SRC-Beijing/Staff Engineer/Samsung Electronics" w:date="2021-01-15T15:15:00Z"/>
                <w:rFonts w:ascii="Arial" w:hAnsi="Arial"/>
                <w:bCs/>
                <w:sz w:val="18"/>
                <w:lang w:val="en-US" w:eastAsia="zh-CN"/>
              </w:rPr>
            </w:pPr>
            <w:ins w:id="119" w:author="Yue Wu/CSO /SRC-Beijing/Staff Engineer/Samsung Electronics" w:date="2021-01-15T15:15:00Z">
              <w:r>
                <w:rPr>
                  <w:rFonts w:ascii="Arial" w:hAnsi="Arial"/>
                  <w:bCs/>
                  <w:sz w:val="18"/>
                  <w:lang w:val="en-US" w:eastAsia="zh-CN"/>
                </w:rPr>
                <w:t>100</w:t>
              </w:r>
            </w:ins>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14:paraId="317B173E" w14:textId="77777777" w:rsidR="005B47D1" w:rsidRDefault="005B47D1" w:rsidP="00685B21">
            <w:pPr>
              <w:keepNext/>
              <w:keepLines/>
              <w:jc w:val="center"/>
              <w:rPr>
                <w:ins w:id="120" w:author="Yue Wu/CSO /SRC-Beijing/Staff Engineer/Samsung Electronics" w:date="2021-01-15T15:15:00Z"/>
                <w:rFonts w:ascii="Arial" w:hAnsi="Arial"/>
                <w:bCs/>
                <w:sz w:val="18"/>
              </w:rPr>
            </w:pPr>
            <w:ins w:id="121" w:author="Yue Wu/CSO /SRC-Beijing/Staff Engineer/Samsung Electronics" w:date="2021-01-15T15:15:00Z">
              <w:r>
                <w:rPr>
                  <w:rFonts w:ascii="Arial" w:hAnsi="Arial"/>
                  <w:bCs/>
                  <w:sz w:val="18"/>
                  <w:lang w:val="en-US" w:eastAsia="zh-CN"/>
                </w:rPr>
                <w:t>Bandwidth combination set</w:t>
              </w:r>
            </w:ins>
          </w:p>
        </w:tc>
      </w:tr>
      <w:tr w:rsidR="005B47D1" w14:paraId="1B9333EF" w14:textId="77777777" w:rsidTr="00685B21">
        <w:trPr>
          <w:trHeight w:val="149"/>
          <w:jc w:val="center"/>
          <w:ins w:id="122" w:author="Yue Wu/CSO /SRC-Beijing/Staff Engineer/Samsung Electronics" w:date="2021-01-15T15:15:00Z"/>
        </w:trPr>
        <w:tc>
          <w:tcPr>
            <w:tcW w:w="1396" w:type="dxa"/>
            <w:gridSpan w:val="2"/>
            <w:vMerge w:val="restart"/>
            <w:tcBorders>
              <w:left w:val="single" w:sz="4" w:space="0" w:color="auto"/>
              <w:right w:val="single" w:sz="4" w:space="0" w:color="auto"/>
            </w:tcBorders>
            <w:shd w:val="clear" w:color="auto" w:fill="auto"/>
            <w:vAlign w:val="center"/>
          </w:tcPr>
          <w:p w14:paraId="1A1E9280" w14:textId="77777777" w:rsidR="005B47D1" w:rsidRDefault="005B47D1" w:rsidP="00685B21">
            <w:pPr>
              <w:keepNext/>
              <w:keepLines/>
              <w:jc w:val="center"/>
              <w:rPr>
                <w:ins w:id="123" w:author="Yue Wu/CSO /SRC-Beijing/Staff Engineer/Samsung Electronics" w:date="2021-01-15T15:15:00Z"/>
                <w:rFonts w:ascii="Arial" w:hAnsi="Arial"/>
                <w:bCs/>
                <w:sz w:val="18"/>
                <w:lang w:val="en-US" w:eastAsia="zh-CN"/>
              </w:rPr>
            </w:pPr>
            <w:ins w:id="124" w:author="Yue Wu/CSO /SRC-Beijing/Staff Engineer/Samsung Electronics" w:date="2021-01-15T15:15:00Z">
              <w:r>
                <w:rPr>
                  <w:rFonts w:ascii="Arial" w:hAnsi="Arial"/>
                  <w:bCs/>
                  <w:sz w:val="18"/>
                  <w:lang w:eastAsia="zh-CN"/>
                </w:rPr>
                <w:t>CA</w:t>
              </w:r>
              <w:r>
                <w:rPr>
                  <w:rFonts w:ascii="Arial" w:hAnsi="Arial"/>
                  <w:bCs/>
                  <w:sz w:val="18"/>
                </w:rPr>
                <w:t>_</w:t>
              </w:r>
              <w:r>
                <w:rPr>
                  <w:rFonts w:ascii="Arial" w:hAnsi="Arial"/>
                  <w:bCs/>
                  <w:sz w:val="18"/>
                  <w:lang w:val="en-US" w:eastAsia="zh-CN"/>
                </w:rPr>
                <w:t>n18</w:t>
              </w:r>
              <w:r>
                <w:rPr>
                  <w:rFonts w:ascii="Arial" w:hAnsi="Arial"/>
                  <w:bCs/>
                  <w:sz w:val="18"/>
                  <w:lang w:val="sv-SE" w:eastAsia="ja-JP"/>
                </w:rPr>
                <w:t>A-</w:t>
              </w:r>
              <w:r>
                <w:rPr>
                  <w:rFonts w:ascii="Arial" w:hAnsi="Arial"/>
                  <w:bCs/>
                  <w:sz w:val="18"/>
                  <w:lang w:val="en-US" w:eastAsia="zh-CN"/>
                </w:rPr>
                <w:t>n41A</w:t>
              </w:r>
            </w:ins>
          </w:p>
        </w:tc>
        <w:tc>
          <w:tcPr>
            <w:tcW w:w="1396" w:type="dxa"/>
            <w:vMerge w:val="restart"/>
            <w:tcBorders>
              <w:left w:val="single" w:sz="4" w:space="0" w:color="auto"/>
              <w:right w:val="single" w:sz="4" w:space="0" w:color="auto"/>
            </w:tcBorders>
            <w:shd w:val="clear" w:color="auto" w:fill="auto"/>
            <w:vAlign w:val="center"/>
          </w:tcPr>
          <w:p w14:paraId="21E6F4D2" w14:textId="77777777" w:rsidR="005B47D1" w:rsidRDefault="005B47D1" w:rsidP="00685B21">
            <w:pPr>
              <w:keepNext/>
              <w:keepLines/>
              <w:jc w:val="center"/>
              <w:rPr>
                <w:ins w:id="125" w:author="Yue Wu/CSO /SRC-Beijing/Staff Engineer/Samsung Electronics" w:date="2021-01-15T15:15:00Z"/>
                <w:rFonts w:ascii="Arial" w:hAnsi="Arial"/>
                <w:bCs/>
                <w:sz w:val="18"/>
                <w:lang w:val="en-US" w:eastAsia="zh-CN"/>
              </w:rPr>
            </w:pPr>
            <w:ins w:id="126" w:author="Yue Wu/CSO /SRC-Beijing/Staff Engineer/Samsung Electronics" w:date="2021-01-15T15:15:00Z">
              <w:r>
                <w:rPr>
                  <w:rFonts w:ascii="Arial" w:hAnsi="Arial"/>
                  <w:bCs/>
                  <w:sz w:val="18"/>
                  <w:lang w:val="en-US" w:eastAsia="zh-CN"/>
                </w:rPr>
                <w:t>-</w:t>
              </w:r>
            </w:ins>
          </w:p>
        </w:tc>
        <w:tc>
          <w:tcPr>
            <w:tcW w:w="667" w:type="dxa"/>
            <w:vMerge w:val="restart"/>
            <w:tcBorders>
              <w:left w:val="single" w:sz="4" w:space="0" w:color="auto"/>
              <w:right w:val="single" w:sz="4" w:space="0" w:color="auto"/>
            </w:tcBorders>
            <w:shd w:val="clear" w:color="auto" w:fill="auto"/>
            <w:vAlign w:val="center"/>
          </w:tcPr>
          <w:p w14:paraId="344AD83C" w14:textId="77777777" w:rsidR="005B47D1" w:rsidRPr="004362B5" w:rsidRDefault="005B47D1" w:rsidP="00685B21">
            <w:pPr>
              <w:keepNext/>
              <w:keepLines/>
              <w:jc w:val="center"/>
              <w:rPr>
                <w:ins w:id="127" w:author="Yue Wu/CSO /SRC-Beijing/Staff Engineer/Samsung Electronics" w:date="2021-01-15T15:15:00Z"/>
                <w:rFonts w:ascii="Arial" w:hAnsi="Arial"/>
                <w:bCs/>
                <w:sz w:val="16"/>
                <w:szCs w:val="16"/>
              </w:rPr>
            </w:pPr>
            <w:ins w:id="128" w:author="Yue Wu/CSO /SRC-Beijing/Staff Engineer/Samsung Electronics" w:date="2021-01-15T15:15:00Z">
              <w:r>
                <w:rPr>
                  <w:rFonts w:ascii="Arial" w:hAnsi="Arial"/>
                  <w:bCs/>
                  <w:sz w:val="16"/>
                  <w:szCs w:val="16"/>
                </w:rPr>
                <w:t>n18</w:t>
              </w:r>
            </w:ins>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36563543" w14:textId="77777777" w:rsidR="005B47D1" w:rsidRPr="004362B5" w:rsidRDefault="005B47D1" w:rsidP="00685B21">
            <w:pPr>
              <w:keepNext/>
              <w:keepLines/>
              <w:jc w:val="center"/>
              <w:rPr>
                <w:ins w:id="129" w:author="Yue Wu/CSO /SRC-Beijing/Staff Engineer/Samsung Electronics" w:date="2021-01-15T15:15:00Z"/>
                <w:rFonts w:ascii="Arial" w:hAnsi="Arial"/>
                <w:bCs/>
                <w:sz w:val="16"/>
                <w:szCs w:val="16"/>
              </w:rPr>
            </w:pPr>
            <w:ins w:id="130" w:author="Yue Wu/CSO /SRC-Beijing/Staff Engineer/Samsung Electronics" w:date="2021-01-15T15:15:00Z">
              <w:r w:rsidRPr="004362B5">
                <w:rPr>
                  <w:rFonts w:ascii="Arial" w:hAnsi="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4461F69" w14:textId="77777777" w:rsidR="005B47D1" w:rsidRDefault="005B47D1" w:rsidP="00685B21">
            <w:pPr>
              <w:keepNext/>
              <w:keepLines/>
              <w:jc w:val="center"/>
              <w:rPr>
                <w:ins w:id="131" w:author="Yue Wu/CSO /SRC-Beijing/Staff Engineer/Samsung Electronics" w:date="2021-01-15T15:15:00Z"/>
                <w:rFonts w:ascii="Arial" w:hAnsi="Arial"/>
                <w:bCs/>
                <w:sz w:val="16"/>
                <w:szCs w:val="16"/>
              </w:rPr>
            </w:pPr>
            <w:ins w:id="132" w:author="Yue Wu/CSO /SRC-Beijing/Staff Engineer/Samsung Electronics" w:date="2021-01-15T15:15: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12FD158" w14:textId="77777777" w:rsidR="005B47D1" w:rsidRPr="00EB748A" w:rsidRDefault="005B47D1" w:rsidP="00685B21">
            <w:pPr>
              <w:keepNext/>
              <w:keepLines/>
              <w:jc w:val="center"/>
              <w:rPr>
                <w:ins w:id="133" w:author="Yue Wu/CSO /SRC-Beijing/Staff Engineer/Samsung Electronics" w:date="2021-01-15T15:15:00Z"/>
                <w:rFonts w:ascii="Arial" w:hAnsi="Arial"/>
                <w:bCs/>
                <w:sz w:val="16"/>
                <w:szCs w:val="16"/>
              </w:rPr>
            </w:pPr>
            <w:ins w:id="134" w:author="Yue Wu/CSO /SRC-Beijing/Staff Engineer/Samsung Electronics" w:date="2021-01-15T15:15: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27EDA6A" w14:textId="77777777" w:rsidR="005B47D1" w:rsidRPr="00EB748A" w:rsidRDefault="005B47D1" w:rsidP="00685B21">
            <w:pPr>
              <w:keepNext/>
              <w:keepLines/>
              <w:jc w:val="center"/>
              <w:rPr>
                <w:ins w:id="135" w:author="Yue Wu/CSO /SRC-Beijing/Staff Engineer/Samsung Electronics" w:date="2021-01-15T15:15:00Z"/>
                <w:rFonts w:ascii="Arial" w:hAnsi="Arial"/>
                <w:bCs/>
                <w:sz w:val="16"/>
                <w:szCs w:val="16"/>
              </w:rPr>
            </w:pPr>
            <w:ins w:id="136" w:author="Yue Wu/CSO /SRC-Beijing/Staff Engineer/Samsung Electronics" w:date="2021-01-15T15:15: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78DC5E3" w14:textId="77777777" w:rsidR="005B47D1" w:rsidRPr="00EB748A" w:rsidRDefault="005B47D1" w:rsidP="00685B21">
            <w:pPr>
              <w:keepNext/>
              <w:keepLines/>
              <w:jc w:val="center"/>
              <w:rPr>
                <w:ins w:id="137"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4ED63D8" w14:textId="77777777" w:rsidR="005B47D1" w:rsidRPr="00EB748A" w:rsidRDefault="005B47D1" w:rsidP="00685B21">
            <w:pPr>
              <w:keepNext/>
              <w:keepLines/>
              <w:jc w:val="center"/>
              <w:rPr>
                <w:ins w:id="138"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21C08CC" w14:textId="77777777" w:rsidR="005B47D1" w:rsidRPr="00EB748A" w:rsidRDefault="005B47D1" w:rsidP="00685B21">
            <w:pPr>
              <w:keepNext/>
              <w:keepLines/>
              <w:jc w:val="center"/>
              <w:rPr>
                <w:ins w:id="139"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88A3DD9" w14:textId="77777777" w:rsidR="005B47D1" w:rsidRPr="00EB748A" w:rsidRDefault="005B47D1" w:rsidP="00685B21">
            <w:pPr>
              <w:keepNext/>
              <w:keepLines/>
              <w:jc w:val="center"/>
              <w:rPr>
                <w:ins w:id="140"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A736919" w14:textId="77777777" w:rsidR="005B47D1" w:rsidRPr="00EB748A" w:rsidRDefault="005B47D1" w:rsidP="00685B21">
            <w:pPr>
              <w:keepNext/>
              <w:keepLines/>
              <w:jc w:val="center"/>
              <w:rPr>
                <w:ins w:id="141"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893D7ED" w14:textId="77777777" w:rsidR="005B47D1" w:rsidRPr="00EB748A" w:rsidRDefault="005B47D1" w:rsidP="00685B21">
            <w:pPr>
              <w:keepNext/>
              <w:keepLines/>
              <w:jc w:val="center"/>
              <w:rPr>
                <w:ins w:id="142"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7ACF4B87" w14:textId="77777777" w:rsidR="005B47D1" w:rsidRPr="00EB748A" w:rsidRDefault="005B47D1" w:rsidP="00685B21">
            <w:pPr>
              <w:keepNext/>
              <w:keepLines/>
              <w:jc w:val="center"/>
              <w:rPr>
                <w:ins w:id="143"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D916F3A" w14:textId="77777777" w:rsidR="005B47D1" w:rsidRPr="00EB748A" w:rsidRDefault="005B47D1" w:rsidP="00685B21">
            <w:pPr>
              <w:keepNext/>
              <w:keepLines/>
              <w:jc w:val="center"/>
              <w:rPr>
                <w:ins w:id="144"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F650792" w14:textId="77777777" w:rsidR="005B47D1" w:rsidRPr="00EB748A" w:rsidRDefault="005B47D1" w:rsidP="00685B21">
            <w:pPr>
              <w:keepNext/>
              <w:keepLines/>
              <w:jc w:val="center"/>
              <w:rPr>
                <w:ins w:id="145" w:author="Yue Wu/CSO /SRC-Beijing/Staff Engineer/Samsung Electronics" w:date="2021-01-15T15:15: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71E03D7C" w14:textId="77777777" w:rsidR="005B47D1" w:rsidRPr="00EB748A" w:rsidRDefault="005B47D1" w:rsidP="00685B21">
            <w:pPr>
              <w:keepNext/>
              <w:keepLines/>
              <w:jc w:val="center"/>
              <w:rPr>
                <w:ins w:id="146" w:author="Yue Wu/CSO /SRC-Beijing/Staff Engineer/Samsung Electronics" w:date="2021-01-15T15:15:00Z"/>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42A3A8E5" w14:textId="77777777" w:rsidR="005B47D1" w:rsidRDefault="005B47D1" w:rsidP="00685B21">
            <w:pPr>
              <w:keepNext/>
              <w:keepLines/>
              <w:jc w:val="center"/>
              <w:rPr>
                <w:ins w:id="147" w:author="Yue Wu/CSO /SRC-Beijing/Staff Engineer/Samsung Electronics" w:date="2021-01-15T15:15:00Z"/>
                <w:rFonts w:ascii="Arial" w:hAnsi="Arial"/>
                <w:bCs/>
                <w:sz w:val="18"/>
                <w:lang w:val="en-US" w:eastAsia="zh-CN"/>
              </w:rPr>
            </w:pPr>
            <w:ins w:id="148" w:author="Yue Wu/CSO /SRC-Beijing/Staff Engineer/Samsung Electronics" w:date="2021-01-15T15:15:00Z">
              <w:r>
                <w:rPr>
                  <w:rFonts w:ascii="Arial" w:hAnsi="Arial" w:hint="eastAsia"/>
                  <w:bCs/>
                  <w:sz w:val="18"/>
                  <w:lang w:val="en-US" w:eastAsia="zh-CN"/>
                </w:rPr>
                <w:t>0</w:t>
              </w:r>
            </w:ins>
          </w:p>
        </w:tc>
      </w:tr>
      <w:tr w:rsidR="005B47D1" w14:paraId="4275ADCF" w14:textId="77777777" w:rsidTr="00685B21">
        <w:trPr>
          <w:trHeight w:val="149"/>
          <w:jc w:val="center"/>
          <w:ins w:id="149" w:author="Yue Wu/CSO /SRC-Beijing/Staff Engineer/Samsung Electronics" w:date="2021-01-15T15:15:00Z"/>
        </w:trPr>
        <w:tc>
          <w:tcPr>
            <w:tcW w:w="1396" w:type="dxa"/>
            <w:gridSpan w:val="2"/>
            <w:vMerge/>
            <w:tcBorders>
              <w:left w:val="single" w:sz="4" w:space="0" w:color="auto"/>
              <w:right w:val="single" w:sz="4" w:space="0" w:color="auto"/>
            </w:tcBorders>
            <w:shd w:val="clear" w:color="auto" w:fill="auto"/>
            <w:vAlign w:val="center"/>
          </w:tcPr>
          <w:p w14:paraId="793C0A06" w14:textId="77777777" w:rsidR="005B47D1" w:rsidRDefault="005B47D1" w:rsidP="00685B21">
            <w:pPr>
              <w:keepNext/>
              <w:keepLines/>
              <w:jc w:val="center"/>
              <w:rPr>
                <w:ins w:id="150" w:author="Yue Wu/CSO /SRC-Beijing/Staff Engineer/Samsung Electronics" w:date="2021-01-15T15:15: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0F597CD9" w14:textId="77777777" w:rsidR="005B47D1" w:rsidRDefault="005B47D1" w:rsidP="00685B21">
            <w:pPr>
              <w:keepNext/>
              <w:keepLines/>
              <w:jc w:val="center"/>
              <w:rPr>
                <w:ins w:id="151" w:author="Yue Wu/CSO /SRC-Beijing/Staff Engineer/Samsung Electronics" w:date="2021-01-15T15:15: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77173D43" w14:textId="77777777" w:rsidR="005B47D1" w:rsidRPr="004362B5" w:rsidRDefault="005B47D1" w:rsidP="00685B21">
            <w:pPr>
              <w:keepNext/>
              <w:keepLines/>
              <w:jc w:val="center"/>
              <w:rPr>
                <w:ins w:id="152" w:author="Yue Wu/CSO /SRC-Beijing/Staff Engineer/Samsung Electronics" w:date="2021-01-15T15:15: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51962887" w14:textId="77777777" w:rsidR="005B47D1" w:rsidRPr="004362B5" w:rsidRDefault="005B47D1" w:rsidP="00685B21">
            <w:pPr>
              <w:keepNext/>
              <w:keepLines/>
              <w:jc w:val="center"/>
              <w:rPr>
                <w:ins w:id="153" w:author="Yue Wu/CSO /SRC-Beijing/Staff Engineer/Samsung Electronics" w:date="2021-01-15T15:15:00Z"/>
                <w:rFonts w:ascii="Arial" w:hAnsi="Arial"/>
                <w:bCs/>
                <w:sz w:val="16"/>
                <w:szCs w:val="16"/>
              </w:rPr>
            </w:pPr>
            <w:ins w:id="154" w:author="Yue Wu/CSO /SRC-Beijing/Staff Engineer/Samsung Electronics" w:date="2021-01-15T15:15:00Z">
              <w:r w:rsidRPr="004362B5">
                <w:rPr>
                  <w:rFonts w:ascii="Arial" w:hAnsi="Arial"/>
                  <w:bCs/>
                  <w:sz w:val="16"/>
                  <w:szCs w:val="16"/>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89DA02F" w14:textId="77777777" w:rsidR="005B47D1" w:rsidRDefault="005B47D1" w:rsidP="00685B21">
            <w:pPr>
              <w:keepNext/>
              <w:keepLines/>
              <w:jc w:val="center"/>
              <w:rPr>
                <w:ins w:id="155" w:author="Yue Wu/CSO /SRC-Beijing/Staff Engineer/Samsung Electronics" w:date="2021-01-15T15:15:00Z"/>
                <w:rFonts w:ascii="Arial" w:hAnsi="Arial"/>
                <w:bCs/>
                <w:sz w:val="16"/>
                <w:szCs w:val="16"/>
              </w:rPr>
            </w:pPr>
            <w:ins w:id="156" w:author="Yue Wu/CSO /SRC-Beijing/Staff Engineer/Samsung Electronics" w:date="2021-01-15T15:15: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216D616" w14:textId="77777777" w:rsidR="005B47D1" w:rsidRPr="00EB748A" w:rsidRDefault="005B47D1" w:rsidP="00685B21">
            <w:pPr>
              <w:keepNext/>
              <w:keepLines/>
              <w:jc w:val="center"/>
              <w:rPr>
                <w:ins w:id="157" w:author="Yue Wu/CSO /SRC-Beijing/Staff Engineer/Samsung Electronics" w:date="2021-01-15T15:15:00Z"/>
                <w:rFonts w:ascii="Arial" w:hAnsi="Arial"/>
                <w:bCs/>
                <w:sz w:val="16"/>
                <w:szCs w:val="16"/>
              </w:rPr>
            </w:pPr>
            <w:ins w:id="158" w:author="Yue Wu/CSO /SRC-Beijing/Staff Engineer/Samsung Electronics" w:date="2021-01-15T15:15: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11FC782" w14:textId="77777777" w:rsidR="005B47D1" w:rsidRPr="00EB748A" w:rsidRDefault="005B47D1" w:rsidP="00685B21">
            <w:pPr>
              <w:keepNext/>
              <w:keepLines/>
              <w:jc w:val="center"/>
              <w:rPr>
                <w:ins w:id="159" w:author="Yue Wu/CSO /SRC-Beijing/Staff Engineer/Samsung Electronics" w:date="2021-01-15T15:15:00Z"/>
                <w:rFonts w:ascii="Arial" w:hAnsi="Arial"/>
                <w:bCs/>
                <w:sz w:val="16"/>
                <w:szCs w:val="16"/>
              </w:rPr>
            </w:pPr>
            <w:ins w:id="160" w:author="Yue Wu/CSO /SRC-Beijing/Staff Engineer/Samsung Electronics" w:date="2021-01-15T15:15: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B35A4F0" w14:textId="77777777" w:rsidR="005B47D1" w:rsidRPr="00EB748A" w:rsidRDefault="005B47D1" w:rsidP="00685B21">
            <w:pPr>
              <w:keepNext/>
              <w:keepLines/>
              <w:jc w:val="center"/>
              <w:rPr>
                <w:ins w:id="161"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4055570" w14:textId="77777777" w:rsidR="005B47D1" w:rsidRPr="00EB748A" w:rsidRDefault="005B47D1" w:rsidP="00685B21">
            <w:pPr>
              <w:keepNext/>
              <w:keepLines/>
              <w:jc w:val="center"/>
              <w:rPr>
                <w:ins w:id="162"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BABAA1E" w14:textId="77777777" w:rsidR="005B47D1" w:rsidRPr="00EB748A" w:rsidRDefault="005B47D1" w:rsidP="00685B21">
            <w:pPr>
              <w:keepNext/>
              <w:keepLines/>
              <w:jc w:val="center"/>
              <w:rPr>
                <w:ins w:id="163"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3AA0143" w14:textId="77777777" w:rsidR="005B47D1" w:rsidRPr="00EB748A" w:rsidRDefault="005B47D1" w:rsidP="00685B21">
            <w:pPr>
              <w:keepNext/>
              <w:keepLines/>
              <w:jc w:val="center"/>
              <w:rPr>
                <w:ins w:id="164"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BFF424E" w14:textId="77777777" w:rsidR="005B47D1" w:rsidRPr="00EB748A" w:rsidRDefault="005B47D1" w:rsidP="00685B21">
            <w:pPr>
              <w:keepNext/>
              <w:keepLines/>
              <w:jc w:val="center"/>
              <w:rPr>
                <w:ins w:id="165"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A9F7171" w14:textId="77777777" w:rsidR="005B47D1" w:rsidRPr="00EB748A" w:rsidRDefault="005B47D1" w:rsidP="00685B21">
            <w:pPr>
              <w:keepNext/>
              <w:keepLines/>
              <w:jc w:val="center"/>
              <w:rPr>
                <w:ins w:id="166"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61CFE459" w14:textId="77777777" w:rsidR="005B47D1" w:rsidRPr="00EB748A" w:rsidRDefault="005B47D1" w:rsidP="00685B21">
            <w:pPr>
              <w:keepNext/>
              <w:keepLines/>
              <w:jc w:val="center"/>
              <w:rPr>
                <w:ins w:id="167"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F782489" w14:textId="77777777" w:rsidR="005B47D1" w:rsidRPr="00EB748A" w:rsidRDefault="005B47D1" w:rsidP="00685B21">
            <w:pPr>
              <w:keepNext/>
              <w:keepLines/>
              <w:jc w:val="center"/>
              <w:rPr>
                <w:ins w:id="168"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F1EA5CA" w14:textId="77777777" w:rsidR="005B47D1" w:rsidRPr="00EB748A" w:rsidRDefault="005B47D1" w:rsidP="00685B21">
            <w:pPr>
              <w:keepNext/>
              <w:keepLines/>
              <w:jc w:val="center"/>
              <w:rPr>
                <w:ins w:id="169" w:author="Yue Wu/CSO /SRC-Beijing/Staff Engineer/Samsung Electronics" w:date="2021-01-15T15:15: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15CB0057" w14:textId="77777777" w:rsidR="005B47D1" w:rsidRPr="00EB748A" w:rsidRDefault="005B47D1" w:rsidP="00685B21">
            <w:pPr>
              <w:keepNext/>
              <w:keepLines/>
              <w:jc w:val="center"/>
              <w:rPr>
                <w:ins w:id="170" w:author="Yue Wu/CSO /SRC-Beijing/Staff Engineer/Samsung Electronics" w:date="2021-01-15T15:15: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27D8C7CC" w14:textId="77777777" w:rsidR="005B47D1" w:rsidRDefault="005B47D1" w:rsidP="00685B21">
            <w:pPr>
              <w:keepNext/>
              <w:keepLines/>
              <w:jc w:val="center"/>
              <w:rPr>
                <w:ins w:id="171" w:author="Yue Wu/CSO /SRC-Beijing/Staff Engineer/Samsung Electronics" w:date="2021-01-15T15:15:00Z"/>
                <w:rFonts w:ascii="Arial" w:hAnsi="Arial"/>
                <w:bCs/>
                <w:sz w:val="18"/>
                <w:lang w:val="en-US" w:eastAsia="zh-CN"/>
              </w:rPr>
            </w:pPr>
          </w:p>
        </w:tc>
      </w:tr>
      <w:tr w:rsidR="005B47D1" w14:paraId="4617E864" w14:textId="77777777" w:rsidTr="00685B21">
        <w:trPr>
          <w:trHeight w:val="149"/>
          <w:jc w:val="center"/>
          <w:ins w:id="172" w:author="Yue Wu/CSO /SRC-Beijing/Staff Engineer/Samsung Electronics" w:date="2021-01-15T15:15:00Z"/>
        </w:trPr>
        <w:tc>
          <w:tcPr>
            <w:tcW w:w="1396" w:type="dxa"/>
            <w:gridSpan w:val="2"/>
            <w:vMerge/>
            <w:tcBorders>
              <w:left w:val="single" w:sz="4" w:space="0" w:color="auto"/>
              <w:right w:val="single" w:sz="4" w:space="0" w:color="auto"/>
            </w:tcBorders>
            <w:shd w:val="clear" w:color="auto" w:fill="auto"/>
            <w:vAlign w:val="center"/>
          </w:tcPr>
          <w:p w14:paraId="3799A9BA" w14:textId="77777777" w:rsidR="005B47D1" w:rsidRDefault="005B47D1" w:rsidP="00685B21">
            <w:pPr>
              <w:keepNext/>
              <w:keepLines/>
              <w:jc w:val="center"/>
              <w:rPr>
                <w:ins w:id="173" w:author="Yue Wu/CSO /SRC-Beijing/Staff Engineer/Samsung Electronics" w:date="2021-01-15T15:15: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1D112202" w14:textId="77777777" w:rsidR="005B47D1" w:rsidRDefault="005B47D1" w:rsidP="00685B21">
            <w:pPr>
              <w:keepNext/>
              <w:keepLines/>
              <w:jc w:val="center"/>
              <w:rPr>
                <w:ins w:id="174" w:author="Yue Wu/CSO /SRC-Beijing/Staff Engineer/Samsung Electronics" w:date="2021-01-15T15:15: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35526D9C" w14:textId="77777777" w:rsidR="005B47D1" w:rsidRPr="004362B5" w:rsidRDefault="005B47D1" w:rsidP="00685B21">
            <w:pPr>
              <w:keepNext/>
              <w:keepLines/>
              <w:jc w:val="center"/>
              <w:rPr>
                <w:ins w:id="175" w:author="Yue Wu/CSO /SRC-Beijing/Staff Engineer/Samsung Electronics" w:date="2021-01-15T15:15: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3643CD11" w14:textId="77777777" w:rsidR="005B47D1" w:rsidRPr="004362B5" w:rsidRDefault="005B47D1" w:rsidP="00685B21">
            <w:pPr>
              <w:keepNext/>
              <w:keepLines/>
              <w:jc w:val="center"/>
              <w:rPr>
                <w:ins w:id="176" w:author="Yue Wu/CSO /SRC-Beijing/Staff Engineer/Samsung Electronics" w:date="2021-01-15T15:15:00Z"/>
                <w:rFonts w:ascii="Arial" w:hAnsi="Arial"/>
                <w:bCs/>
                <w:sz w:val="16"/>
                <w:szCs w:val="16"/>
              </w:rPr>
            </w:pPr>
            <w:ins w:id="177" w:author="Yue Wu/CSO /SRC-Beijing/Staff Engineer/Samsung Electronics" w:date="2021-01-15T15:15:00Z">
              <w:r w:rsidRPr="004362B5">
                <w:rPr>
                  <w:rFonts w:ascii="Arial" w:hAnsi="Arial"/>
                  <w:bCs/>
                  <w:sz w:val="16"/>
                  <w:szCs w:val="16"/>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21EE562" w14:textId="77777777" w:rsidR="005B47D1" w:rsidRDefault="005B47D1" w:rsidP="00685B21">
            <w:pPr>
              <w:keepNext/>
              <w:keepLines/>
              <w:jc w:val="center"/>
              <w:rPr>
                <w:ins w:id="178" w:author="Yue Wu/CSO /SRC-Beijing/Staff Engineer/Samsung Electronics" w:date="2021-01-15T15:15:00Z"/>
                <w:rFonts w:ascii="Arial" w:hAnsi="Arial"/>
                <w:bCs/>
                <w:sz w:val="16"/>
                <w:szCs w:val="16"/>
              </w:rPr>
            </w:pPr>
            <w:ins w:id="179" w:author="Yue Wu/CSO /SRC-Beijing/Staff Engineer/Samsung Electronics" w:date="2021-01-15T15:15: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652C322" w14:textId="77777777" w:rsidR="005B47D1" w:rsidRPr="00EB748A" w:rsidRDefault="005B47D1" w:rsidP="00685B21">
            <w:pPr>
              <w:keepNext/>
              <w:keepLines/>
              <w:jc w:val="center"/>
              <w:rPr>
                <w:ins w:id="180"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014C3B9" w14:textId="77777777" w:rsidR="005B47D1" w:rsidRPr="00EB748A" w:rsidRDefault="005B47D1" w:rsidP="00685B21">
            <w:pPr>
              <w:keepNext/>
              <w:keepLines/>
              <w:jc w:val="center"/>
              <w:rPr>
                <w:ins w:id="181"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7A557E9" w14:textId="77777777" w:rsidR="005B47D1" w:rsidRPr="00EB748A" w:rsidRDefault="005B47D1" w:rsidP="00685B21">
            <w:pPr>
              <w:keepNext/>
              <w:keepLines/>
              <w:jc w:val="center"/>
              <w:rPr>
                <w:ins w:id="182"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D2A7F55" w14:textId="77777777" w:rsidR="005B47D1" w:rsidRPr="00EB748A" w:rsidRDefault="005B47D1" w:rsidP="00685B21">
            <w:pPr>
              <w:keepNext/>
              <w:keepLines/>
              <w:jc w:val="center"/>
              <w:rPr>
                <w:ins w:id="183"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26392C2" w14:textId="77777777" w:rsidR="005B47D1" w:rsidRPr="00EB748A" w:rsidRDefault="005B47D1" w:rsidP="00685B21">
            <w:pPr>
              <w:keepNext/>
              <w:keepLines/>
              <w:jc w:val="center"/>
              <w:rPr>
                <w:ins w:id="184"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101DCC4" w14:textId="77777777" w:rsidR="005B47D1" w:rsidRPr="00EB748A" w:rsidRDefault="005B47D1" w:rsidP="00685B21">
            <w:pPr>
              <w:keepNext/>
              <w:keepLines/>
              <w:jc w:val="center"/>
              <w:rPr>
                <w:ins w:id="185"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F7F1F32" w14:textId="77777777" w:rsidR="005B47D1" w:rsidRPr="00EB748A" w:rsidRDefault="005B47D1" w:rsidP="00685B21">
            <w:pPr>
              <w:keepNext/>
              <w:keepLines/>
              <w:jc w:val="center"/>
              <w:rPr>
                <w:ins w:id="186"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ADCC9C2" w14:textId="77777777" w:rsidR="005B47D1" w:rsidRPr="00EB748A" w:rsidRDefault="005B47D1" w:rsidP="00685B21">
            <w:pPr>
              <w:keepNext/>
              <w:keepLines/>
              <w:jc w:val="center"/>
              <w:rPr>
                <w:ins w:id="187"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34F66A" w14:textId="77777777" w:rsidR="005B47D1" w:rsidRPr="00EB748A" w:rsidRDefault="005B47D1" w:rsidP="00685B21">
            <w:pPr>
              <w:keepNext/>
              <w:keepLines/>
              <w:jc w:val="center"/>
              <w:rPr>
                <w:ins w:id="188"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1DDF94D" w14:textId="77777777" w:rsidR="005B47D1" w:rsidRPr="00EB748A" w:rsidRDefault="005B47D1" w:rsidP="00685B21">
            <w:pPr>
              <w:keepNext/>
              <w:keepLines/>
              <w:jc w:val="center"/>
              <w:rPr>
                <w:ins w:id="189"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BB1F309" w14:textId="77777777" w:rsidR="005B47D1" w:rsidRPr="00EB748A" w:rsidRDefault="005B47D1" w:rsidP="00685B21">
            <w:pPr>
              <w:keepNext/>
              <w:keepLines/>
              <w:jc w:val="center"/>
              <w:rPr>
                <w:ins w:id="190" w:author="Yue Wu/CSO /SRC-Beijing/Staff Engineer/Samsung Electronics" w:date="2021-01-15T15:15: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24C5880C" w14:textId="77777777" w:rsidR="005B47D1" w:rsidRPr="00EB748A" w:rsidRDefault="005B47D1" w:rsidP="00685B21">
            <w:pPr>
              <w:keepNext/>
              <w:keepLines/>
              <w:jc w:val="center"/>
              <w:rPr>
                <w:ins w:id="191" w:author="Yue Wu/CSO /SRC-Beijing/Staff Engineer/Samsung Electronics" w:date="2021-01-15T15:15: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4900FDDD" w14:textId="77777777" w:rsidR="005B47D1" w:rsidRDefault="005B47D1" w:rsidP="00685B21">
            <w:pPr>
              <w:keepNext/>
              <w:keepLines/>
              <w:jc w:val="center"/>
              <w:rPr>
                <w:ins w:id="192" w:author="Yue Wu/CSO /SRC-Beijing/Staff Engineer/Samsung Electronics" w:date="2021-01-15T15:15:00Z"/>
                <w:rFonts w:ascii="Arial" w:hAnsi="Arial"/>
                <w:bCs/>
                <w:sz w:val="18"/>
                <w:lang w:val="en-US" w:eastAsia="zh-CN"/>
              </w:rPr>
            </w:pPr>
          </w:p>
        </w:tc>
      </w:tr>
      <w:tr w:rsidR="005B47D1" w14:paraId="5850FBA4" w14:textId="77777777" w:rsidTr="00685B21">
        <w:trPr>
          <w:trHeight w:val="149"/>
          <w:jc w:val="center"/>
          <w:ins w:id="193" w:author="Yue Wu/CSO /SRC-Beijing/Staff Engineer/Samsung Electronics" w:date="2021-01-15T15:15:00Z"/>
        </w:trPr>
        <w:tc>
          <w:tcPr>
            <w:tcW w:w="1396" w:type="dxa"/>
            <w:gridSpan w:val="2"/>
            <w:vMerge/>
            <w:tcBorders>
              <w:left w:val="single" w:sz="4" w:space="0" w:color="auto"/>
              <w:right w:val="single" w:sz="4" w:space="0" w:color="auto"/>
            </w:tcBorders>
            <w:shd w:val="clear" w:color="auto" w:fill="auto"/>
            <w:vAlign w:val="center"/>
          </w:tcPr>
          <w:p w14:paraId="1E3B2DC1" w14:textId="77777777" w:rsidR="005B47D1" w:rsidRDefault="005B47D1" w:rsidP="00685B21">
            <w:pPr>
              <w:keepNext/>
              <w:keepLines/>
              <w:jc w:val="center"/>
              <w:rPr>
                <w:ins w:id="194" w:author="Yue Wu/CSO /SRC-Beijing/Staff Engineer/Samsung Electronics" w:date="2021-01-15T15:15:00Z"/>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5F570E64" w14:textId="77777777" w:rsidR="005B47D1" w:rsidRDefault="005B47D1" w:rsidP="00685B21">
            <w:pPr>
              <w:keepNext/>
              <w:keepLines/>
              <w:jc w:val="center"/>
              <w:rPr>
                <w:ins w:id="195" w:author="Yue Wu/CSO /SRC-Beijing/Staff Engineer/Samsung Electronics" w:date="2021-01-15T15:15:00Z"/>
                <w:rFonts w:ascii="Arial" w:hAnsi="Arial"/>
                <w:bCs/>
                <w:sz w:val="18"/>
                <w:lang w:val="en-US" w:eastAsia="zh-CN"/>
              </w:rPr>
            </w:pPr>
          </w:p>
        </w:tc>
        <w:tc>
          <w:tcPr>
            <w:tcW w:w="667" w:type="dxa"/>
            <w:vMerge w:val="restart"/>
            <w:tcBorders>
              <w:left w:val="single" w:sz="4" w:space="0" w:color="auto"/>
              <w:right w:val="single" w:sz="4" w:space="0" w:color="auto"/>
            </w:tcBorders>
            <w:shd w:val="clear" w:color="auto" w:fill="auto"/>
            <w:vAlign w:val="center"/>
          </w:tcPr>
          <w:p w14:paraId="29D004E5" w14:textId="77777777" w:rsidR="005B47D1" w:rsidRPr="004362B5" w:rsidRDefault="005B47D1" w:rsidP="00685B21">
            <w:pPr>
              <w:keepNext/>
              <w:keepLines/>
              <w:jc w:val="center"/>
              <w:rPr>
                <w:ins w:id="196" w:author="Yue Wu/CSO /SRC-Beijing/Staff Engineer/Samsung Electronics" w:date="2021-01-15T15:15:00Z"/>
                <w:rFonts w:ascii="Arial" w:hAnsi="Arial"/>
                <w:bCs/>
                <w:sz w:val="16"/>
                <w:szCs w:val="16"/>
              </w:rPr>
            </w:pPr>
            <w:ins w:id="197" w:author="Yue Wu/CSO /SRC-Beijing/Staff Engineer/Samsung Electronics" w:date="2021-01-15T15:15:00Z">
              <w:r>
                <w:rPr>
                  <w:rFonts w:ascii="Arial" w:hAnsi="Arial"/>
                  <w:bCs/>
                  <w:sz w:val="16"/>
                  <w:szCs w:val="16"/>
                </w:rPr>
                <w:t>n41</w:t>
              </w:r>
            </w:ins>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2C58949E" w14:textId="77777777" w:rsidR="005B47D1" w:rsidRPr="004362B5" w:rsidRDefault="005B47D1" w:rsidP="00685B21">
            <w:pPr>
              <w:keepNext/>
              <w:keepLines/>
              <w:jc w:val="center"/>
              <w:rPr>
                <w:ins w:id="198" w:author="Yue Wu/CSO /SRC-Beijing/Staff Engineer/Samsung Electronics" w:date="2021-01-15T15:15:00Z"/>
                <w:rFonts w:ascii="Arial" w:hAnsi="Arial"/>
                <w:bCs/>
                <w:sz w:val="16"/>
                <w:szCs w:val="16"/>
              </w:rPr>
            </w:pPr>
            <w:ins w:id="199" w:author="Yue Wu/CSO /SRC-Beijing/Staff Engineer/Samsung Electronics" w:date="2021-01-15T15:15:00Z">
              <w:r w:rsidRPr="004362B5">
                <w:rPr>
                  <w:rFonts w:ascii="Arial" w:hAnsi="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D4A398E" w14:textId="77777777" w:rsidR="005B47D1" w:rsidRDefault="005B47D1" w:rsidP="00685B21">
            <w:pPr>
              <w:keepNext/>
              <w:keepLines/>
              <w:jc w:val="center"/>
              <w:rPr>
                <w:ins w:id="200"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38ED35B" w14:textId="77777777" w:rsidR="005B47D1" w:rsidRPr="00EB748A" w:rsidRDefault="005B47D1" w:rsidP="00685B21">
            <w:pPr>
              <w:keepNext/>
              <w:keepLines/>
              <w:jc w:val="center"/>
              <w:rPr>
                <w:ins w:id="201" w:author="Yue Wu/CSO /SRC-Beijing/Staff Engineer/Samsung Electronics" w:date="2021-01-15T15:15:00Z"/>
                <w:rFonts w:ascii="Arial" w:hAnsi="Arial"/>
                <w:bCs/>
                <w:sz w:val="16"/>
                <w:szCs w:val="16"/>
              </w:rPr>
            </w:pPr>
            <w:ins w:id="202" w:author="Yue Wu/CSO /SRC-Beijing/Staff Engineer/Samsung Electronics" w:date="2021-01-15T15:15:00Z">
              <w:r w:rsidRPr="002C55E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94F0A93" w14:textId="77777777" w:rsidR="005B47D1" w:rsidRPr="00EB748A" w:rsidRDefault="005B47D1" w:rsidP="00685B21">
            <w:pPr>
              <w:keepNext/>
              <w:keepLines/>
              <w:jc w:val="center"/>
              <w:rPr>
                <w:ins w:id="203" w:author="Yue Wu/CSO /SRC-Beijing/Staff Engineer/Samsung Electronics" w:date="2021-01-15T15:15:00Z"/>
                <w:rFonts w:ascii="Arial" w:hAnsi="Arial"/>
                <w:bCs/>
                <w:sz w:val="16"/>
                <w:szCs w:val="16"/>
              </w:rPr>
            </w:pPr>
            <w:ins w:id="204" w:author="Yue Wu/CSO /SRC-Beijing/Staff Engineer/Samsung Electronics" w:date="2021-01-15T15:15:00Z">
              <w:r w:rsidRPr="002C55E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8556BF1" w14:textId="77777777" w:rsidR="005B47D1" w:rsidRPr="00EB748A" w:rsidRDefault="005B47D1" w:rsidP="00685B21">
            <w:pPr>
              <w:keepNext/>
              <w:keepLines/>
              <w:jc w:val="center"/>
              <w:rPr>
                <w:ins w:id="205" w:author="Yue Wu/CSO /SRC-Beijing/Staff Engineer/Samsung Electronics" w:date="2021-01-15T15:15:00Z"/>
                <w:rFonts w:ascii="Arial" w:hAnsi="Arial"/>
                <w:bCs/>
                <w:sz w:val="16"/>
                <w:szCs w:val="16"/>
              </w:rPr>
            </w:pPr>
            <w:ins w:id="206" w:author="Yue Wu/CSO /SRC-Beijing/Staff Engineer/Samsung Electronics" w:date="2021-01-15T15:15:00Z">
              <w:r w:rsidRPr="002C55E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01ABB6A" w14:textId="77777777" w:rsidR="005B47D1" w:rsidRPr="00EB748A" w:rsidRDefault="005B47D1" w:rsidP="00685B21">
            <w:pPr>
              <w:keepNext/>
              <w:keepLines/>
              <w:jc w:val="center"/>
              <w:rPr>
                <w:ins w:id="207" w:author="Yue Wu/CSO /SRC-Beijing/Staff Engineer/Samsung Electronics" w:date="2021-01-15T15:15:00Z"/>
                <w:rFonts w:ascii="Arial" w:hAnsi="Arial"/>
                <w:bCs/>
                <w:sz w:val="16"/>
                <w:szCs w:val="16"/>
              </w:rPr>
            </w:pPr>
            <w:ins w:id="208" w:author="Yue Wu/CSO /SRC-Beijing/Staff Engineer/Samsung Electronics" w:date="2021-01-15T15:15:00Z">
              <w:r w:rsidRPr="002C55EE">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C94BA8F" w14:textId="77777777" w:rsidR="005B47D1" w:rsidRPr="00EB748A" w:rsidRDefault="005B47D1" w:rsidP="00685B21">
            <w:pPr>
              <w:keepNext/>
              <w:keepLines/>
              <w:jc w:val="center"/>
              <w:rPr>
                <w:ins w:id="209" w:author="Yue Wu/CSO /SRC-Beijing/Staff Engineer/Samsung Electronics" w:date="2021-01-15T15:15:00Z"/>
                <w:rFonts w:ascii="Arial" w:hAnsi="Arial"/>
                <w:bCs/>
                <w:sz w:val="16"/>
                <w:szCs w:val="16"/>
              </w:rPr>
            </w:pPr>
            <w:ins w:id="210" w:author="Yue Wu/CSO /SRC-Beijing/Staff Engineer/Samsung Electronics" w:date="2021-01-15T15:15:00Z">
              <w:r w:rsidRPr="002C55E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0C5CCC0" w14:textId="77777777" w:rsidR="005B47D1" w:rsidRPr="00EB748A" w:rsidRDefault="005B47D1" w:rsidP="00685B21">
            <w:pPr>
              <w:keepNext/>
              <w:keepLines/>
              <w:jc w:val="center"/>
              <w:rPr>
                <w:ins w:id="211" w:author="Yue Wu/CSO /SRC-Beijing/Staff Engineer/Samsung Electronics" w:date="2021-01-15T15:15:00Z"/>
                <w:rFonts w:ascii="Arial" w:hAnsi="Arial"/>
                <w:bCs/>
                <w:sz w:val="16"/>
                <w:szCs w:val="16"/>
              </w:rPr>
            </w:pPr>
            <w:ins w:id="212" w:author="Yue Wu/CSO /SRC-Beijing/Staff Engineer/Samsung Electronics" w:date="2021-01-15T15:15:00Z">
              <w:r w:rsidRPr="002C55E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F4CC28F" w14:textId="77777777" w:rsidR="005B47D1" w:rsidRPr="00EB748A" w:rsidRDefault="005B47D1" w:rsidP="00685B21">
            <w:pPr>
              <w:keepNext/>
              <w:keepLines/>
              <w:jc w:val="center"/>
              <w:rPr>
                <w:ins w:id="213" w:author="Yue Wu/CSO /SRC-Beijing/Staff Engineer/Samsung Electronics" w:date="2021-01-15T15:15:00Z"/>
                <w:rFonts w:ascii="Arial" w:hAnsi="Arial"/>
                <w:bCs/>
                <w:sz w:val="16"/>
                <w:szCs w:val="16"/>
              </w:rPr>
            </w:pPr>
            <w:ins w:id="214" w:author="Yue Wu/CSO /SRC-Beijing/Staff Engineer/Samsung Electronics" w:date="2021-01-15T15:15:00Z">
              <w:r w:rsidRPr="002C55E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ED0B580" w14:textId="77777777" w:rsidR="005B47D1" w:rsidRPr="00EB748A" w:rsidRDefault="005B47D1" w:rsidP="00685B21">
            <w:pPr>
              <w:keepNext/>
              <w:keepLines/>
              <w:jc w:val="center"/>
              <w:rPr>
                <w:ins w:id="215" w:author="Yue Wu/CSO /SRC-Beijing/Staff Engineer/Samsung Electronics" w:date="2021-01-15T15:15:00Z"/>
                <w:rFonts w:ascii="Arial" w:hAnsi="Arial"/>
                <w:bCs/>
                <w:sz w:val="16"/>
                <w:szCs w:val="16"/>
              </w:rPr>
            </w:pPr>
            <w:ins w:id="216" w:author="Yue Wu/CSO /SRC-Beijing/Staff Engineer/Samsung Electronics" w:date="2021-01-15T15:15:00Z">
              <w:r w:rsidRPr="002C55EE">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7CFC945" w14:textId="77777777" w:rsidR="005B47D1" w:rsidRPr="00EB748A" w:rsidRDefault="005B47D1" w:rsidP="00685B21">
            <w:pPr>
              <w:keepNext/>
              <w:keepLines/>
              <w:jc w:val="center"/>
              <w:rPr>
                <w:ins w:id="217" w:author="Yue Wu/CSO /SRC-Beijing/Staff Engineer/Samsung Electronics" w:date="2021-01-15T15:15:00Z"/>
                <w:rFonts w:ascii="Arial" w:hAnsi="Arial"/>
                <w:bCs/>
                <w:sz w:val="16"/>
                <w:szCs w:val="16"/>
              </w:rPr>
            </w:pPr>
            <w:ins w:id="218" w:author="Yue Wu/CSO /SRC-Beijing/Staff Engineer/Samsung Electronics" w:date="2021-01-15T15:15:00Z">
              <w:r w:rsidRPr="002C55EE">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9690068" w14:textId="77777777" w:rsidR="005B47D1" w:rsidRPr="00EB748A" w:rsidRDefault="005B47D1" w:rsidP="00685B21">
            <w:pPr>
              <w:keepNext/>
              <w:keepLines/>
              <w:jc w:val="center"/>
              <w:rPr>
                <w:ins w:id="219" w:author="Yue Wu/CSO /SRC-Beijing/Staff Engineer/Samsung Electronics" w:date="2021-01-15T15:15:00Z"/>
                <w:rFonts w:ascii="Arial" w:hAnsi="Arial"/>
                <w:bCs/>
                <w:sz w:val="16"/>
                <w:szCs w:val="16"/>
              </w:rPr>
            </w:pPr>
            <w:ins w:id="220" w:author="Yue Wu/CSO /SRC-Beijing/Staff Engineer/Samsung Electronics" w:date="2021-01-15T15:15:00Z">
              <w:r w:rsidRPr="002C55EE">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C41734A" w14:textId="77777777" w:rsidR="005B47D1" w:rsidRPr="00EB748A" w:rsidRDefault="005B47D1" w:rsidP="00685B21">
            <w:pPr>
              <w:keepNext/>
              <w:keepLines/>
              <w:jc w:val="center"/>
              <w:rPr>
                <w:ins w:id="221" w:author="Yue Wu/CSO /SRC-Beijing/Staff Engineer/Samsung Electronics" w:date="2021-01-15T15:15:00Z"/>
                <w:rFonts w:ascii="Arial" w:hAnsi="Arial"/>
                <w:bCs/>
                <w:sz w:val="16"/>
                <w:szCs w:val="16"/>
              </w:rPr>
            </w:pPr>
            <w:ins w:id="222" w:author="Yue Wu/CSO /SRC-Beijing/Staff Engineer/Samsung Electronics" w:date="2021-01-15T15:15:00Z">
              <w:r w:rsidRPr="002C55EE">
                <w:rPr>
                  <w:rFonts w:ascii="Arial" w:hAnsi="Arial"/>
                  <w:bCs/>
                  <w:sz w:val="16"/>
                  <w:szCs w:val="16"/>
                </w:rPr>
                <w:t xml:space="preserve">　</w:t>
              </w:r>
            </w:ins>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55F0D218" w14:textId="77777777" w:rsidR="005B47D1" w:rsidRPr="00EB748A" w:rsidRDefault="005B47D1" w:rsidP="00685B21">
            <w:pPr>
              <w:keepNext/>
              <w:keepLines/>
              <w:jc w:val="center"/>
              <w:rPr>
                <w:ins w:id="223" w:author="Yue Wu/CSO /SRC-Beijing/Staff Engineer/Samsung Electronics" w:date="2021-01-15T15:15:00Z"/>
                <w:rFonts w:ascii="Arial" w:hAnsi="Arial"/>
                <w:bCs/>
                <w:sz w:val="16"/>
                <w:szCs w:val="16"/>
              </w:rPr>
            </w:pPr>
            <w:ins w:id="224" w:author="Yue Wu/CSO /SRC-Beijing/Staff Engineer/Samsung Electronics" w:date="2021-01-15T15:15:00Z">
              <w:r w:rsidRPr="002C55EE">
                <w:rPr>
                  <w:rFonts w:ascii="Arial" w:hAnsi="Arial"/>
                  <w:bCs/>
                  <w:sz w:val="16"/>
                  <w:szCs w:val="16"/>
                </w:rPr>
                <w:t xml:space="preserve">　</w:t>
              </w:r>
            </w:ins>
          </w:p>
        </w:tc>
        <w:tc>
          <w:tcPr>
            <w:tcW w:w="1287" w:type="dxa"/>
            <w:vMerge/>
            <w:tcBorders>
              <w:left w:val="single" w:sz="4" w:space="0" w:color="auto"/>
              <w:right w:val="single" w:sz="4" w:space="0" w:color="auto"/>
            </w:tcBorders>
            <w:shd w:val="clear" w:color="auto" w:fill="auto"/>
            <w:vAlign w:val="center"/>
          </w:tcPr>
          <w:p w14:paraId="12B8D85C" w14:textId="77777777" w:rsidR="005B47D1" w:rsidRDefault="005B47D1" w:rsidP="00685B21">
            <w:pPr>
              <w:keepNext/>
              <w:keepLines/>
              <w:jc w:val="center"/>
              <w:rPr>
                <w:ins w:id="225" w:author="Yue Wu/CSO /SRC-Beijing/Staff Engineer/Samsung Electronics" w:date="2021-01-15T15:15:00Z"/>
                <w:rFonts w:ascii="Arial" w:hAnsi="Arial"/>
                <w:bCs/>
                <w:sz w:val="18"/>
                <w:lang w:val="en-US" w:eastAsia="zh-CN"/>
              </w:rPr>
            </w:pPr>
          </w:p>
        </w:tc>
      </w:tr>
      <w:tr w:rsidR="005B47D1" w14:paraId="76D5465C" w14:textId="77777777" w:rsidTr="00685B21">
        <w:trPr>
          <w:trHeight w:val="149"/>
          <w:jc w:val="center"/>
          <w:ins w:id="226" w:author="Yue Wu/CSO /SRC-Beijing/Staff Engineer/Samsung Electronics" w:date="2021-01-15T15:15:00Z"/>
        </w:trPr>
        <w:tc>
          <w:tcPr>
            <w:tcW w:w="1396" w:type="dxa"/>
            <w:gridSpan w:val="2"/>
            <w:vMerge/>
            <w:tcBorders>
              <w:left w:val="single" w:sz="4" w:space="0" w:color="auto"/>
              <w:right w:val="single" w:sz="4" w:space="0" w:color="auto"/>
            </w:tcBorders>
            <w:shd w:val="clear" w:color="auto" w:fill="auto"/>
            <w:vAlign w:val="center"/>
          </w:tcPr>
          <w:p w14:paraId="35D2A197" w14:textId="77777777" w:rsidR="005B47D1" w:rsidRDefault="005B47D1" w:rsidP="00685B21">
            <w:pPr>
              <w:keepNext/>
              <w:keepLines/>
              <w:jc w:val="center"/>
              <w:rPr>
                <w:ins w:id="227" w:author="Yue Wu/CSO /SRC-Beijing/Staff Engineer/Samsung Electronics" w:date="2021-01-15T15:15: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6C8DDD9E" w14:textId="77777777" w:rsidR="005B47D1" w:rsidRDefault="005B47D1" w:rsidP="00685B21">
            <w:pPr>
              <w:keepNext/>
              <w:keepLines/>
              <w:jc w:val="center"/>
              <w:rPr>
                <w:ins w:id="228" w:author="Yue Wu/CSO /SRC-Beijing/Staff Engineer/Samsung Electronics" w:date="2021-01-15T15:15: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197BE658" w14:textId="77777777" w:rsidR="005B47D1" w:rsidRPr="004362B5" w:rsidRDefault="005B47D1" w:rsidP="00685B21">
            <w:pPr>
              <w:keepNext/>
              <w:keepLines/>
              <w:jc w:val="center"/>
              <w:rPr>
                <w:ins w:id="229" w:author="Yue Wu/CSO /SRC-Beijing/Staff Engineer/Samsung Electronics" w:date="2021-01-15T15:15: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41407FD5" w14:textId="77777777" w:rsidR="005B47D1" w:rsidRPr="004362B5" w:rsidRDefault="005B47D1" w:rsidP="00685B21">
            <w:pPr>
              <w:keepNext/>
              <w:keepLines/>
              <w:jc w:val="center"/>
              <w:rPr>
                <w:ins w:id="230" w:author="Yue Wu/CSO /SRC-Beijing/Staff Engineer/Samsung Electronics" w:date="2021-01-15T15:15:00Z"/>
                <w:rFonts w:ascii="Arial" w:hAnsi="Arial"/>
                <w:bCs/>
                <w:sz w:val="16"/>
                <w:szCs w:val="16"/>
              </w:rPr>
            </w:pPr>
            <w:ins w:id="231" w:author="Yue Wu/CSO /SRC-Beijing/Staff Engineer/Samsung Electronics" w:date="2021-01-15T15:15:00Z">
              <w:r w:rsidRPr="004362B5">
                <w:rPr>
                  <w:rFonts w:ascii="Arial" w:hAnsi="Arial"/>
                  <w:bCs/>
                  <w:sz w:val="16"/>
                  <w:szCs w:val="16"/>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274DB41" w14:textId="77777777" w:rsidR="005B47D1" w:rsidRDefault="005B47D1" w:rsidP="00685B21">
            <w:pPr>
              <w:keepNext/>
              <w:keepLines/>
              <w:jc w:val="center"/>
              <w:rPr>
                <w:ins w:id="232" w:author="Yue Wu/CSO /SRC-Beijing/Staff Engineer/Samsung Electronics" w:date="2021-01-15T15:15:00Z"/>
                <w:rFonts w:ascii="Arial" w:hAnsi="Arial"/>
                <w:bCs/>
                <w:sz w:val="16"/>
                <w:szCs w:val="16"/>
              </w:rPr>
            </w:pPr>
            <w:ins w:id="233" w:author="Yue Wu/CSO /SRC-Beijing/Staff Engineer/Samsung Electronics" w:date="2021-01-15T15:15: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80C3464" w14:textId="77777777" w:rsidR="005B47D1" w:rsidRPr="00EB748A" w:rsidRDefault="005B47D1" w:rsidP="00685B21">
            <w:pPr>
              <w:keepNext/>
              <w:keepLines/>
              <w:jc w:val="center"/>
              <w:rPr>
                <w:ins w:id="234" w:author="Yue Wu/CSO /SRC-Beijing/Staff Engineer/Samsung Electronics" w:date="2021-01-15T15:15:00Z"/>
                <w:rFonts w:ascii="Arial" w:hAnsi="Arial"/>
                <w:bCs/>
                <w:sz w:val="16"/>
                <w:szCs w:val="16"/>
              </w:rPr>
            </w:pPr>
            <w:ins w:id="235" w:author="Yue Wu/CSO /SRC-Beijing/Staff Engineer/Samsung Electronics" w:date="2021-01-15T15:15:00Z">
              <w:r w:rsidRPr="002C55E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742A9C2" w14:textId="77777777" w:rsidR="005B47D1" w:rsidRPr="00EB748A" w:rsidRDefault="005B47D1" w:rsidP="00685B21">
            <w:pPr>
              <w:keepNext/>
              <w:keepLines/>
              <w:jc w:val="center"/>
              <w:rPr>
                <w:ins w:id="236" w:author="Yue Wu/CSO /SRC-Beijing/Staff Engineer/Samsung Electronics" w:date="2021-01-15T15:15:00Z"/>
                <w:rFonts w:ascii="Arial" w:hAnsi="Arial"/>
                <w:bCs/>
                <w:sz w:val="16"/>
                <w:szCs w:val="16"/>
              </w:rPr>
            </w:pPr>
            <w:ins w:id="237" w:author="Yue Wu/CSO /SRC-Beijing/Staff Engineer/Samsung Electronics" w:date="2021-01-15T15:15:00Z">
              <w:r w:rsidRPr="002C55E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377519D" w14:textId="77777777" w:rsidR="005B47D1" w:rsidRPr="00EB748A" w:rsidRDefault="005B47D1" w:rsidP="00685B21">
            <w:pPr>
              <w:keepNext/>
              <w:keepLines/>
              <w:jc w:val="center"/>
              <w:rPr>
                <w:ins w:id="238" w:author="Yue Wu/CSO /SRC-Beijing/Staff Engineer/Samsung Electronics" w:date="2021-01-15T15:15:00Z"/>
                <w:rFonts w:ascii="Arial" w:hAnsi="Arial"/>
                <w:bCs/>
                <w:sz w:val="16"/>
                <w:szCs w:val="16"/>
              </w:rPr>
            </w:pPr>
            <w:ins w:id="239" w:author="Yue Wu/CSO /SRC-Beijing/Staff Engineer/Samsung Electronics" w:date="2021-01-15T15:15:00Z">
              <w:r w:rsidRPr="002C55E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382E194" w14:textId="77777777" w:rsidR="005B47D1" w:rsidRPr="00EB748A" w:rsidRDefault="005B47D1" w:rsidP="00685B21">
            <w:pPr>
              <w:keepNext/>
              <w:keepLines/>
              <w:jc w:val="center"/>
              <w:rPr>
                <w:ins w:id="240" w:author="Yue Wu/CSO /SRC-Beijing/Staff Engineer/Samsung Electronics" w:date="2021-01-15T15:15:00Z"/>
                <w:rFonts w:ascii="Arial" w:hAnsi="Arial"/>
                <w:bCs/>
                <w:sz w:val="16"/>
                <w:szCs w:val="16"/>
              </w:rPr>
            </w:pPr>
            <w:ins w:id="241" w:author="Yue Wu/CSO /SRC-Beijing/Staff Engineer/Samsung Electronics" w:date="2021-01-15T15:15:00Z">
              <w:r w:rsidRPr="002C55EE">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F14DA08" w14:textId="77777777" w:rsidR="005B47D1" w:rsidRPr="00EB748A" w:rsidRDefault="005B47D1" w:rsidP="00685B21">
            <w:pPr>
              <w:keepNext/>
              <w:keepLines/>
              <w:jc w:val="center"/>
              <w:rPr>
                <w:ins w:id="242" w:author="Yue Wu/CSO /SRC-Beijing/Staff Engineer/Samsung Electronics" w:date="2021-01-15T15:15:00Z"/>
                <w:rFonts w:ascii="Arial" w:hAnsi="Arial"/>
                <w:bCs/>
                <w:sz w:val="16"/>
                <w:szCs w:val="16"/>
              </w:rPr>
            </w:pPr>
            <w:ins w:id="243" w:author="Yue Wu/CSO /SRC-Beijing/Staff Engineer/Samsung Electronics" w:date="2021-01-15T15:15:00Z">
              <w:r w:rsidRPr="002C55E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DFD5B11" w14:textId="77777777" w:rsidR="005B47D1" w:rsidRPr="00EB748A" w:rsidRDefault="005B47D1" w:rsidP="00685B21">
            <w:pPr>
              <w:keepNext/>
              <w:keepLines/>
              <w:jc w:val="center"/>
              <w:rPr>
                <w:ins w:id="244" w:author="Yue Wu/CSO /SRC-Beijing/Staff Engineer/Samsung Electronics" w:date="2021-01-15T15:15:00Z"/>
                <w:rFonts w:ascii="Arial" w:hAnsi="Arial"/>
                <w:bCs/>
                <w:sz w:val="16"/>
                <w:szCs w:val="16"/>
              </w:rPr>
            </w:pPr>
            <w:ins w:id="245" w:author="Yue Wu/CSO /SRC-Beijing/Staff Engineer/Samsung Electronics" w:date="2021-01-15T15:15:00Z">
              <w:r w:rsidRPr="002C55E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B9B863F" w14:textId="77777777" w:rsidR="005B47D1" w:rsidRPr="00EB748A" w:rsidRDefault="005B47D1" w:rsidP="00685B21">
            <w:pPr>
              <w:keepNext/>
              <w:keepLines/>
              <w:jc w:val="center"/>
              <w:rPr>
                <w:ins w:id="246" w:author="Yue Wu/CSO /SRC-Beijing/Staff Engineer/Samsung Electronics" w:date="2021-01-15T15:15:00Z"/>
                <w:rFonts w:ascii="Arial" w:hAnsi="Arial"/>
                <w:bCs/>
                <w:sz w:val="16"/>
                <w:szCs w:val="16"/>
              </w:rPr>
            </w:pPr>
            <w:ins w:id="247" w:author="Yue Wu/CSO /SRC-Beijing/Staff Engineer/Samsung Electronics" w:date="2021-01-15T15:15:00Z">
              <w:r w:rsidRPr="002C55E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87A0E60" w14:textId="77777777" w:rsidR="005B47D1" w:rsidRPr="00EB748A" w:rsidRDefault="005B47D1" w:rsidP="00685B21">
            <w:pPr>
              <w:keepNext/>
              <w:keepLines/>
              <w:jc w:val="center"/>
              <w:rPr>
                <w:ins w:id="248" w:author="Yue Wu/CSO /SRC-Beijing/Staff Engineer/Samsung Electronics" w:date="2021-01-15T15:15:00Z"/>
                <w:rFonts w:ascii="Arial" w:hAnsi="Arial"/>
                <w:bCs/>
                <w:sz w:val="16"/>
                <w:szCs w:val="16"/>
              </w:rPr>
            </w:pPr>
            <w:ins w:id="249" w:author="Yue Wu/CSO /SRC-Beijing/Staff Engineer/Samsung Electronics" w:date="2021-01-15T15:15:00Z">
              <w:r w:rsidRPr="002C55E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D8683DD" w14:textId="77777777" w:rsidR="005B47D1" w:rsidRPr="00EB748A" w:rsidRDefault="005B47D1" w:rsidP="00685B21">
            <w:pPr>
              <w:keepNext/>
              <w:keepLines/>
              <w:jc w:val="center"/>
              <w:rPr>
                <w:ins w:id="250" w:author="Yue Wu/CSO /SRC-Beijing/Staff Engineer/Samsung Electronics" w:date="2021-01-15T15:15:00Z"/>
                <w:rFonts w:ascii="Arial" w:hAnsi="Arial"/>
                <w:bCs/>
                <w:sz w:val="16"/>
                <w:szCs w:val="16"/>
              </w:rPr>
            </w:pPr>
            <w:ins w:id="251" w:author="Yue Wu/CSO /SRC-Beijing/Staff Engineer/Samsung Electronics" w:date="2021-01-15T15:15:00Z">
              <w:r w:rsidRPr="002C55EE">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C7DB364" w14:textId="77777777" w:rsidR="005B47D1" w:rsidRPr="00EB748A" w:rsidRDefault="005B47D1" w:rsidP="00685B21">
            <w:pPr>
              <w:keepNext/>
              <w:keepLines/>
              <w:jc w:val="center"/>
              <w:rPr>
                <w:ins w:id="252" w:author="Yue Wu/CSO /SRC-Beijing/Staff Engineer/Samsung Electronics" w:date="2021-01-15T15:15:00Z"/>
                <w:rFonts w:ascii="Arial" w:hAnsi="Arial"/>
                <w:bCs/>
                <w:sz w:val="16"/>
                <w:szCs w:val="16"/>
              </w:rPr>
            </w:pPr>
            <w:ins w:id="253" w:author="Yue Wu/CSO /SRC-Beijing/Staff Engineer/Samsung Electronics" w:date="2021-01-15T15:15:00Z">
              <w:r w:rsidRPr="002C55E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D57D1C7" w14:textId="77777777" w:rsidR="005B47D1" w:rsidRPr="00EB748A" w:rsidRDefault="005B47D1" w:rsidP="00685B21">
            <w:pPr>
              <w:keepNext/>
              <w:keepLines/>
              <w:jc w:val="center"/>
              <w:rPr>
                <w:ins w:id="254" w:author="Yue Wu/CSO /SRC-Beijing/Staff Engineer/Samsung Electronics" w:date="2021-01-15T15:15:00Z"/>
                <w:rFonts w:ascii="Arial" w:hAnsi="Arial"/>
                <w:bCs/>
                <w:sz w:val="16"/>
                <w:szCs w:val="16"/>
              </w:rPr>
            </w:pPr>
            <w:ins w:id="255" w:author="Yue Wu/CSO /SRC-Beijing/Staff Engineer/Samsung Electronics" w:date="2021-01-15T15:15:00Z">
              <w:r w:rsidRPr="002C55EE">
                <w:rPr>
                  <w:rFonts w:ascii="Arial" w:hAnsi="Arial"/>
                  <w:bCs/>
                  <w:sz w:val="16"/>
                  <w:szCs w:val="16"/>
                </w:rPr>
                <w:t>Yes</w:t>
              </w:r>
            </w:ins>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5D179FF3" w14:textId="77777777" w:rsidR="005B47D1" w:rsidRPr="00EB748A" w:rsidRDefault="005B47D1" w:rsidP="00685B21">
            <w:pPr>
              <w:keepNext/>
              <w:keepLines/>
              <w:jc w:val="center"/>
              <w:rPr>
                <w:ins w:id="256" w:author="Yue Wu/CSO /SRC-Beijing/Staff Engineer/Samsung Electronics" w:date="2021-01-15T15:15:00Z"/>
                <w:rFonts w:ascii="Arial" w:hAnsi="Arial"/>
                <w:bCs/>
                <w:sz w:val="16"/>
                <w:szCs w:val="16"/>
              </w:rPr>
            </w:pPr>
            <w:ins w:id="257" w:author="Yue Wu/CSO /SRC-Beijing/Staff Engineer/Samsung Electronics" w:date="2021-01-15T15:15:00Z">
              <w:r w:rsidRPr="002C55EE">
                <w:rPr>
                  <w:rFonts w:ascii="Arial" w:hAnsi="Arial"/>
                  <w:bCs/>
                  <w:sz w:val="16"/>
                  <w:szCs w:val="16"/>
                </w:rPr>
                <w:t>Yes</w:t>
              </w:r>
            </w:ins>
          </w:p>
        </w:tc>
        <w:tc>
          <w:tcPr>
            <w:tcW w:w="1287" w:type="dxa"/>
            <w:vMerge/>
            <w:tcBorders>
              <w:left w:val="single" w:sz="4" w:space="0" w:color="auto"/>
              <w:right w:val="single" w:sz="4" w:space="0" w:color="auto"/>
            </w:tcBorders>
            <w:shd w:val="clear" w:color="auto" w:fill="auto"/>
            <w:vAlign w:val="center"/>
          </w:tcPr>
          <w:p w14:paraId="6E601367" w14:textId="77777777" w:rsidR="005B47D1" w:rsidRDefault="005B47D1" w:rsidP="00685B21">
            <w:pPr>
              <w:keepNext/>
              <w:keepLines/>
              <w:jc w:val="center"/>
              <w:rPr>
                <w:ins w:id="258" w:author="Yue Wu/CSO /SRC-Beijing/Staff Engineer/Samsung Electronics" w:date="2021-01-15T15:15:00Z"/>
                <w:rFonts w:ascii="Arial" w:hAnsi="Arial"/>
                <w:bCs/>
                <w:sz w:val="18"/>
                <w:lang w:val="en-US" w:eastAsia="zh-CN"/>
              </w:rPr>
            </w:pPr>
          </w:p>
        </w:tc>
      </w:tr>
      <w:tr w:rsidR="005B47D1" w14:paraId="7BEB9BEF" w14:textId="77777777" w:rsidTr="00685B21">
        <w:trPr>
          <w:trHeight w:val="149"/>
          <w:jc w:val="center"/>
          <w:ins w:id="259" w:author="Yue Wu/CSO /SRC-Beijing/Staff Engineer/Samsung Electronics" w:date="2021-01-15T15:15:00Z"/>
        </w:trPr>
        <w:tc>
          <w:tcPr>
            <w:tcW w:w="1396" w:type="dxa"/>
            <w:gridSpan w:val="2"/>
            <w:vMerge/>
            <w:tcBorders>
              <w:left w:val="single" w:sz="4" w:space="0" w:color="auto"/>
              <w:right w:val="single" w:sz="4" w:space="0" w:color="auto"/>
            </w:tcBorders>
            <w:shd w:val="clear" w:color="auto" w:fill="auto"/>
            <w:vAlign w:val="center"/>
          </w:tcPr>
          <w:p w14:paraId="6EF91FA5" w14:textId="77777777" w:rsidR="005B47D1" w:rsidRDefault="005B47D1" w:rsidP="00685B21">
            <w:pPr>
              <w:keepNext/>
              <w:keepLines/>
              <w:jc w:val="center"/>
              <w:rPr>
                <w:ins w:id="260" w:author="Yue Wu/CSO /SRC-Beijing/Staff Engineer/Samsung Electronics" w:date="2021-01-15T15:15: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663FF041" w14:textId="77777777" w:rsidR="005B47D1" w:rsidRDefault="005B47D1" w:rsidP="00685B21">
            <w:pPr>
              <w:keepNext/>
              <w:keepLines/>
              <w:jc w:val="center"/>
              <w:rPr>
                <w:ins w:id="261" w:author="Yue Wu/CSO /SRC-Beijing/Staff Engineer/Samsung Electronics" w:date="2021-01-15T15:15: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3DF0DC6F" w14:textId="77777777" w:rsidR="005B47D1" w:rsidRPr="004362B5" w:rsidRDefault="005B47D1" w:rsidP="00685B21">
            <w:pPr>
              <w:keepNext/>
              <w:keepLines/>
              <w:jc w:val="center"/>
              <w:rPr>
                <w:ins w:id="262" w:author="Yue Wu/CSO /SRC-Beijing/Staff Engineer/Samsung Electronics" w:date="2021-01-15T15:15: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5C455A9A" w14:textId="77777777" w:rsidR="005B47D1" w:rsidRPr="004362B5" w:rsidRDefault="005B47D1" w:rsidP="00685B21">
            <w:pPr>
              <w:keepNext/>
              <w:keepLines/>
              <w:jc w:val="center"/>
              <w:rPr>
                <w:ins w:id="263" w:author="Yue Wu/CSO /SRC-Beijing/Staff Engineer/Samsung Electronics" w:date="2021-01-15T15:15:00Z"/>
                <w:rFonts w:ascii="Arial" w:hAnsi="Arial"/>
                <w:bCs/>
                <w:sz w:val="16"/>
                <w:szCs w:val="16"/>
              </w:rPr>
            </w:pPr>
            <w:ins w:id="264" w:author="Yue Wu/CSO /SRC-Beijing/Staff Engineer/Samsung Electronics" w:date="2021-01-15T15:15:00Z">
              <w:r w:rsidRPr="004362B5">
                <w:rPr>
                  <w:rFonts w:ascii="Arial" w:hAnsi="Arial"/>
                  <w:bCs/>
                  <w:sz w:val="16"/>
                  <w:szCs w:val="16"/>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BB19C56" w14:textId="77777777" w:rsidR="005B47D1" w:rsidRDefault="005B47D1" w:rsidP="00685B21">
            <w:pPr>
              <w:keepNext/>
              <w:keepLines/>
              <w:jc w:val="center"/>
              <w:rPr>
                <w:ins w:id="265" w:author="Yue Wu/CSO /SRC-Beijing/Staff Engineer/Samsung Electronics" w:date="2021-01-15T15:15:00Z"/>
                <w:rFonts w:ascii="Arial" w:hAnsi="Arial"/>
                <w:bCs/>
                <w:sz w:val="16"/>
                <w:szCs w:val="16"/>
              </w:rPr>
            </w:pPr>
            <w:ins w:id="266" w:author="Yue Wu/CSO /SRC-Beijing/Staff Engineer/Samsung Electronics" w:date="2021-01-15T15:15: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7C779A5" w14:textId="77777777" w:rsidR="005B47D1" w:rsidRPr="00EB748A" w:rsidRDefault="005B47D1" w:rsidP="00685B21">
            <w:pPr>
              <w:keepNext/>
              <w:keepLines/>
              <w:jc w:val="center"/>
              <w:rPr>
                <w:ins w:id="267" w:author="Yue Wu/CSO /SRC-Beijing/Staff Engineer/Samsung Electronics" w:date="2021-01-15T15:15:00Z"/>
                <w:rFonts w:ascii="Arial" w:hAnsi="Arial"/>
                <w:bCs/>
                <w:sz w:val="16"/>
                <w:szCs w:val="16"/>
              </w:rPr>
            </w:pPr>
            <w:ins w:id="268" w:author="Yue Wu/CSO /SRC-Beijing/Staff Engineer/Samsung Electronics" w:date="2021-01-15T15:15:00Z">
              <w:r w:rsidRPr="002C55E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A925FB8" w14:textId="77777777" w:rsidR="005B47D1" w:rsidRPr="00EB748A" w:rsidRDefault="005B47D1" w:rsidP="00685B21">
            <w:pPr>
              <w:keepNext/>
              <w:keepLines/>
              <w:jc w:val="center"/>
              <w:rPr>
                <w:ins w:id="269" w:author="Yue Wu/CSO /SRC-Beijing/Staff Engineer/Samsung Electronics" w:date="2021-01-15T15:15:00Z"/>
                <w:rFonts w:ascii="Arial" w:hAnsi="Arial"/>
                <w:bCs/>
                <w:sz w:val="16"/>
                <w:szCs w:val="16"/>
              </w:rPr>
            </w:pPr>
            <w:ins w:id="270" w:author="Yue Wu/CSO /SRC-Beijing/Staff Engineer/Samsung Electronics" w:date="2021-01-15T15:15:00Z">
              <w:r w:rsidRPr="002C55E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C6EF933" w14:textId="77777777" w:rsidR="005B47D1" w:rsidRPr="00EB748A" w:rsidRDefault="005B47D1" w:rsidP="00685B21">
            <w:pPr>
              <w:keepNext/>
              <w:keepLines/>
              <w:jc w:val="center"/>
              <w:rPr>
                <w:ins w:id="271" w:author="Yue Wu/CSO /SRC-Beijing/Staff Engineer/Samsung Electronics" w:date="2021-01-15T15:15:00Z"/>
                <w:rFonts w:ascii="Arial" w:hAnsi="Arial"/>
                <w:bCs/>
                <w:sz w:val="16"/>
                <w:szCs w:val="16"/>
              </w:rPr>
            </w:pPr>
            <w:ins w:id="272" w:author="Yue Wu/CSO /SRC-Beijing/Staff Engineer/Samsung Electronics" w:date="2021-01-15T15:15:00Z">
              <w:r w:rsidRPr="002C55E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85AEDD3" w14:textId="77777777" w:rsidR="005B47D1" w:rsidRPr="00EB748A" w:rsidRDefault="005B47D1" w:rsidP="00685B21">
            <w:pPr>
              <w:keepNext/>
              <w:keepLines/>
              <w:jc w:val="center"/>
              <w:rPr>
                <w:ins w:id="273" w:author="Yue Wu/CSO /SRC-Beijing/Staff Engineer/Samsung Electronics" w:date="2021-01-15T15:15:00Z"/>
                <w:rFonts w:ascii="Arial" w:hAnsi="Arial"/>
                <w:bCs/>
                <w:sz w:val="16"/>
                <w:szCs w:val="16"/>
              </w:rPr>
            </w:pPr>
            <w:ins w:id="274" w:author="Yue Wu/CSO /SRC-Beijing/Staff Engineer/Samsung Electronics" w:date="2021-01-15T15:15:00Z">
              <w:r w:rsidRPr="002C55EE">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3627864" w14:textId="77777777" w:rsidR="005B47D1" w:rsidRPr="00EB748A" w:rsidRDefault="005B47D1" w:rsidP="00685B21">
            <w:pPr>
              <w:keepNext/>
              <w:keepLines/>
              <w:jc w:val="center"/>
              <w:rPr>
                <w:ins w:id="275" w:author="Yue Wu/CSO /SRC-Beijing/Staff Engineer/Samsung Electronics" w:date="2021-01-15T15:15:00Z"/>
                <w:rFonts w:ascii="Arial" w:hAnsi="Arial"/>
                <w:bCs/>
                <w:sz w:val="16"/>
                <w:szCs w:val="16"/>
              </w:rPr>
            </w:pPr>
            <w:ins w:id="276" w:author="Yue Wu/CSO /SRC-Beijing/Staff Engineer/Samsung Electronics" w:date="2021-01-15T15:15:00Z">
              <w:r w:rsidRPr="002C55E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B16BC6" w14:textId="77777777" w:rsidR="005B47D1" w:rsidRPr="00EB748A" w:rsidRDefault="005B47D1" w:rsidP="00685B21">
            <w:pPr>
              <w:keepNext/>
              <w:keepLines/>
              <w:jc w:val="center"/>
              <w:rPr>
                <w:ins w:id="277" w:author="Yue Wu/CSO /SRC-Beijing/Staff Engineer/Samsung Electronics" w:date="2021-01-15T15:15:00Z"/>
                <w:rFonts w:ascii="Arial" w:hAnsi="Arial"/>
                <w:bCs/>
                <w:sz w:val="16"/>
                <w:szCs w:val="16"/>
              </w:rPr>
            </w:pPr>
            <w:ins w:id="278" w:author="Yue Wu/CSO /SRC-Beijing/Staff Engineer/Samsung Electronics" w:date="2021-01-15T15:15:00Z">
              <w:r w:rsidRPr="002C55E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8803D6F" w14:textId="77777777" w:rsidR="005B47D1" w:rsidRPr="00EB748A" w:rsidRDefault="005B47D1" w:rsidP="00685B21">
            <w:pPr>
              <w:keepNext/>
              <w:keepLines/>
              <w:jc w:val="center"/>
              <w:rPr>
                <w:ins w:id="279" w:author="Yue Wu/CSO /SRC-Beijing/Staff Engineer/Samsung Electronics" w:date="2021-01-15T15:15:00Z"/>
                <w:rFonts w:ascii="Arial" w:hAnsi="Arial"/>
                <w:bCs/>
                <w:sz w:val="16"/>
                <w:szCs w:val="16"/>
              </w:rPr>
            </w:pPr>
            <w:ins w:id="280" w:author="Yue Wu/CSO /SRC-Beijing/Staff Engineer/Samsung Electronics" w:date="2021-01-15T15:15:00Z">
              <w:r w:rsidRPr="002C55E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AC18F23" w14:textId="77777777" w:rsidR="005B47D1" w:rsidRPr="00EB748A" w:rsidRDefault="005B47D1" w:rsidP="00685B21">
            <w:pPr>
              <w:keepNext/>
              <w:keepLines/>
              <w:jc w:val="center"/>
              <w:rPr>
                <w:ins w:id="281" w:author="Yue Wu/CSO /SRC-Beijing/Staff Engineer/Samsung Electronics" w:date="2021-01-15T15:15:00Z"/>
                <w:rFonts w:ascii="Arial" w:hAnsi="Arial"/>
                <w:bCs/>
                <w:sz w:val="16"/>
                <w:szCs w:val="16"/>
              </w:rPr>
            </w:pPr>
            <w:ins w:id="282" w:author="Yue Wu/CSO /SRC-Beijing/Staff Engineer/Samsung Electronics" w:date="2021-01-15T15:15:00Z">
              <w:r w:rsidRPr="002C55E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E9CF3F4" w14:textId="77777777" w:rsidR="005B47D1" w:rsidRPr="00EB748A" w:rsidRDefault="005B47D1" w:rsidP="00685B21">
            <w:pPr>
              <w:keepNext/>
              <w:keepLines/>
              <w:jc w:val="center"/>
              <w:rPr>
                <w:ins w:id="283" w:author="Yue Wu/CSO /SRC-Beijing/Staff Engineer/Samsung Electronics" w:date="2021-01-15T15:15:00Z"/>
                <w:rFonts w:ascii="Arial" w:hAnsi="Arial"/>
                <w:bCs/>
                <w:sz w:val="16"/>
                <w:szCs w:val="16"/>
              </w:rPr>
            </w:pPr>
            <w:ins w:id="284" w:author="Yue Wu/CSO /SRC-Beijing/Staff Engineer/Samsung Electronics" w:date="2021-01-15T15:15:00Z">
              <w:r w:rsidRPr="002C55EE">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647A0FF" w14:textId="77777777" w:rsidR="005B47D1" w:rsidRPr="00EB748A" w:rsidRDefault="005B47D1" w:rsidP="00685B21">
            <w:pPr>
              <w:keepNext/>
              <w:keepLines/>
              <w:jc w:val="center"/>
              <w:rPr>
                <w:ins w:id="285" w:author="Yue Wu/CSO /SRC-Beijing/Staff Engineer/Samsung Electronics" w:date="2021-01-15T15:15:00Z"/>
                <w:rFonts w:ascii="Arial" w:hAnsi="Arial"/>
                <w:bCs/>
                <w:sz w:val="16"/>
                <w:szCs w:val="16"/>
              </w:rPr>
            </w:pPr>
            <w:ins w:id="286" w:author="Yue Wu/CSO /SRC-Beijing/Staff Engineer/Samsung Electronics" w:date="2021-01-15T15:15:00Z">
              <w:r w:rsidRPr="002C55E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4F829CF" w14:textId="77777777" w:rsidR="005B47D1" w:rsidRPr="00EB748A" w:rsidRDefault="005B47D1" w:rsidP="00685B21">
            <w:pPr>
              <w:keepNext/>
              <w:keepLines/>
              <w:jc w:val="center"/>
              <w:rPr>
                <w:ins w:id="287" w:author="Yue Wu/CSO /SRC-Beijing/Staff Engineer/Samsung Electronics" w:date="2021-01-15T15:15:00Z"/>
                <w:rFonts w:ascii="Arial" w:hAnsi="Arial"/>
                <w:bCs/>
                <w:sz w:val="16"/>
                <w:szCs w:val="16"/>
              </w:rPr>
            </w:pPr>
            <w:ins w:id="288" w:author="Yue Wu/CSO /SRC-Beijing/Staff Engineer/Samsung Electronics" w:date="2021-01-15T15:15:00Z">
              <w:r w:rsidRPr="002C55EE">
                <w:rPr>
                  <w:rFonts w:ascii="Arial" w:hAnsi="Arial"/>
                  <w:bCs/>
                  <w:sz w:val="16"/>
                  <w:szCs w:val="16"/>
                </w:rPr>
                <w:t>Yes</w:t>
              </w:r>
            </w:ins>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5F68B580" w14:textId="77777777" w:rsidR="005B47D1" w:rsidRPr="00EB748A" w:rsidRDefault="005B47D1" w:rsidP="00685B21">
            <w:pPr>
              <w:keepNext/>
              <w:keepLines/>
              <w:jc w:val="center"/>
              <w:rPr>
                <w:ins w:id="289" w:author="Yue Wu/CSO /SRC-Beijing/Staff Engineer/Samsung Electronics" w:date="2021-01-15T15:15:00Z"/>
                <w:rFonts w:ascii="Arial" w:hAnsi="Arial"/>
                <w:bCs/>
                <w:sz w:val="16"/>
                <w:szCs w:val="16"/>
              </w:rPr>
            </w:pPr>
            <w:ins w:id="290" w:author="Yue Wu/CSO /SRC-Beijing/Staff Engineer/Samsung Electronics" w:date="2021-01-15T15:15:00Z">
              <w:r w:rsidRPr="002C55EE">
                <w:rPr>
                  <w:rFonts w:ascii="Arial" w:hAnsi="Arial"/>
                  <w:bCs/>
                  <w:sz w:val="16"/>
                  <w:szCs w:val="16"/>
                </w:rPr>
                <w:t>Yes</w:t>
              </w:r>
            </w:ins>
          </w:p>
        </w:tc>
        <w:tc>
          <w:tcPr>
            <w:tcW w:w="1287" w:type="dxa"/>
            <w:vMerge/>
            <w:tcBorders>
              <w:left w:val="single" w:sz="4" w:space="0" w:color="auto"/>
              <w:right w:val="single" w:sz="4" w:space="0" w:color="auto"/>
            </w:tcBorders>
            <w:shd w:val="clear" w:color="auto" w:fill="auto"/>
            <w:vAlign w:val="center"/>
          </w:tcPr>
          <w:p w14:paraId="4F07DE65" w14:textId="77777777" w:rsidR="005B47D1" w:rsidRDefault="005B47D1" w:rsidP="00685B21">
            <w:pPr>
              <w:keepNext/>
              <w:keepLines/>
              <w:jc w:val="center"/>
              <w:rPr>
                <w:ins w:id="291" w:author="Yue Wu/CSO /SRC-Beijing/Staff Engineer/Samsung Electronics" w:date="2021-01-15T15:15:00Z"/>
                <w:rFonts w:ascii="Arial" w:hAnsi="Arial"/>
                <w:bCs/>
                <w:sz w:val="18"/>
                <w:lang w:val="en-US" w:eastAsia="zh-CN"/>
              </w:rPr>
            </w:pPr>
          </w:p>
        </w:tc>
      </w:tr>
      <w:tr w:rsidR="005B47D1" w14:paraId="36D99815" w14:textId="77777777" w:rsidTr="00685B21">
        <w:trPr>
          <w:trHeight w:val="149"/>
          <w:jc w:val="center"/>
          <w:ins w:id="292" w:author="Yue Wu/CSO /SRC-Beijing/Staff Engineer/Samsung Electronics" w:date="2021-01-15T15:15:00Z"/>
        </w:trPr>
        <w:tc>
          <w:tcPr>
            <w:tcW w:w="1396" w:type="dxa"/>
            <w:gridSpan w:val="2"/>
            <w:vMerge w:val="restart"/>
            <w:tcBorders>
              <w:left w:val="single" w:sz="4" w:space="0" w:color="auto"/>
              <w:right w:val="single" w:sz="4" w:space="0" w:color="auto"/>
            </w:tcBorders>
            <w:shd w:val="clear" w:color="auto" w:fill="auto"/>
            <w:vAlign w:val="center"/>
          </w:tcPr>
          <w:p w14:paraId="18CA1876" w14:textId="77777777" w:rsidR="005B47D1" w:rsidRDefault="005B47D1" w:rsidP="00685B21">
            <w:pPr>
              <w:keepNext/>
              <w:keepLines/>
              <w:jc w:val="center"/>
              <w:rPr>
                <w:ins w:id="293" w:author="Yue Wu/CSO /SRC-Beijing/Staff Engineer/Samsung Electronics" w:date="2021-01-15T15:15:00Z"/>
                <w:rFonts w:ascii="Arial" w:hAnsi="Arial"/>
                <w:bCs/>
                <w:sz w:val="18"/>
                <w:lang w:val="en-US" w:eastAsia="zh-CN"/>
              </w:rPr>
            </w:pPr>
            <w:ins w:id="294" w:author="Yue Wu/CSO /SRC-Beijing/Staff Engineer/Samsung Electronics" w:date="2021-01-15T15:15:00Z">
              <w:r>
                <w:rPr>
                  <w:rFonts w:ascii="Arial" w:hAnsi="Arial"/>
                  <w:bCs/>
                  <w:sz w:val="18"/>
                  <w:lang w:eastAsia="zh-CN"/>
                </w:rPr>
                <w:t>CA</w:t>
              </w:r>
              <w:r>
                <w:rPr>
                  <w:rFonts w:ascii="Arial" w:hAnsi="Arial"/>
                  <w:bCs/>
                  <w:sz w:val="18"/>
                </w:rPr>
                <w:t>_</w:t>
              </w:r>
              <w:r>
                <w:rPr>
                  <w:rFonts w:ascii="Arial" w:hAnsi="Arial"/>
                  <w:bCs/>
                  <w:sz w:val="18"/>
                  <w:lang w:val="en-US" w:eastAsia="zh-CN"/>
                </w:rPr>
                <w:t>n18</w:t>
              </w:r>
              <w:r>
                <w:rPr>
                  <w:rFonts w:ascii="Arial" w:hAnsi="Arial"/>
                  <w:bCs/>
                  <w:sz w:val="18"/>
                  <w:lang w:val="sv-SE" w:eastAsia="ja-JP"/>
                </w:rPr>
                <w:t>A-</w:t>
              </w:r>
              <w:r>
                <w:rPr>
                  <w:rFonts w:ascii="Arial" w:hAnsi="Arial"/>
                  <w:bCs/>
                  <w:sz w:val="18"/>
                  <w:lang w:val="en-US" w:eastAsia="zh-CN"/>
                </w:rPr>
                <w:t>n41A</w:t>
              </w:r>
            </w:ins>
          </w:p>
        </w:tc>
        <w:tc>
          <w:tcPr>
            <w:tcW w:w="1396" w:type="dxa"/>
            <w:vMerge w:val="restart"/>
            <w:tcBorders>
              <w:left w:val="single" w:sz="4" w:space="0" w:color="auto"/>
              <w:right w:val="single" w:sz="4" w:space="0" w:color="auto"/>
            </w:tcBorders>
            <w:shd w:val="clear" w:color="auto" w:fill="auto"/>
            <w:vAlign w:val="center"/>
          </w:tcPr>
          <w:p w14:paraId="1C192B6E" w14:textId="77777777" w:rsidR="005B47D1" w:rsidRDefault="005B47D1" w:rsidP="00685B21">
            <w:pPr>
              <w:keepNext/>
              <w:keepLines/>
              <w:jc w:val="center"/>
              <w:rPr>
                <w:ins w:id="295" w:author="Yue Wu/CSO /SRC-Beijing/Staff Engineer/Samsung Electronics" w:date="2021-01-15T15:15:00Z"/>
                <w:rFonts w:ascii="Arial" w:hAnsi="Arial"/>
                <w:bCs/>
                <w:sz w:val="18"/>
                <w:lang w:val="en-US" w:eastAsia="zh-CN"/>
              </w:rPr>
            </w:pPr>
            <w:ins w:id="296" w:author="Yue Wu/CSO /SRC-Beijing/Staff Engineer/Samsung Electronics" w:date="2021-01-15T15:15:00Z">
              <w:r w:rsidRPr="004362B5">
                <w:rPr>
                  <w:rFonts w:ascii="Arial" w:hAnsi="Arial"/>
                  <w:bCs/>
                  <w:sz w:val="18"/>
                  <w:lang w:val="en-US" w:eastAsia="zh-CN"/>
                </w:rPr>
                <w:t>CA_</w:t>
              </w:r>
              <w:r>
                <w:rPr>
                  <w:rFonts w:ascii="Arial" w:hAnsi="Arial"/>
                  <w:bCs/>
                  <w:sz w:val="18"/>
                  <w:lang w:val="en-US" w:eastAsia="zh-CN"/>
                </w:rPr>
                <w:t>n18</w:t>
              </w:r>
              <w:r w:rsidRPr="004362B5">
                <w:rPr>
                  <w:rFonts w:ascii="Arial" w:hAnsi="Arial"/>
                  <w:bCs/>
                  <w:sz w:val="18"/>
                  <w:lang w:val="en-US" w:eastAsia="zh-CN"/>
                </w:rPr>
                <w:t>A-</w:t>
              </w:r>
              <w:r>
                <w:rPr>
                  <w:rFonts w:ascii="Arial" w:hAnsi="Arial"/>
                  <w:bCs/>
                  <w:sz w:val="18"/>
                  <w:lang w:val="en-US" w:eastAsia="zh-CN"/>
                </w:rPr>
                <w:t>n41</w:t>
              </w:r>
              <w:r w:rsidRPr="004362B5">
                <w:rPr>
                  <w:rFonts w:ascii="Arial" w:hAnsi="Arial"/>
                  <w:bCs/>
                  <w:sz w:val="18"/>
                  <w:lang w:val="en-US" w:eastAsia="zh-CN"/>
                </w:rPr>
                <w:t>A</w:t>
              </w:r>
            </w:ins>
          </w:p>
        </w:tc>
        <w:tc>
          <w:tcPr>
            <w:tcW w:w="667" w:type="dxa"/>
            <w:vMerge w:val="restart"/>
            <w:tcBorders>
              <w:left w:val="single" w:sz="4" w:space="0" w:color="auto"/>
              <w:right w:val="single" w:sz="4" w:space="0" w:color="auto"/>
            </w:tcBorders>
            <w:shd w:val="clear" w:color="auto" w:fill="auto"/>
            <w:vAlign w:val="center"/>
          </w:tcPr>
          <w:p w14:paraId="0CA3D628" w14:textId="77777777" w:rsidR="005B47D1" w:rsidRPr="004362B5" w:rsidRDefault="005B47D1" w:rsidP="00685B21">
            <w:pPr>
              <w:keepNext/>
              <w:keepLines/>
              <w:jc w:val="center"/>
              <w:rPr>
                <w:ins w:id="297" w:author="Yue Wu/CSO /SRC-Beijing/Staff Engineer/Samsung Electronics" w:date="2021-01-15T15:15:00Z"/>
                <w:rFonts w:ascii="Arial" w:hAnsi="Arial"/>
                <w:bCs/>
                <w:sz w:val="16"/>
                <w:szCs w:val="16"/>
              </w:rPr>
            </w:pPr>
            <w:ins w:id="298" w:author="Yue Wu/CSO /SRC-Beijing/Staff Engineer/Samsung Electronics" w:date="2021-01-15T15:15:00Z">
              <w:r>
                <w:rPr>
                  <w:rFonts w:ascii="Arial" w:hAnsi="Arial"/>
                  <w:bCs/>
                  <w:sz w:val="16"/>
                  <w:szCs w:val="16"/>
                </w:rPr>
                <w:t>n18</w:t>
              </w:r>
            </w:ins>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045B830B" w14:textId="77777777" w:rsidR="005B47D1" w:rsidRPr="004362B5" w:rsidRDefault="005B47D1" w:rsidP="00685B21">
            <w:pPr>
              <w:keepNext/>
              <w:keepLines/>
              <w:jc w:val="center"/>
              <w:rPr>
                <w:ins w:id="299" w:author="Yue Wu/CSO /SRC-Beijing/Staff Engineer/Samsung Electronics" w:date="2021-01-15T15:15:00Z"/>
                <w:rFonts w:ascii="Arial" w:hAnsi="Arial"/>
                <w:bCs/>
                <w:sz w:val="16"/>
                <w:szCs w:val="16"/>
              </w:rPr>
            </w:pPr>
            <w:ins w:id="300" w:author="Yue Wu/CSO /SRC-Beijing/Staff Engineer/Samsung Electronics" w:date="2021-01-15T15:15:00Z">
              <w:r w:rsidRPr="004362B5">
                <w:rPr>
                  <w:rFonts w:ascii="Arial" w:hAnsi="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5BEED8D" w14:textId="77777777" w:rsidR="005B47D1" w:rsidRDefault="005B47D1" w:rsidP="00685B21">
            <w:pPr>
              <w:keepNext/>
              <w:keepLines/>
              <w:jc w:val="center"/>
              <w:rPr>
                <w:ins w:id="301" w:author="Yue Wu/CSO /SRC-Beijing/Staff Engineer/Samsung Electronics" w:date="2021-01-15T15:15:00Z"/>
                <w:rFonts w:ascii="Arial" w:hAnsi="Arial"/>
                <w:bCs/>
                <w:sz w:val="16"/>
                <w:szCs w:val="16"/>
              </w:rPr>
            </w:pPr>
            <w:ins w:id="302" w:author="Yue Wu/CSO /SRC-Beijing/Staff Engineer/Samsung Electronics" w:date="2021-01-15T15:15: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8AC08AC" w14:textId="77777777" w:rsidR="005B47D1" w:rsidRPr="00EB748A" w:rsidRDefault="005B47D1" w:rsidP="00685B21">
            <w:pPr>
              <w:keepNext/>
              <w:keepLines/>
              <w:jc w:val="center"/>
              <w:rPr>
                <w:ins w:id="303" w:author="Yue Wu/CSO /SRC-Beijing/Staff Engineer/Samsung Electronics" w:date="2021-01-15T15:15:00Z"/>
                <w:rFonts w:ascii="Arial" w:hAnsi="Arial"/>
                <w:bCs/>
                <w:sz w:val="16"/>
                <w:szCs w:val="16"/>
              </w:rPr>
            </w:pPr>
            <w:ins w:id="304" w:author="Yue Wu/CSO /SRC-Beijing/Staff Engineer/Samsung Electronics" w:date="2021-01-15T15:15: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AD58F25" w14:textId="77777777" w:rsidR="005B47D1" w:rsidRPr="00EB748A" w:rsidRDefault="005B47D1" w:rsidP="00685B21">
            <w:pPr>
              <w:keepNext/>
              <w:keepLines/>
              <w:jc w:val="center"/>
              <w:rPr>
                <w:ins w:id="305" w:author="Yue Wu/CSO /SRC-Beijing/Staff Engineer/Samsung Electronics" w:date="2021-01-15T15:15:00Z"/>
                <w:rFonts w:ascii="Arial" w:hAnsi="Arial"/>
                <w:bCs/>
                <w:sz w:val="16"/>
                <w:szCs w:val="16"/>
              </w:rPr>
            </w:pPr>
            <w:ins w:id="306" w:author="Yue Wu/CSO /SRC-Beijing/Staff Engineer/Samsung Electronics" w:date="2021-01-15T15:15: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DE13E0E" w14:textId="77777777" w:rsidR="005B47D1" w:rsidRPr="00EB748A" w:rsidRDefault="005B47D1" w:rsidP="00685B21">
            <w:pPr>
              <w:keepNext/>
              <w:keepLines/>
              <w:jc w:val="center"/>
              <w:rPr>
                <w:ins w:id="307"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5168119" w14:textId="77777777" w:rsidR="005B47D1" w:rsidRPr="00EB748A" w:rsidRDefault="005B47D1" w:rsidP="00685B21">
            <w:pPr>
              <w:keepNext/>
              <w:keepLines/>
              <w:jc w:val="center"/>
              <w:rPr>
                <w:ins w:id="308"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B633FAC" w14:textId="77777777" w:rsidR="005B47D1" w:rsidRPr="00EB748A" w:rsidRDefault="005B47D1" w:rsidP="00685B21">
            <w:pPr>
              <w:keepNext/>
              <w:keepLines/>
              <w:jc w:val="center"/>
              <w:rPr>
                <w:ins w:id="309"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98E8E0A" w14:textId="77777777" w:rsidR="005B47D1" w:rsidRPr="00EB748A" w:rsidRDefault="005B47D1" w:rsidP="00685B21">
            <w:pPr>
              <w:keepNext/>
              <w:keepLines/>
              <w:jc w:val="center"/>
              <w:rPr>
                <w:ins w:id="310"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CEBE655" w14:textId="77777777" w:rsidR="005B47D1" w:rsidRPr="00EB748A" w:rsidRDefault="005B47D1" w:rsidP="00685B21">
            <w:pPr>
              <w:keepNext/>
              <w:keepLines/>
              <w:jc w:val="center"/>
              <w:rPr>
                <w:ins w:id="311"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0F01667" w14:textId="77777777" w:rsidR="005B47D1" w:rsidRPr="00EB748A" w:rsidRDefault="005B47D1" w:rsidP="00685B21">
            <w:pPr>
              <w:keepNext/>
              <w:keepLines/>
              <w:jc w:val="center"/>
              <w:rPr>
                <w:ins w:id="312"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45987138" w14:textId="77777777" w:rsidR="005B47D1" w:rsidRPr="00EB748A" w:rsidRDefault="005B47D1" w:rsidP="00685B21">
            <w:pPr>
              <w:keepNext/>
              <w:keepLines/>
              <w:jc w:val="center"/>
              <w:rPr>
                <w:ins w:id="313"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43C384E" w14:textId="77777777" w:rsidR="005B47D1" w:rsidRPr="00EB748A" w:rsidRDefault="005B47D1" w:rsidP="00685B21">
            <w:pPr>
              <w:keepNext/>
              <w:keepLines/>
              <w:jc w:val="center"/>
              <w:rPr>
                <w:ins w:id="314"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548BC57" w14:textId="77777777" w:rsidR="005B47D1" w:rsidRPr="00EB748A" w:rsidRDefault="005B47D1" w:rsidP="00685B21">
            <w:pPr>
              <w:keepNext/>
              <w:keepLines/>
              <w:jc w:val="center"/>
              <w:rPr>
                <w:ins w:id="315" w:author="Yue Wu/CSO /SRC-Beijing/Staff Engineer/Samsung Electronics" w:date="2021-01-15T15:15: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226E0B55" w14:textId="77777777" w:rsidR="005B47D1" w:rsidRPr="00EB748A" w:rsidRDefault="005B47D1" w:rsidP="00685B21">
            <w:pPr>
              <w:keepNext/>
              <w:keepLines/>
              <w:jc w:val="center"/>
              <w:rPr>
                <w:ins w:id="316" w:author="Yue Wu/CSO /SRC-Beijing/Staff Engineer/Samsung Electronics" w:date="2021-01-15T15:15:00Z"/>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72B5786B" w14:textId="77777777" w:rsidR="005B47D1" w:rsidRDefault="005B47D1" w:rsidP="00685B21">
            <w:pPr>
              <w:keepNext/>
              <w:keepLines/>
              <w:jc w:val="center"/>
              <w:rPr>
                <w:ins w:id="317" w:author="Yue Wu/CSO /SRC-Beijing/Staff Engineer/Samsung Electronics" w:date="2021-01-15T15:15:00Z"/>
                <w:rFonts w:ascii="Arial" w:hAnsi="Arial"/>
                <w:bCs/>
                <w:sz w:val="18"/>
                <w:lang w:val="en-US" w:eastAsia="zh-CN"/>
              </w:rPr>
            </w:pPr>
            <w:ins w:id="318" w:author="Yue Wu/CSO /SRC-Beijing/Staff Engineer/Samsung Electronics" w:date="2021-01-15T15:15:00Z">
              <w:r>
                <w:rPr>
                  <w:rFonts w:ascii="Arial" w:hAnsi="Arial" w:hint="eastAsia"/>
                  <w:bCs/>
                  <w:sz w:val="18"/>
                  <w:lang w:val="en-US" w:eastAsia="zh-CN"/>
                </w:rPr>
                <w:t>0</w:t>
              </w:r>
            </w:ins>
          </w:p>
        </w:tc>
      </w:tr>
      <w:tr w:rsidR="005B47D1" w14:paraId="7F75211B" w14:textId="77777777" w:rsidTr="00685B21">
        <w:trPr>
          <w:trHeight w:val="149"/>
          <w:jc w:val="center"/>
          <w:ins w:id="319" w:author="Yue Wu/CSO /SRC-Beijing/Staff Engineer/Samsung Electronics" w:date="2021-01-15T15:15:00Z"/>
        </w:trPr>
        <w:tc>
          <w:tcPr>
            <w:tcW w:w="1396" w:type="dxa"/>
            <w:gridSpan w:val="2"/>
            <w:vMerge/>
            <w:tcBorders>
              <w:left w:val="single" w:sz="4" w:space="0" w:color="auto"/>
              <w:right w:val="single" w:sz="4" w:space="0" w:color="auto"/>
            </w:tcBorders>
            <w:shd w:val="clear" w:color="auto" w:fill="auto"/>
            <w:vAlign w:val="center"/>
          </w:tcPr>
          <w:p w14:paraId="54AC372B" w14:textId="77777777" w:rsidR="005B47D1" w:rsidRDefault="005B47D1" w:rsidP="00685B21">
            <w:pPr>
              <w:keepNext/>
              <w:keepLines/>
              <w:jc w:val="center"/>
              <w:rPr>
                <w:ins w:id="320" w:author="Yue Wu/CSO /SRC-Beijing/Staff Engineer/Samsung Electronics" w:date="2021-01-15T15:15: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6DCD48C8" w14:textId="77777777" w:rsidR="005B47D1" w:rsidRDefault="005B47D1" w:rsidP="00685B21">
            <w:pPr>
              <w:keepNext/>
              <w:keepLines/>
              <w:jc w:val="center"/>
              <w:rPr>
                <w:ins w:id="321" w:author="Yue Wu/CSO /SRC-Beijing/Staff Engineer/Samsung Electronics" w:date="2021-01-15T15:15: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776E0A87" w14:textId="77777777" w:rsidR="005B47D1" w:rsidRPr="004362B5" w:rsidRDefault="005B47D1" w:rsidP="00685B21">
            <w:pPr>
              <w:keepNext/>
              <w:keepLines/>
              <w:jc w:val="center"/>
              <w:rPr>
                <w:ins w:id="322" w:author="Yue Wu/CSO /SRC-Beijing/Staff Engineer/Samsung Electronics" w:date="2021-01-15T15:15: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5396D035" w14:textId="77777777" w:rsidR="005B47D1" w:rsidRPr="004362B5" w:rsidRDefault="005B47D1" w:rsidP="00685B21">
            <w:pPr>
              <w:keepNext/>
              <w:keepLines/>
              <w:jc w:val="center"/>
              <w:rPr>
                <w:ins w:id="323" w:author="Yue Wu/CSO /SRC-Beijing/Staff Engineer/Samsung Electronics" w:date="2021-01-15T15:15:00Z"/>
                <w:rFonts w:ascii="Arial" w:hAnsi="Arial"/>
                <w:bCs/>
                <w:sz w:val="16"/>
                <w:szCs w:val="16"/>
              </w:rPr>
            </w:pPr>
            <w:ins w:id="324" w:author="Yue Wu/CSO /SRC-Beijing/Staff Engineer/Samsung Electronics" w:date="2021-01-15T15:15:00Z">
              <w:r w:rsidRPr="004362B5">
                <w:rPr>
                  <w:rFonts w:ascii="Arial" w:hAnsi="Arial"/>
                  <w:bCs/>
                  <w:sz w:val="16"/>
                  <w:szCs w:val="16"/>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BBE6223" w14:textId="77777777" w:rsidR="005B47D1" w:rsidRDefault="005B47D1" w:rsidP="00685B21">
            <w:pPr>
              <w:keepNext/>
              <w:keepLines/>
              <w:jc w:val="center"/>
              <w:rPr>
                <w:ins w:id="325" w:author="Yue Wu/CSO /SRC-Beijing/Staff Engineer/Samsung Electronics" w:date="2021-01-15T15:15:00Z"/>
                <w:rFonts w:ascii="Arial" w:hAnsi="Arial"/>
                <w:bCs/>
                <w:sz w:val="16"/>
                <w:szCs w:val="16"/>
              </w:rPr>
            </w:pPr>
            <w:ins w:id="326" w:author="Yue Wu/CSO /SRC-Beijing/Staff Engineer/Samsung Electronics" w:date="2021-01-15T15:15: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1C7AD3C" w14:textId="77777777" w:rsidR="005B47D1" w:rsidRPr="00EB748A" w:rsidRDefault="005B47D1" w:rsidP="00685B21">
            <w:pPr>
              <w:keepNext/>
              <w:keepLines/>
              <w:jc w:val="center"/>
              <w:rPr>
                <w:ins w:id="327" w:author="Yue Wu/CSO /SRC-Beijing/Staff Engineer/Samsung Electronics" w:date="2021-01-15T15:15:00Z"/>
                <w:rFonts w:ascii="Arial" w:hAnsi="Arial"/>
                <w:bCs/>
                <w:sz w:val="16"/>
                <w:szCs w:val="16"/>
              </w:rPr>
            </w:pPr>
            <w:ins w:id="328" w:author="Yue Wu/CSO /SRC-Beijing/Staff Engineer/Samsung Electronics" w:date="2021-01-15T15:15: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44DAC70" w14:textId="77777777" w:rsidR="005B47D1" w:rsidRPr="00EB748A" w:rsidRDefault="005B47D1" w:rsidP="00685B21">
            <w:pPr>
              <w:keepNext/>
              <w:keepLines/>
              <w:jc w:val="center"/>
              <w:rPr>
                <w:ins w:id="329" w:author="Yue Wu/CSO /SRC-Beijing/Staff Engineer/Samsung Electronics" w:date="2021-01-15T15:15:00Z"/>
                <w:rFonts w:ascii="Arial" w:hAnsi="Arial"/>
                <w:bCs/>
                <w:sz w:val="16"/>
                <w:szCs w:val="16"/>
              </w:rPr>
            </w:pPr>
            <w:ins w:id="330" w:author="Yue Wu/CSO /SRC-Beijing/Staff Engineer/Samsung Electronics" w:date="2021-01-15T15:15: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2DD3621" w14:textId="77777777" w:rsidR="005B47D1" w:rsidRPr="00EB748A" w:rsidRDefault="005B47D1" w:rsidP="00685B21">
            <w:pPr>
              <w:keepNext/>
              <w:keepLines/>
              <w:jc w:val="center"/>
              <w:rPr>
                <w:ins w:id="331"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B7269FA" w14:textId="77777777" w:rsidR="005B47D1" w:rsidRPr="00EB748A" w:rsidRDefault="005B47D1" w:rsidP="00685B21">
            <w:pPr>
              <w:keepNext/>
              <w:keepLines/>
              <w:jc w:val="center"/>
              <w:rPr>
                <w:ins w:id="332"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F587B6E" w14:textId="77777777" w:rsidR="005B47D1" w:rsidRPr="00EB748A" w:rsidRDefault="005B47D1" w:rsidP="00685B21">
            <w:pPr>
              <w:keepNext/>
              <w:keepLines/>
              <w:jc w:val="center"/>
              <w:rPr>
                <w:ins w:id="333"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083FC1B" w14:textId="77777777" w:rsidR="005B47D1" w:rsidRPr="00EB748A" w:rsidRDefault="005B47D1" w:rsidP="00685B21">
            <w:pPr>
              <w:keepNext/>
              <w:keepLines/>
              <w:jc w:val="center"/>
              <w:rPr>
                <w:ins w:id="334"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26B8D26" w14:textId="77777777" w:rsidR="005B47D1" w:rsidRPr="00EB748A" w:rsidRDefault="005B47D1" w:rsidP="00685B21">
            <w:pPr>
              <w:keepNext/>
              <w:keepLines/>
              <w:jc w:val="center"/>
              <w:rPr>
                <w:ins w:id="335"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312AFAA" w14:textId="77777777" w:rsidR="005B47D1" w:rsidRPr="00EB748A" w:rsidRDefault="005B47D1" w:rsidP="00685B21">
            <w:pPr>
              <w:keepNext/>
              <w:keepLines/>
              <w:jc w:val="center"/>
              <w:rPr>
                <w:ins w:id="336"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3EE9E3D3" w14:textId="77777777" w:rsidR="005B47D1" w:rsidRPr="00EB748A" w:rsidRDefault="005B47D1" w:rsidP="00685B21">
            <w:pPr>
              <w:keepNext/>
              <w:keepLines/>
              <w:jc w:val="center"/>
              <w:rPr>
                <w:ins w:id="337"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DD5F20A" w14:textId="77777777" w:rsidR="005B47D1" w:rsidRPr="00EB748A" w:rsidRDefault="005B47D1" w:rsidP="00685B21">
            <w:pPr>
              <w:keepNext/>
              <w:keepLines/>
              <w:jc w:val="center"/>
              <w:rPr>
                <w:ins w:id="338"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3B3420D" w14:textId="77777777" w:rsidR="005B47D1" w:rsidRPr="00EB748A" w:rsidRDefault="005B47D1" w:rsidP="00685B21">
            <w:pPr>
              <w:keepNext/>
              <w:keepLines/>
              <w:jc w:val="center"/>
              <w:rPr>
                <w:ins w:id="339" w:author="Yue Wu/CSO /SRC-Beijing/Staff Engineer/Samsung Electronics" w:date="2021-01-15T15:15: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0EF9AD17" w14:textId="77777777" w:rsidR="005B47D1" w:rsidRPr="00EB748A" w:rsidRDefault="005B47D1" w:rsidP="00685B21">
            <w:pPr>
              <w:keepNext/>
              <w:keepLines/>
              <w:jc w:val="center"/>
              <w:rPr>
                <w:ins w:id="340" w:author="Yue Wu/CSO /SRC-Beijing/Staff Engineer/Samsung Electronics" w:date="2021-01-15T15:15: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1B71FFF5" w14:textId="77777777" w:rsidR="005B47D1" w:rsidRDefault="005B47D1" w:rsidP="00685B21">
            <w:pPr>
              <w:keepNext/>
              <w:keepLines/>
              <w:jc w:val="center"/>
              <w:rPr>
                <w:ins w:id="341" w:author="Yue Wu/CSO /SRC-Beijing/Staff Engineer/Samsung Electronics" w:date="2021-01-15T15:15:00Z"/>
                <w:rFonts w:ascii="Arial" w:hAnsi="Arial"/>
                <w:bCs/>
                <w:sz w:val="18"/>
                <w:lang w:val="en-US" w:eastAsia="zh-CN"/>
              </w:rPr>
            </w:pPr>
          </w:p>
        </w:tc>
      </w:tr>
      <w:tr w:rsidR="005B47D1" w14:paraId="3A972FC3" w14:textId="77777777" w:rsidTr="00685B21">
        <w:trPr>
          <w:trHeight w:val="149"/>
          <w:jc w:val="center"/>
          <w:ins w:id="342" w:author="Yue Wu/CSO /SRC-Beijing/Staff Engineer/Samsung Electronics" w:date="2021-01-15T15:15:00Z"/>
        </w:trPr>
        <w:tc>
          <w:tcPr>
            <w:tcW w:w="1396" w:type="dxa"/>
            <w:gridSpan w:val="2"/>
            <w:vMerge/>
            <w:tcBorders>
              <w:left w:val="single" w:sz="4" w:space="0" w:color="auto"/>
              <w:right w:val="single" w:sz="4" w:space="0" w:color="auto"/>
            </w:tcBorders>
            <w:shd w:val="clear" w:color="auto" w:fill="auto"/>
            <w:vAlign w:val="center"/>
          </w:tcPr>
          <w:p w14:paraId="4B841779" w14:textId="77777777" w:rsidR="005B47D1" w:rsidRDefault="005B47D1" w:rsidP="00685B21">
            <w:pPr>
              <w:keepNext/>
              <w:keepLines/>
              <w:jc w:val="center"/>
              <w:rPr>
                <w:ins w:id="343" w:author="Yue Wu/CSO /SRC-Beijing/Staff Engineer/Samsung Electronics" w:date="2021-01-15T15:15: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258550CE" w14:textId="77777777" w:rsidR="005B47D1" w:rsidRDefault="005B47D1" w:rsidP="00685B21">
            <w:pPr>
              <w:keepNext/>
              <w:keepLines/>
              <w:jc w:val="center"/>
              <w:rPr>
                <w:ins w:id="344" w:author="Yue Wu/CSO /SRC-Beijing/Staff Engineer/Samsung Electronics" w:date="2021-01-15T15:15: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0679AC22" w14:textId="77777777" w:rsidR="005B47D1" w:rsidRPr="004362B5" w:rsidRDefault="005B47D1" w:rsidP="00685B21">
            <w:pPr>
              <w:keepNext/>
              <w:keepLines/>
              <w:jc w:val="center"/>
              <w:rPr>
                <w:ins w:id="345" w:author="Yue Wu/CSO /SRC-Beijing/Staff Engineer/Samsung Electronics" w:date="2021-01-15T15:15: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04CD37CC" w14:textId="77777777" w:rsidR="005B47D1" w:rsidRPr="004362B5" w:rsidRDefault="005B47D1" w:rsidP="00685B21">
            <w:pPr>
              <w:keepNext/>
              <w:keepLines/>
              <w:jc w:val="center"/>
              <w:rPr>
                <w:ins w:id="346" w:author="Yue Wu/CSO /SRC-Beijing/Staff Engineer/Samsung Electronics" w:date="2021-01-15T15:15:00Z"/>
                <w:rFonts w:ascii="Arial" w:hAnsi="Arial"/>
                <w:bCs/>
                <w:sz w:val="16"/>
                <w:szCs w:val="16"/>
              </w:rPr>
            </w:pPr>
            <w:ins w:id="347" w:author="Yue Wu/CSO /SRC-Beijing/Staff Engineer/Samsung Electronics" w:date="2021-01-15T15:15:00Z">
              <w:r w:rsidRPr="004362B5">
                <w:rPr>
                  <w:rFonts w:ascii="Arial" w:hAnsi="Arial"/>
                  <w:bCs/>
                  <w:sz w:val="16"/>
                  <w:szCs w:val="16"/>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FE23D5D" w14:textId="77777777" w:rsidR="005B47D1" w:rsidRDefault="005B47D1" w:rsidP="00685B21">
            <w:pPr>
              <w:keepNext/>
              <w:keepLines/>
              <w:jc w:val="center"/>
              <w:rPr>
                <w:ins w:id="348" w:author="Yue Wu/CSO /SRC-Beijing/Staff Engineer/Samsung Electronics" w:date="2021-01-15T15:15:00Z"/>
                <w:rFonts w:ascii="Arial" w:hAnsi="Arial"/>
                <w:bCs/>
                <w:sz w:val="16"/>
                <w:szCs w:val="16"/>
              </w:rPr>
            </w:pPr>
            <w:ins w:id="349" w:author="Yue Wu/CSO /SRC-Beijing/Staff Engineer/Samsung Electronics" w:date="2021-01-15T15:15: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558F1BA" w14:textId="77777777" w:rsidR="005B47D1" w:rsidRPr="00EB748A" w:rsidRDefault="005B47D1" w:rsidP="00685B21">
            <w:pPr>
              <w:keepNext/>
              <w:keepLines/>
              <w:jc w:val="center"/>
              <w:rPr>
                <w:ins w:id="350"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03E375A" w14:textId="77777777" w:rsidR="005B47D1" w:rsidRPr="00EB748A" w:rsidRDefault="005B47D1" w:rsidP="00685B21">
            <w:pPr>
              <w:keepNext/>
              <w:keepLines/>
              <w:jc w:val="center"/>
              <w:rPr>
                <w:ins w:id="351"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DDE35CF" w14:textId="77777777" w:rsidR="005B47D1" w:rsidRPr="00EB748A" w:rsidRDefault="005B47D1" w:rsidP="00685B21">
            <w:pPr>
              <w:keepNext/>
              <w:keepLines/>
              <w:jc w:val="center"/>
              <w:rPr>
                <w:ins w:id="352"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0C3364B" w14:textId="77777777" w:rsidR="005B47D1" w:rsidRPr="00EB748A" w:rsidRDefault="005B47D1" w:rsidP="00685B21">
            <w:pPr>
              <w:keepNext/>
              <w:keepLines/>
              <w:jc w:val="center"/>
              <w:rPr>
                <w:ins w:id="353"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C06AAE5" w14:textId="77777777" w:rsidR="005B47D1" w:rsidRPr="00EB748A" w:rsidRDefault="005B47D1" w:rsidP="00685B21">
            <w:pPr>
              <w:keepNext/>
              <w:keepLines/>
              <w:jc w:val="center"/>
              <w:rPr>
                <w:ins w:id="354"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6D6F041" w14:textId="77777777" w:rsidR="005B47D1" w:rsidRPr="00EB748A" w:rsidRDefault="005B47D1" w:rsidP="00685B21">
            <w:pPr>
              <w:keepNext/>
              <w:keepLines/>
              <w:jc w:val="center"/>
              <w:rPr>
                <w:ins w:id="355"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ECBB804" w14:textId="77777777" w:rsidR="005B47D1" w:rsidRPr="00EB748A" w:rsidRDefault="005B47D1" w:rsidP="00685B21">
            <w:pPr>
              <w:keepNext/>
              <w:keepLines/>
              <w:jc w:val="center"/>
              <w:rPr>
                <w:ins w:id="356"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85F5975" w14:textId="77777777" w:rsidR="005B47D1" w:rsidRPr="00EB748A" w:rsidRDefault="005B47D1" w:rsidP="00685B21">
            <w:pPr>
              <w:keepNext/>
              <w:keepLines/>
              <w:jc w:val="center"/>
              <w:rPr>
                <w:ins w:id="357"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CF7957A" w14:textId="77777777" w:rsidR="005B47D1" w:rsidRPr="00EB748A" w:rsidRDefault="005B47D1" w:rsidP="00685B21">
            <w:pPr>
              <w:keepNext/>
              <w:keepLines/>
              <w:jc w:val="center"/>
              <w:rPr>
                <w:ins w:id="358"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12E3718" w14:textId="77777777" w:rsidR="005B47D1" w:rsidRPr="00EB748A" w:rsidRDefault="005B47D1" w:rsidP="00685B21">
            <w:pPr>
              <w:keepNext/>
              <w:keepLines/>
              <w:jc w:val="center"/>
              <w:rPr>
                <w:ins w:id="359"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5048263" w14:textId="77777777" w:rsidR="005B47D1" w:rsidRPr="00EB748A" w:rsidRDefault="005B47D1" w:rsidP="00685B21">
            <w:pPr>
              <w:keepNext/>
              <w:keepLines/>
              <w:jc w:val="center"/>
              <w:rPr>
                <w:ins w:id="360" w:author="Yue Wu/CSO /SRC-Beijing/Staff Engineer/Samsung Electronics" w:date="2021-01-15T15:15: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590AF4AB" w14:textId="77777777" w:rsidR="005B47D1" w:rsidRPr="00EB748A" w:rsidRDefault="005B47D1" w:rsidP="00685B21">
            <w:pPr>
              <w:keepNext/>
              <w:keepLines/>
              <w:jc w:val="center"/>
              <w:rPr>
                <w:ins w:id="361" w:author="Yue Wu/CSO /SRC-Beijing/Staff Engineer/Samsung Electronics" w:date="2021-01-15T15:15: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145922C2" w14:textId="77777777" w:rsidR="005B47D1" w:rsidRDefault="005B47D1" w:rsidP="00685B21">
            <w:pPr>
              <w:keepNext/>
              <w:keepLines/>
              <w:jc w:val="center"/>
              <w:rPr>
                <w:ins w:id="362" w:author="Yue Wu/CSO /SRC-Beijing/Staff Engineer/Samsung Electronics" w:date="2021-01-15T15:15:00Z"/>
                <w:rFonts w:ascii="Arial" w:hAnsi="Arial"/>
                <w:bCs/>
                <w:sz w:val="18"/>
                <w:lang w:val="en-US" w:eastAsia="zh-CN"/>
              </w:rPr>
            </w:pPr>
          </w:p>
        </w:tc>
      </w:tr>
      <w:tr w:rsidR="005B47D1" w14:paraId="0FBE07D2" w14:textId="77777777" w:rsidTr="00685B21">
        <w:trPr>
          <w:trHeight w:val="149"/>
          <w:jc w:val="center"/>
          <w:ins w:id="363" w:author="Yue Wu/CSO /SRC-Beijing/Staff Engineer/Samsung Electronics" w:date="2021-01-15T15:15:00Z"/>
        </w:trPr>
        <w:tc>
          <w:tcPr>
            <w:tcW w:w="1396" w:type="dxa"/>
            <w:gridSpan w:val="2"/>
            <w:vMerge/>
            <w:tcBorders>
              <w:left w:val="single" w:sz="4" w:space="0" w:color="auto"/>
              <w:right w:val="single" w:sz="4" w:space="0" w:color="auto"/>
            </w:tcBorders>
            <w:shd w:val="clear" w:color="auto" w:fill="auto"/>
            <w:vAlign w:val="center"/>
          </w:tcPr>
          <w:p w14:paraId="55102A06" w14:textId="77777777" w:rsidR="005B47D1" w:rsidRDefault="005B47D1" w:rsidP="00685B21">
            <w:pPr>
              <w:keepNext/>
              <w:keepLines/>
              <w:jc w:val="center"/>
              <w:rPr>
                <w:ins w:id="364" w:author="Yue Wu/CSO /SRC-Beijing/Staff Engineer/Samsung Electronics" w:date="2021-01-15T15:15:00Z"/>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68290E61" w14:textId="77777777" w:rsidR="005B47D1" w:rsidRDefault="005B47D1" w:rsidP="00685B21">
            <w:pPr>
              <w:keepNext/>
              <w:keepLines/>
              <w:jc w:val="center"/>
              <w:rPr>
                <w:ins w:id="365" w:author="Yue Wu/CSO /SRC-Beijing/Staff Engineer/Samsung Electronics" w:date="2021-01-15T15:15:00Z"/>
                <w:rFonts w:ascii="Arial" w:hAnsi="Arial"/>
                <w:bCs/>
                <w:sz w:val="18"/>
                <w:lang w:val="en-US" w:eastAsia="zh-CN"/>
              </w:rPr>
            </w:pPr>
          </w:p>
        </w:tc>
        <w:tc>
          <w:tcPr>
            <w:tcW w:w="667" w:type="dxa"/>
            <w:vMerge w:val="restart"/>
            <w:tcBorders>
              <w:left w:val="single" w:sz="4" w:space="0" w:color="auto"/>
              <w:right w:val="single" w:sz="4" w:space="0" w:color="auto"/>
            </w:tcBorders>
            <w:shd w:val="clear" w:color="auto" w:fill="auto"/>
            <w:vAlign w:val="center"/>
          </w:tcPr>
          <w:p w14:paraId="0A199627" w14:textId="77777777" w:rsidR="005B47D1" w:rsidRPr="004362B5" w:rsidRDefault="005B47D1" w:rsidP="00685B21">
            <w:pPr>
              <w:keepNext/>
              <w:keepLines/>
              <w:jc w:val="center"/>
              <w:rPr>
                <w:ins w:id="366" w:author="Yue Wu/CSO /SRC-Beijing/Staff Engineer/Samsung Electronics" w:date="2021-01-15T15:15:00Z"/>
                <w:rFonts w:ascii="Arial" w:hAnsi="Arial"/>
                <w:bCs/>
                <w:sz w:val="16"/>
                <w:szCs w:val="16"/>
              </w:rPr>
            </w:pPr>
            <w:ins w:id="367" w:author="Yue Wu/CSO /SRC-Beijing/Staff Engineer/Samsung Electronics" w:date="2021-01-15T15:15:00Z">
              <w:r>
                <w:rPr>
                  <w:rFonts w:ascii="Arial" w:hAnsi="Arial"/>
                  <w:bCs/>
                  <w:sz w:val="16"/>
                  <w:szCs w:val="16"/>
                </w:rPr>
                <w:t>n41</w:t>
              </w:r>
            </w:ins>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12A213C3" w14:textId="77777777" w:rsidR="005B47D1" w:rsidRPr="004362B5" w:rsidRDefault="005B47D1" w:rsidP="00685B21">
            <w:pPr>
              <w:keepNext/>
              <w:keepLines/>
              <w:jc w:val="center"/>
              <w:rPr>
                <w:ins w:id="368" w:author="Yue Wu/CSO /SRC-Beijing/Staff Engineer/Samsung Electronics" w:date="2021-01-15T15:15:00Z"/>
                <w:rFonts w:ascii="Arial" w:hAnsi="Arial"/>
                <w:bCs/>
                <w:sz w:val="16"/>
                <w:szCs w:val="16"/>
              </w:rPr>
            </w:pPr>
            <w:ins w:id="369" w:author="Yue Wu/CSO /SRC-Beijing/Staff Engineer/Samsung Electronics" w:date="2021-01-15T15:15:00Z">
              <w:r w:rsidRPr="004362B5">
                <w:rPr>
                  <w:rFonts w:ascii="Arial" w:hAnsi="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EDCDF27" w14:textId="77777777" w:rsidR="005B47D1" w:rsidRDefault="005B47D1" w:rsidP="00685B21">
            <w:pPr>
              <w:keepNext/>
              <w:keepLines/>
              <w:jc w:val="center"/>
              <w:rPr>
                <w:ins w:id="370" w:author="Yue Wu/CSO /SRC-Beijing/Staff Engineer/Samsung Electronics" w:date="2021-01-15T15:1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A69C7AA" w14:textId="77777777" w:rsidR="005B47D1" w:rsidRPr="00EB748A" w:rsidRDefault="005B47D1" w:rsidP="00685B21">
            <w:pPr>
              <w:keepNext/>
              <w:keepLines/>
              <w:jc w:val="center"/>
              <w:rPr>
                <w:ins w:id="371" w:author="Yue Wu/CSO /SRC-Beijing/Staff Engineer/Samsung Electronics" w:date="2021-01-15T15:15:00Z"/>
                <w:rFonts w:ascii="Arial" w:hAnsi="Arial"/>
                <w:bCs/>
                <w:sz w:val="16"/>
                <w:szCs w:val="16"/>
              </w:rPr>
            </w:pPr>
            <w:ins w:id="372" w:author="Yue Wu/CSO /SRC-Beijing/Staff Engineer/Samsung Electronics" w:date="2021-01-15T15:15:00Z">
              <w:r w:rsidRPr="002C55E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71D9F32" w14:textId="77777777" w:rsidR="005B47D1" w:rsidRPr="00EB748A" w:rsidRDefault="005B47D1" w:rsidP="00685B21">
            <w:pPr>
              <w:keepNext/>
              <w:keepLines/>
              <w:jc w:val="center"/>
              <w:rPr>
                <w:ins w:id="373" w:author="Yue Wu/CSO /SRC-Beijing/Staff Engineer/Samsung Electronics" w:date="2021-01-15T15:15:00Z"/>
                <w:rFonts w:ascii="Arial" w:hAnsi="Arial"/>
                <w:bCs/>
                <w:sz w:val="16"/>
                <w:szCs w:val="16"/>
              </w:rPr>
            </w:pPr>
            <w:ins w:id="374" w:author="Yue Wu/CSO /SRC-Beijing/Staff Engineer/Samsung Electronics" w:date="2021-01-15T15:15:00Z">
              <w:r w:rsidRPr="002C55E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6712439" w14:textId="77777777" w:rsidR="005B47D1" w:rsidRPr="00EB748A" w:rsidRDefault="005B47D1" w:rsidP="00685B21">
            <w:pPr>
              <w:keepNext/>
              <w:keepLines/>
              <w:jc w:val="center"/>
              <w:rPr>
                <w:ins w:id="375" w:author="Yue Wu/CSO /SRC-Beijing/Staff Engineer/Samsung Electronics" w:date="2021-01-15T15:15:00Z"/>
                <w:rFonts w:ascii="Arial" w:hAnsi="Arial"/>
                <w:bCs/>
                <w:sz w:val="16"/>
                <w:szCs w:val="16"/>
              </w:rPr>
            </w:pPr>
            <w:ins w:id="376" w:author="Yue Wu/CSO /SRC-Beijing/Staff Engineer/Samsung Electronics" w:date="2021-01-15T15:15:00Z">
              <w:r w:rsidRPr="002C55E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D875721" w14:textId="77777777" w:rsidR="005B47D1" w:rsidRPr="00EB748A" w:rsidRDefault="005B47D1" w:rsidP="00685B21">
            <w:pPr>
              <w:keepNext/>
              <w:keepLines/>
              <w:jc w:val="center"/>
              <w:rPr>
                <w:ins w:id="377" w:author="Yue Wu/CSO /SRC-Beijing/Staff Engineer/Samsung Electronics" w:date="2021-01-15T15:15:00Z"/>
                <w:rFonts w:ascii="Arial" w:hAnsi="Arial"/>
                <w:bCs/>
                <w:sz w:val="16"/>
                <w:szCs w:val="16"/>
              </w:rPr>
            </w:pPr>
            <w:ins w:id="378" w:author="Yue Wu/CSO /SRC-Beijing/Staff Engineer/Samsung Electronics" w:date="2021-01-15T15:15:00Z">
              <w:r w:rsidRPr="002C55EE">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C265E37" w14:textId="77777777" w:rsidR="005B47D1" w:rsidRPr="00EB748A" w:rsidRDefault="005B47D1" w:rsidP="00685B21">
            <w:pPr>
              <w:keepNext/>
              <w:keepLines/>
              <w:jc w:val="center"/>
              <w:rPr>
                <w:ins w:id="379" w:author="Yue Wu/CSO /SRC-Beijing/Staff Engineer/Samsung Electronics" w:date="2021-01-15T15:15:00Z"/>
                <w:rFonts w:ascii="Arial" w:hAnsi="Arial"/>
                <w:bCs/>
                <w:sz w:val="16"/>
                <w:szCs w:val="16"/>
              </w:rPr>
            </w:pPr>
            <w:ins w:id="380" w:author="Yue Wu/CSO /SRC-Beijing/Staff Engineer/Samsung Electronics" w:date="2021-01-15T15:15:00Z">
              <w:r w:rsidRPr="002C55E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6F91390" w14:textId="77777777" w:rsidR="005B47D1" w:rsidRPr="00EB748A" w:rsidRDefault="005B47D1" w:rsidP="00685B21">
            <w:pPr>
              <w:keepNext/>
              <w:keepLines/>
              <w:jc w:val="center"/>
              <w:rPr>
                <w:ins w:id="381" w:author="Yue Wu/CSO /SRC-Beijing/Staff Engineer/Samsung Electronics" w:date="2021-01-15T15:15:00Z"/>
                <w:rFonts w:ascii="Arial" w:hAnsi="Arial"/>
                <w:bCs/>
                <w:sz w:val="16"/>
                <w:szCs w:val="16"/>
              </w:rPr>
            </w:pPr>
            <w:ins w:id="382" w:author="Yue Wu/CSO /SRC-Beijing/Staff Engineer/Samsung Electronics" w:date="2021-01-15T15:15:00Z">
              <w:r w:rsidRPr="002C55E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C703BE7" w14:textId="77777777" w:rsidR="005B47D1" w:rsidRPr="00EB748A" w:rsidRDefault="005B47D1" w:rsidP="00685B21">
            <w:pPr>
              <w:keepNext/>
              <w:keepLines/>
              <w:jc w:val="center"/>
              <w:rPr>
                <w:ins w:id="383" w:author="Yue Wu/CSO /SRC-Beijing/Staff Engineer/Samsung Electronics" w:date="2021-01-15T15:15:00Z"/>
                <w:rFonts w:ascii="Arial" w:hAnsi="Arial"/>
                <w:bCs/>
                <w:sz w:val="16"/>
                <w:szCs w:val="16"/>
              </w:rPr>
            </w:pPr>
            <w:ins w:id="384" w:author="Yue Wu/CSO /SRC-Beijing/Staff Engineer/Samsung Electronics" w:date="2021-01-15T15:15:00Z">
              <w:r w:rsidRPr="002C55E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8B6D66C" w14:textId="77777777" w:rsidR="005B47D1" w:rsidRPr="00EB748A" w:rsidRDefault="005B47D1" w:rsidP="00685B21">
            <w:pPr>
              <w:keepNext/>
              <w:keepLines/>
              <w:jc w:val="center"/>
              <w:rPr>
                <w:ins w:id="385" w:author="Yue Wu/CSO /SRC-Beijing/Staff Engineer/Samsung Electronics" w:date="2021-01-15T15:15:00Z"/>
                <w:rFonts w:ascii="Arial" w:hAnsi="Arial"/>
                <w:bCs/>
                <w:sz w:val="16"/>
                <w:szCs w:val="16"/>
              </w:rPr>
            </w:pPr>
            <w:ins w:id="386" w:author="Yue Wu/CSO /SRC-Beijing/Staff Engineer/Samsung Electronics" w:date="2021-01-15T15:15:00Z">
              <w:r w:rsidRPr="002C55EE">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94CCE58" w14:textId="77777777" w:rsidR="005B47D1" w:rsidRPr="00EB748A" w:rsidRDefault="005B47D1" w:rsidP="00685B21">
            <w:pPr>
              <w:keepNext/>
              <w:keepLines/>
              <w:jc w:val="center"/>
              <w:rPr>
                <w:ins w:id="387" w:author="Yue Wu/CSO /SRC-Beijing/Staff Engineer/Samsung Electronics" w:date="2021-01-15T15:15:00Z"/>
                <w:rFonts w:ascii="Arial" w:hAnsi="Arial"/>
                <w:bCs/>
                <w:sz w:val="16"/>
                <w:szCs w:val="16"/>
              </w:rPr>
            </w:pPr>
            <w:ins w:id="388" w:author="Yue Wu/CSO /SRC-Beijing/Staff Engineer/Samsung Electronics" w:date="2021-01-15T15:15:00Z">
              <w:r w:rsidRPr="002C55EE">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294C909" w14:textId="77777777" w:rsidR="005B47D1" w:rsidRPr="00EB748A" w:rsidRDefault="005B47D1" w:rsidP="00685B21">
            <w:pPr>
              <w:keepNext/>
              <w:keepLines/>
              <w:jc w:val="center"/>
              <w:rPr>
                <w:ins w:id="389" w:author="Yue Wu/CSO /SRC-Beijing/Staff Engineer/Samsung Electronics" w:date="2021-01-15T15:15:00Z"/>
                <w:rFonts w:ascii="Arial" w:hAnsi="Arial"/>
                <w:bCs/>
                <w:sz w:val="16"/>
                <w:szCs w:val="16"/>
              </w:rPr>
            </w:pPr>
            <w:ins w:id="390" w:author="Yue Wu/CSO /SRC-Beijing/Staff Engineer/Samsung Electronics" w:date="2021-01-15T15:15:00Z">
              <w:r w:rsidRPr="002C55EE">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0F10130" w14:textId="77777777" w:rsidR="005B47D1" w:rsidRPr="00EB748A" w:rsidRDefault="005B47D1" w:rsidP="00685B21">
            <w:pPr>
              <w:keepNext/>
              <w:keepLines/>
              <w:jc w:val="center"/>
              <w:rPr>
                <w:ins w:id="391" w:author="Yue Wu/CSO /SRC-Beijing/Staff Engineer/Samsung Electronics" w:date="2021-01-15T15:15:00Z"/>
                <w:rFonts w:ascii="Arial" w:hAnsi="Arial"/>
                <w:bCs/>
                <w:sz w:val="16"/>
                <w:szCs w:val="16"/>
              </w:rPr>
            </w:pPr>
            <w:ins w:id="392" w:author="Yue Wu/CSO /SRC-Beijing/Staff Engineer/Samsung Electronics" w:date="2021-01-15T15:15:00Z">
              <w:r w:rsidRPr="002C55EE">
                <w:rPr>
                  <w:rFonts w:ascii="Arial" w:hAnsi="Arial"/>
                  <w:bCs/>
                  <w:sz w:val="16"/>
                  <w:szCs w:val="16"/>
                </w:rPr>
                <w:t xml:space="preserve">　</w:t>
              </w:r>
            </w:ins>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58C75AA4" w14:textId="77777777" w:rsidR="005B47D1" w:rsidRPr="00EB748A" w:rsidRDefault="005B47D1" w:rsidP="00685B21">
            <w:pPr>
              <w:keepNext/>
              <w:keepLines/>
              <w:jc w:val="center"/>
              <w:rPr>
                <w:ins w:id="393" w:author="Yue Wu/CSO /SRC-Beijing/Staff Engineer/Samsung Electronics" w:date="2021-01-15T15:15:00Z"/>
                <w:rFonts w:ascii="Arial" w:hAnsi="Arial"/>
                <w:bCs/>
                <w:sz w:val="16"/>
                <w:szCs w:val="16"/>
              </w:rPr>
            </w:pPr>
            <w:ins w:id="394" w:author="Yue Wu/CSO /SRC-Beijing/Staff Engineer/Samsung Electronics" w:date="2021-01-15T15:15:00Z">
              <w:r w:rsidRPr="002C55EE">
                <w:rPr>
                  <w:rFonts w:ascii="Arial" w:hAnsi="Arial"/>
                  <w:bCs/>
                  <w:sz w:val="16"/>
                  <w:szCs w:val="16"/>
                </w:rPr>
                <w:t xml:space="preserve">　</w:t>
              </w:r>
            </w:ins>
          </w:p>
        </w:tc>
        <w:tc>
          <w:tcPr>
            <w:tcW w:w="1287" w:type="dxa"/>
            <w:vMerge/>
            <w:tcBorders>
              <w:left w:val="single" w:sz="4" w:space="0" w:color="auto"/>
              <w:right w:val="single" w:sz="4" w:space="0" w:color="auto"/>
            </w:tcBorders>
            <w:shd w:val="clear" w:color="auto" w:fill="auto"/>
            <w:vAlign w:val="center"/>
          </w:tcPr>
          <w:p w14:paraId="72ED2C01" w14:textId="77777777" w:rsidR="005B47D1" w:rsidRDefault="005B47D1" w:rsidP="00685B21">
            <w:pPr>
              <w:keepNext/>
              <w:keepLines/>
              <w:jc w:val="center"/>
              <w:rPr>
                <w:ins w:id="395" w:author="Yue Wu/CSO /SRC-Beijing/Staff Engineer/Samsung Electronics" w:date="2021-01-15T15:15:00Z"/>
                <w:rFonts w:ascii="Arial" w:hAnsi="Arial"/>
                <w:bCs/>
                <w:sz w:val="18"/>
                <w:lang w:val="en-US" w:eastAsia="zh-CN"/>
              </w:rPr>
            </w:pPr>
          </w:p>
        </w:tc>
      </w:tr>
      <w:tr w:rsidR="005B47D1" w14:paraId="1056670A" w14:textId="77777777" w:rsidTr="00685B21">
        <w:trPr>
          <w:trHeight w:val="149"/>
          <w:jc w:val="center"/>
          <w:ins w:id="396" w:author="Yue Wu/CSO /SRC-Beijing/Staff Engineer/Samsung Electronics" w:date="2021-01-15T15:15:00Z"/>
        </w:trPr>
        <w:tc>
          <w:tcPr>
            <w:tcW w:w="1396" w:type="dxa"/>
            <w:gridSpan w:val="2"/>
            <w:vMerge/>
            <w:tcBorders>
              <w:left w:val="single" w:sz="4" w:space="0" w:color="auto"/>
              <w:right w:val="single" w:sz="4" w:space="0" w:color="auto"/>
            </w:tcBorders>
            <w:shd w:val="clear" w:color="auto" w:fill="auto"/>
            <w:vAlign w:val="center"/>
          </w:tcPr>
          <w:p w14:paraId="083EB4AC" w14:textId="77777777" w:rsidR="005B47D1" w:rsidRDefault="005B47D1" w:rsidP="00685B21">
            <w:pPr>
              <w:keepNext/>
              <w:keepLines/>
              <w:jc w:val="center"/>
              <w:rPr>
                <w:ins w:id="397" w:author="Yue Wu/CSO /SRC-Beijing/Staff Engineer/Samsung Electronics" w:date="2021-01-15T15:15: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68A5D27E" w14:textId="77777777" w:rsidR="005B47D1" w:rsidRDefault="005B47D1" w:rsidP="00685B21">
            <w:pPr>
              <w:keepNext/>
              <w:keepLines/>
              <w:jc w:val="center"/>
              <w:rPr>
                <w:ins w:id="398" w:author="Yue Wu/CSO /SRC-Beijing/Staff Engineer/Samsung Electronics" w:date="2021-01-15T15:15: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3C892BD4" w14:textId="77777777" w:rsidR="005B47D1" w:rsidRPr="004362B5" w:rsidRDefault="005B47D1" w:rsidP="00685B21">
            <w:pPr>
              <w:keepNext/>
              <w:keepLines/>
              <w:jc w:val="center"/>
              <w:rPr>
                <w:ins w:id="399" w:author="Yue Wu/CSO /SRC-Beijing/Staff Engineer/Samsung Electronics" w:date="2021-01-15T15:15: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756327BF" w14:textId="77777777" w:rsidR="005B47D1" w:rsidRPr="004362B5" w:rsidRDefault="005B47D1" w:rsidP="00685B21">
            <w:pPr>
              <w:keepNext/>
              <w:keepLines/>
              <w:jc w:val="center"/>
              <w:rPr>
                <w:ins w:id="400" w:author="Yue Wu/CSO /SRC-Beijing/Staff Engineer/Samsung Electronics" w:date="2021-01-15T15:15:00Z"/>
                <w:rFonts w:ascii="Arial" w:hAnsi="Arial"/>
                <w:bCs/>
                <w:sz w:val="16"/>
                <w:szCs w:val="16"/>
              </w:rPr>
            </w:pPr>
            <w:ins w:id="401" w:author="Yue Wu/CSO /SRC-Beijing/Staff Engineer/Samsung Electronics" w:date="2021-01-15T15:15:00Z">
              <w:r w:rsidRPr="004362B5">
                <w:rPr>
                  <w:rFonts w:ascii="Arial" w:hAnsi="Arial"/>
                  <w:bCs/>
                  <w:sz w:val="16"/>
                  <w:szCs w:val="16"/>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7F8D261" w14:textId="77777777" w:rsidR="005B47D1" w:rsidRDefault="005B47D1" w:rsidP="00685B21">
            <w:pPr>
              <w:keepNext/>
              <w:keepLines/>
              <w:jc w:val="center"/>
              <w:rPr>
                <w:ins w:id="402" w:author="Yue Wu/CSO /SRC-Beijing/Staff Engineer/Samsung Electronics" w:date="2021-01-15T15:15:00Z"/>
                <w:rFonts w:ascii="Arial" w:hAnsi="Arial"/>
                <w:bCs/>
                <w:sz w:val="16"/>
                <w:szCs w:val="16"/>
              </w:rPr>
            </w:pPr>
            <w:ins w:id="403" w:author="Yue Wu/CSO /SRC-Beijing/Staff Engineer/Samsung Electronics" w:date="2021-01-15T15:15: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FABC728" w14:textId="77777777" w:rsidR="005B47D1" w:rsidRPr="00EB748A" w:rsidRDefault="005B47D1" w:rsidP="00685B21">
            <w:pPr>
              <w:keepNext/>
              <w:keepLines/>
              <w:jc w:val="center"/>
              <w:rPr>
                <w:ins w:id="404" w:author="Yue Wu/CSO /SRC-Beijing/Staff Engineer/Samsung Electronics" w:date="2021-01-15T15:15:00Z"/>
                <w:rFonts w:ascii="Arial" w:hAnsi="Arial"/>
                <w:bCs/>
                <w:sz w:val="16"/>
                <w:szCs w:val="16"/>
              </w:rPr>
            </w:pPr>
            <w:ins w:id="405" w:author="Yue Wu/CSO /SRC-Beijing/Staff Engineer/Samsung Electronics" w:date="2021-01-15T15:15:00Z">
              <w:r w:rsidRPr="002C55E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C03FD02" w14:textId="77777777" w:rsidR="005B47D1" w:rsidRPr="00EB748A" w:rsidRDefault="005B47D1" w:rsidP="00685B21">
            <w:pPr>
              <w:keepNext/>
              <w:keepLines/>
              <w:jc w:val="center"/>
              <w:rPr>
                <w:ins w:id="406" w:author="Yue Wu/CSO /SRC-Beijing/Staff Engineer/Samsung Electronics" w:date="2021-01-15T15:15:00Z"/>
                <w:rFonts w:ascii="Arial" w:hAnsi="Arial"/>
                <w:bCs/>
                <w:sz w:val="16"/>
                <w:szCs w:val="16"/>
              </w:rPr>
            </w:pPr>
            <w:ins w:id="407" w:author="Yue Wu/CSO /SRC-Beijing/Staff Engineer/Samsung Electronics" w:date="2021-01-15T15:15:00Z">
              <w:r w:rsidRPr="002C55E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00E0766" w14:textId="77777777" w:rsidR="005B47D1" w:rsidRPr="00EB748A" w:rsidRDefault="005B47D1" w:rsidP="00685B21">
            <w:pPr>
              <w:keepNext/>
              <w:keepLines/>
              <w:jc w:val="center"/>
              <w:rPr>
                <w:ins w:id="408" w:author="Yue Wu/CSO /SRC-Beijing/Staff Engineer/Samsung Electronics" w:date="2021-01-15T15:15:00Z"/>
                <w:rFonts w:ascii="Arial" w:hAnsi="Arial"/>
                <w:bCs/>
                <w:sz w:val="16"/>
                <w:szCs w:val="16"/>
              </w:rPr>
            </w:pPr>
            <w:ins w:id="409" w:author="Yue Wu/CSO /SRC-Beijing/Staff Engineer/Samsung Electronics" w:date="2021-01-15T15:15:00Z">
              <w:r w:rsidRPr="002C55E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53EAD72" w14:textId="77777777" w:rsidR="005B47D1" w:rsidRPr="00EB748A" w:rsidRDefault="005B47D1" w:rsidP="00685B21">
            <w:pPr>
              <w:keepNext/>
              <w:keepLines/>
              <w:jc w:val="center"/>
              <w:rPr>
                <w:ins w:id="410" w:author="Yue Wu/CSO /SRC-Beijing/Staff Engineer/Samsung Electronics" w:date="2021-01-15T15:15:00Z"/>
                <w:rFonts w:ascii="Arial" w:hAnsi="Arial"/>
                <w:bCs/>
                <w:sz w:val="16"/>
                <w:szCs w:val="16"/>
              </w:rPr>
            </w:pPr>
            <w:ins w:id="411" w:author="Yue Wu/CSO /SRC-Beijing/Staff Engineer/Samsung Electronics" w:date="2021-01-15T15:15:00Z">
              <w:r w:rsidRPr="002C55EE">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090BCA4" w14:textId="77777777" w:rsidR="005B47D1" w:rsidRPr="00EB748A" w:rsidRDefault="005B47D1" w:rsidP="00685B21">
            <w:pPr>
              <w:keepNext/>
              <w:keepLines/>
              <w:jc w:val="center"/>
              <w:rPr>
                <w:ins w:id="412" w:author="Yue Wu/CSO /SRC-Beijing/Staff Engineer/Samsung Electronics" w:date="2021-01-15T15:15:00Z"/>
                <w:rFonts w:ascii="Arial" w:hAnsi="Arial"/>
                <w:bCs/>
                <w:sz w:val="16"/>
                <w:szCs w:val="16"/>
              </w:rPr>
            </w:pPr>
            <w:ins w:id="413" w:author="Yue Wu/CSO /SRC-Beijing/Staff Engineer/Samsung Electronics" w:date="2021-01-15T15:15:00Z">
              <w:r w:rsidRPr="002C55E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BA1AB54" w14:textId="77777777" w:rsidR="005B47D1" w:rsidRPr="00EB748A" w:rsidRDefault="005B47D1" w:rsidP="00685B21">
            <w:pPr>
              <w:keepNext/>
              <w:keepLines/>
              <w:jc w:val="center"/>
              <w:rPr>
                <w:ins w:id="414" w:author="Yue Wu/CSO /SRC-Beijing/Staff Engineer/Samsung Electronics" w:date="2021-01-15T15:15:00Z"/>
                <w:rFonts w:ascii="Arial" w:hAnsi="Arial"/>
                <w:bCs/>
                <w:sz w:val="16"/>
                <w:szCs w:val="16"/>
              </w:rPr>
            </w:pPr>
            <w:ins w:id="415" w:author="Yue Wu/CSO /SRC-Beijing/Staff Engineer/Samsung Electronics" w:date="2021-01-15T15:15:00Z">
              <w:r w:rsidRPr="002C55E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436A7DB" w14:textId="77777777" w:rsidR="005B47D1" w:rsidRPr="00EB748A" w:rsidRDefault="005B47D1" w:rsidP="00685B21">
            <w:pPr>
              <w:keepNext/>
              <w:keepLines/>
              <w:jc w:val="center"/>
              <w:rPr>
                <w:ins w:id="416" w:author="Yue Wu/CSO /SRC-Beijing/Staff Engineer/Samsung Electronics" w:date="2021-01-15T15:15:00Z"/>
                <w:rFonts w:ascii="Arial" w:hAnsi="Arial"/>
                <w:bCs/>
                <w:sz w:val="16"/>
                <w:szCs w:val="16"/>
              </w:rPr>
            </w:pPr>
            <w:ins w:id="417" w:author="Yue Wu/CSO /SRC-Beijing/Staff Engineer/Samsung Electronics" w:date="2021-01-15T15:15:00Z">
              <w:r w:rsidRPr="002C55E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FD25D98" w14:textId="77777777" w:rsidR="005B47D1" w:rsidRPr="00EB748A" w:rsidRDefault="005B47D1" w:rsidP="00685B21">
            <w:pPr>
              <w:keepNext/>
              <w:keepLines/>
              <w:jc w:val="center"/>
              <w:rPr>
                <w:ins w:id="418" w:author="Yue Wu/CSO /SRC-Beijing/Staff Engineer/Samsung Electronics" w:date="2021-01-15T15:15:00Z"/>
                <w:rFonts w:ascii="Arial" w:hAnsi="Arial"/>
                <w:bCs/>
                <w:sz w:val="16"/>
                <w:szCs w:val="16"/>
              </w:rPr>
            </w:pPr>
            <w:ins w:id="419" w:author="Yue Wu/CSO /SRC-Beijing/Staff Engineer/Samsung Electronics" w:date="2021-01-15T15:15:00Z">
              <w:r w:rsidRPr="002C55E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45D4C50" w14:textId="77777777" w:rsidR="005B47D1" w:rsidRPr="00EB748A" w:rsidRDefault="005B47D1" w:rsidP="00685B21">
            <w:pPr>
              <w:keepNext/>
              <w:keepLines/>
              <w:jc w:val="center"/>
              <w:rPr>
                <w:ins w:id="420" w:author="Yue Wu/CSO /SRC-Beijing/Staff Engineer/Samsung Electronics" w:date="2021-01-15T15:15:00Z"/>
                <w:rFonts w:ascii="Arial" w:hAnsi="Arial"/>
                <w:bCs/>
                <w:sz w:val="16"/>
                <w:szCs w:val="16"/>
              </w:rPr>
            </w:pPr>
            <w:ins w:id="421" w:author="Yue Wu/CSO /SRC-Beijing/Staff Engineer/Samsung Electronics" w:date="2021-01-15T15:15:00Z">
              <w:r w:rsidRPr="002C55EE">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A456676" w14:textId="77777777" w:rsidR="005B47D1" w:rsidRPr="00EB748A" w:rsidRDefault="005B47D1" w:rsidP="00685B21">
            <w:pPr>
              <w:keepNext/>
              <w:keepLines/>
              <w:jc w:val="center"/>
              <w:rPr>
                <w:ins w:id="422" w:author="Yue Wu/CSO /SRC-Beijing/Staff Engineer/Samsung Electronics" w:date="2021-01-15T15:15:00Z"/>
                <w:rFonts w:ascii="Arial" w:hAnsi="Arial"/>
                <w:bCs/>
                <w:sz w:val="16"/>
                <w:szCs w:val="16"/>
              </w:rPr>
            </w:pPr>
            <w:ins w:id="423" w:author="Yue Wu/CSO /SRC-Beijing/Staff Engineer/Samsung Electronics" w:date="2021-01-15T15:15:00Z">
              <w:r w:rsidRPr="002C55E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378AF0F" w14:textId="77777777" w:rsidR="005B47D1" w:rsidRPr="00EB748A" w:rsidRDefault="005B47D1" w:rsidP="00685B21">
            <w:pPr>
              <w:keepNext/>
              <w:keepLines/>
              <w:jc w:val="center"/>
              <w:rPr>
                <w:ins w:id="424" w:author="Yue Wu/CSO /SRC-Beijing/Staff Engineer/Samsung Electronics" w:date="2021-01-15T15:15:00Z"/>
                <w:rFonts w:ascii="Arial" w:hAnsi="Arial"/>
                <w:bCs/>
                <w:sz w:val="16"/>
                <w:szCs w:val="16"/>
              </w:rPr>
            </w:pPr>
            <w:ins w:id="425" w:author="Yue Wu/CSO /SRC-Beijing/Staff Engineer/Samsung Electronics" w:date="2021-01-15T15:15:00Z">
              <w:r w:rsidRPr="002C55EE">
                <w:rPr>
                  <w:rFonts w:ascii="Arial" w:hAnsi="Arial"/>
                  <w:bCs/>
                  <w:sz w:val="16"/>
                  <w:szCs w:val="16"/>
                </w:rPr>
                <w:t>Yes</w:t>
              </w:r>
            </w:ins>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57E0A565" w14:textId="77777777" w:rsidR="005B47D1" w:rsidRPr="00EB748A" w:rsidRDefault="005B47D1" w:rsidP="00685B21">
            <w:pPr>
              <w:keepNext/>
              <w:keepLines/>
              <w:jc w:val="center"/>
              <w:rPr>
                <w:ins w:id="426" w:author="Yue Wu/CSO /SRC-Beijing/Staff Engineer/Samsung Electronics" w:date="2021-01-15T15:15:00Z"/>
                <w:rFonts w:ascii="Arial" w:hAnsi="Arial"/>
                <w:bCs/>
                <w:sz w:val="16"/>
                <w:szCs w:val="16"/>
              </w:rPr>
            </w:pPr>
            <w:ins w:id="427" w:author="Yue Wu/CSO /SRC-Beijing/Staff Engineer/Samsung Electronics" w:date="2021-01-15T15:15:00Z">
              <w:r w:rsidRPr="002C55EE">
                <w:rPr>
                  <w:rFonts w:ascii="Arial" w:hAnsi="Arial"/>
                  <w:bCs/>
                  <w:sz w:val="16"/>
                  <w:szCs w:val="16"/>
                </w:rPr>
                <w:t>Yes</w:t>
              </w:r>
            </w:ins>
          </w:p>
        </w:tc>
        <w:tc>
          <w:tcPr>
            <w:tcW w:w="1287" w:type="dxa"/>
            <w:vMerge/>
            <w:tcBorders>
              <w:left w:val="single" w:sz="4" w:space="0" w:color="auto"/>
              <w:right w:val="single" w:sz="4" w:space="0" w:color="auto"/>
            </w:tcBorders>
            <w:shd w:val="clear" w:color="auto" w:fill="auto"/>
            <w:vAlign w:val="center"/>
          </w:tcPr>
          <w:p w14:paraId="6035F073" w14:textId="77777777" w:rsidR="005B47D1" w:rsidRDefault="005B47D1" w:rsidP="00685B21">
            <w:pPr>
              <w:keepNext/>
              <w:keepLines/>
              <w:jc w:val="center"/>
              <w:rPr>
                <w:ins w:id="428" w:author="Yue Wu/CSO /SRC-Beijing/Staff Engineer/Samsung Electronics" w:date="2021-01-15T15:15:00Z"/>
                <w:rFonts w:ascii="Arial" w:hAnsi="Arial"/>
                <w:bCs/>
                <w:sz w:val="18"/>
                <w:lang w:val="en-US" w:eastAsia="zh-CN"/>
              </w:rPr>
            </w:pPr>
          </w:p>
        </w:tc>
      </w:tr>
      <w:tr w:rsidR="005B47D1" w14:paraId="470041BB" w14:textId="77777777" w:rsidTr="00685B21">
        <w:trPr>
          <w:trHeight w:val="149"/>
          <w:jc w:val="center"/>
          <w:ins w:id="429" w:author="Yue Wu/CSO /SRC-Beijing/Staff Engineer/Samsung Electronics" w:date="2021-01-15T15:15:00Z"/>
        </w:trPr>
        <w:tc>
          <w:tcPr>
            <w:tcW w:w="1396" w:type="dxa"/>
            <w:gridSpan w:val="2"/>
            <w:vMerge/>
            <w:tcBorders>
              <w:left w:val="single" w:sz="4" w:space="0" w:color="auto"/>
              <w:right w:val="single" w:sz="4" w:space="0" w:color="auto"/>
            </w:tcBorders>
            <w:shd w:val="clear" w:color="auto" w:fill="auto"/>
            <w:vAlign w:val="center"/>
          </w:tcPr>
          <w:p w14:paraId="5DBB9664" w14:textId="77777777" w:rsidR="005B47D1" w:rsidRDefault="005B47D1" w:rsidP="00685B21">
            <w:pPr>
              <w:keepNext/>
              <w:keepLines/>
              <w:jc w:val="center"/>
              <w:rPr>
                <w:ins w:id="430" w:author="Yue Wu/CSO /SRC-Beijing/Staff Engineer/Samsung Electronics" w:date="2021-01-15T15:15: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0085572B" w14:textId="77777777" w:rsidR="005B47D1" w:rsidRDefault="005B47D1" w:rsidP="00685B21">
            <w:pPr>
              <w:keepNext/>
              <w:keepLines/>
              <w:jc w:val="center"/>
              <w:rPr>
                <w:ins w:id="431" w:author="Yue Wu/CSO /SRC-Beijing/Staff Engineer/Samsung Electronics" w:date="2021-01-15T15:15: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166DC21F" w14:textId="77777777" w:rsidR="005B47D1" w:rsidRPr="004362B5" w:rsidRDefault="005B47D1" w:rsidP="00685B21">
            <w:pPr>
              <w:keepNext/>
              <w:keepLines/>
              <w:jc w:val="center"/>
              <w:rPr>
                <w:ins w:id="432" w:author="Yue Wu/CSO /SRC-Beijing/Staff Engineer/Samsung Electronics" w:date="2021-01-15T15:15: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0BBCED44" w14:textId="77777777" w:rsidR="005B47D1" w:rsidRPr="004362B5" w:rsidRDefault="005B47D1" w:rsidP="00685B21">
            <w:pPr>
              <w:keepNext/>
              <w:keepLines/>
              <w:jc w:val="center"/>
              <w:rPr>
                <w:ins w:id="433" w:author="Yue Wu/CSO /SRC-Beijing/Staff Engineer/Samsung Electronics" w:date="2021-01-15T15:15:00Z"/>
                <w:rFonts w:ascii="Arial" w:hAnsi="Arial"/>
                <w:bCs/>
                <w:sz w:val="16"/>
                <w:szCs w:val="16"/>
              </w:rPr>
            </w:pPr>
            <w:ins w:id="434" w:author="Yue Wu/CSO /SRC-Beijing/Staff Engineer/Samsung Electronics" w:date="2021-01-15T15:15:00Z">
              <w:r w:rsidRPr="004362B5">
                <w:rPr>
                  <w:rFonts w:ascii="Arial" w:hAnsi="Arial"/>
                  <w:bCs/>
                  <w:sz w:val="16"/>
                  <w:szCs w:val="16"/>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9E70C0D" w14:textId="77777777" w:rsidR="005B47D1" w:rsidRDefault="005B47D1" w:rsidP="00685B21">
            <w:pPr>
              <w:keepNext/>
              <w:keepLines/>
              <w:jc w:val="center"/>
              <w:rPr>
                <w:ins w:id="435" w:author="Yue Wu/CSO /SRC-Beijing/Staff Engineer/Samsung Electronics" w:date="2021-01-15T15:15:00Z"/>
                <w:rFonts w:ascii="Arial" w:hAnsi="Arial"/>
                <w:bCs/>
                <w:sz w:val="16"/>
                <w:szCs w:val="16"/>
              </w:rPr>
            </w:pPr>
            <w:ins w:id="436" w:author="Yue Wu/CSO /SRC-Beijing/Staff Engineer/Samsung Electronics" w:date="2021-01-15T15:15: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FC635B6" w14:textId="77777777" w:rsidR="005B47D1" w:rsidRPr="00EB748A" w:rsidRDefault="005B47D1" w:rsidP="00685B21">
            <w:pPr>
              <w:keepNext/>
              <w:keepLines/>
              <w:jc w:val="center"/>
              <w:rPr>
                <w:ins w:id="437" w:author="Yue Wu/CSO /SRC-Beijing/Staff Engineer/Samsung Electronics" w:date="2021-01-15T15:15:00Z"/>
                <w:rFonts w:ascii="Arial" w:hAnsi="Arial"/>
                <w:bCs/>
                <w:sz w:val="16"/>
                <w:szCs w:val="16"/>
              </w:rPr>
            </w:pPr>
            <w:ins w:id="438" w:author="Yue Wu/CSO /SRC-Beijing/Staff Engineer/Samsung Electronics" w:date="2021-01-15T15:15:00Z">
              <w:r w:rsidRPr="002C55E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2076753" w14:textId="77777777" w:rsidR="005B47D1" w:rsidRPr="00EB748A" w:rsidRDefault="005B47D1" w:rsidP="00685B21">
            <w:pPr>
              <w:keepNext/>
              <w:keepLines/>
              <w:jc w:val="center"/>
              <w:rPr>
                <w:ins w:id="439" w:author="Yue Wu/CSO /SRC-Beijing/Staff Engineer/Samsung Electronics" w:date="2021-01-15T15:15:00Z"/>
                <w:rFonts w:ascii="Arial" w:hAnsi="Arial"/>
                <w:bCs/>
                <w:sz w:val="16"/>
                <w:szCs w:val="16"/>
              </w:rPr>
            </w:pPr>
            <w:ins w:id="440" w:author="Yue Wu/CSO /SRC-Beijing/Staff Engineer/Samsung Electronics" w:date="2021-01-15T15:15:00Z">
              <w:r w:rsidRPr="002C55E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113BDB0" w14:textId="77777777" w:rsidR="005B47D1" w:rsidRPr="00EB748A" w:rsidRDefault="005B47D1" w:rsidP="00685B21">
            <w:pPr>
              <w:keepNext/>
              <w:keepLines/>
              <w:jc w:val="center"/>
              <w:rPr>
                <w:ins w:id="441" w:author="Yue Wu/CSO /SRC-Beijing/Staff Engineer/Samsung Electronics" w:date="2021-01-15T15:15:00Z"/>
                <w:rFonts w:ascii="Arial" w:hAnsi="Arial"/>
                <w:bCs/>
                <w:sz w:val="16"/>
                <w:szCs w:val="16"/>
              </w:rPr>
            </w:pPr>
            <w:ins w:id="442" w:author="Yue Wu/CSO /SRC-Beijing/Staff Engineer/Samsung Electronics" w:date="2021-01-15T15:15:00Z">
              <w:r w:rsidRPr="002C55E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D60B6F1" w14:textId="77777777" w:rsidR="005B47D1" w:rsidRPr="00EB748A" w:rsidRDefault="005B47D1" w:rsidP="00685B21">
            <w:pPr>
              <w:keepNext/>
              <w:keepLines/>
              <w:jc w:val="center"/>
              <w:rPr>
                <w:ins w:id="443" w:author="Yue Wu/CSO /SRC-Beijing/Staff Engineer/Samsung Electronics" w:date="2021-01-15T15:15:00Z"/>
                <w:rFonts w:ascii="Arial" w:hAnsi="Arial"/>
                <w:bCs/>
                <w:sz w:val="16"/>
                <w:szCs w:val="16"/>
              </w:rPr>
            </w:pPr>
            <w:ins w:id="444" w:author="Yue Wu/CSO /SRC-Beijing/Staff Engineer/Samsung Electronics" w:date="2021-01-15T15:15:00Z">
              <w:r w:rsidRPr="002C55EE">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257299F" w14:textId="77777777" w:rsidR="005B47D1" w:rsidRPr="00EB748A" w:rsidRDefault="005B47D1" w:rsidP="00685B21">
            <w:pPr>
              <w:keepNext/>
              <w:keepLines/>
              <w:jc w:val="center"/>
              <w:rPr>
                <w:ins w:id="445" w:author="Yue Wu/CSO /SRC-Beijing/Staff Engineer/Samsung Electronics" w:date="2021-01-15T15:15:00Z"/>
                <w:rFonts w:ascii="Arial" w:hAnsi="Arial"/>
                <w:bCs/>
                <w:sz w:val="16"/>
                <w:szCs w:val="16"/>
              </w:rPr>
            </w:pPr>
            <w:ins w:id="446" w:author="Yue Wu/CSO /SRC-Beijing/Staff Engineer/Samsung Electronics" w:date="2021-01-15T15:15:00Z">
              <w:r w:rsidRPr="002C55E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4E497B2" w14:textId="77777777" w:rsidR="005B47D1" w:rsidRPr="00EB748A" w:rsidRDefault="005B47D1" w:rsidP="00685B21">
            <w:pPr>
              <w:keepNext/>
              <w:keepLines/>
              <w:jc w:val="center"/>
              <w:rPr>
                <w:ins w:id="447" w:author="Yue Wu/CSO /SRC-Beijing/Staff Engineer/Samsung Electronics" w:date="2021-01-15T15:15:00Z"/>
                <w:rFonts w:ascii="Arial" w:hAnsi="Arial"/>
                <w:bCs/>
                <w:sz w:val="16"/>
                <w:szCs w:val="16"/>
              </w:rPr>
            </w:pPr>
            <w:ins w:id="448" w:author="Yue Wu/CSO /SRC-Beijing/Staff Engineer/Samsung Electronics" w:date="2021-01-15T15:15:00Z">
              <w:r w:rsidRPr="002C55E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09C66D2" w14:textId="77777777" w:rsidR="005B47D1" w:rsidRPr="00EB748A" w:rsidRDefault="005B47D1" w:rsidP="00685B21">
            <w:pPr>
              <w:keepNext/>
              <w:keepLines/>
              <w:jc w:val="center"/>
              <w:rPr>
                <w:ins w:id="449" w:author="Yue Wu/CSO /SRC-Beijing/Staff Engineer/Samsung Electronics" w:date="2021-01-15T15:15:00Z"/>
                <w:rFonts w:ascii="Arial" w:hAnsi="Arial"/>
                <w:bCs/>
                <w:sz w:val="16"/>
                <w:szCs w:val="16"/>
              </w:rPr>
            </w:pPr>
            <w:ins w:id="450" w:author="Yue Wu/CSO /SRC-Beijing/Staff Engineer/Samsung Electronics" w:date="2021-01-15T15:15:00Z">
              <w:r w:rsidRPr="002C55E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B217A5A" w14:textId="77777777" w:rsidR="005B47D1" w:rsidRPr="00EB748A" w:rsidRDefault="005B47D1" w:rsidP="00685B21">
            <w:pPr>
              <w:keepNext/>
              <w:keepLines/>
              <w:jc w:val="center"/>
              <w:rPr>
                <w:ins w:id="451" w:author="Yue Wu/CSO /SRC-Beijing/Staff Engineer/Samsung Electronics" w:date="2021-01-15T15:15:00Z"/>
                <w:rFonts w:ascii="Arial" w:hAnsi="Arial"/>
                <w:bCs/>
                <w:sz w:val="16"/>
                <w:szCs w:val="16"/>
              </w:rPr>
            </w:pPr>
            <w:ins w:id="452" w:author="Yue Wu/CSO /SRC-Beijing/Staff Engineer/Samsung Electronics" w:date="2021-01-15T15:15:00Z">
              <w:r w:rsidRPr="002C55E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E5FB665" w14:textId="77777777" w:rsidR="005B47D1" w:rsidRPr="00EB748A" w:rsidRDefault="005B47D1" w:rsidP="00685B21">
            <w:pPr>
              <w:keepNext/>
              <w:keepLines/>
              <w:jc w:val="center"/>
              <w:rPr>
                <w:ins w:id="453" w:author="Yue Wu/CSO /SRC-Beijing/Staff Engineer/Samsung Electronics" w:date="2021-01-15T15:15:00Z"/>
                <w:rFonts w:ascii="Arial" w:hAnsi="Arial"/>
                <w:bCs/>
                <w:sz w:val="16"/>
                <w:szCs w:val="16"/>
              </w:rPr>
            </w:pPr>
            <w:ins w:id="454" w:author="Yue Wu/CSO /SRC-Beijing/Staff Engineer/Samsung Electronics" w:date="2021-01-15T15:15:00Z">
              <w:r w:rsidRPr="002C55EE">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8E52984" w14:textId="77777777" w:rsidR="005B47D1" w:rsidRPr="00EB748A" w:rsidRDefault="005B47D1" w:rsidP="00685B21">
            <w:pPr>
              <w:keepNext/>
              <w:keepLines/>
              <w:jc w:val="center"/>
              <w:rPr>
                <w:ins w:id="455" w:author="Yue Wu/CSO /SRC-Beijing/Staff Engineer/Samsung Electronics" w:date="2021-01-15T15:15:00Z"/>
                <w:rFonts w:ascii="Arial" w:hAnsi="Arial"/>
                <w:bCs/>
                <w:sz w:val="16"/>
                <w:szCs w:val="16"/>
              </w:rPr>
            </w:pPr>
            <w:ins w:id="456" w:author="Yue Wu/CSO /SRC-Beijing/Staff Engineer/Samsung Electronics" w:date="2021-01-15T15:15:00Z">
              <w:r w:rsidRPr="002C55EE">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A768B4A" w14:textId="77777777" w:rsidR="005B47D1" w:rsidRPr="00EB748A" w:rsidRDefault="005B47D1" w:rsidP="00685B21">
            <w:pPr>
              <w:keepNext/>
              <w:keepLines/>
              <w:jc w:val="center"/>
              <w:rPr>
                <w:ins w:id="457" w:author="Yue Wu/CSO /SRC-Beijing/Staff Engineer/Samsung Electronics" w:date="2021-01-15T15:15:00Z"/>
                <w:rFonts w:ascii="Arial" w:hAnsi="Arial"/>
                <w:bCs/>
                <w:sz w:val="16"/>
                <w:szCs w:val="16"/>
              </w:rPr>
            </w:pPr>
            <w:ins w:id="458" w:author="Yue Wu/CSO /SRC-Beijing/Staff Engineer/Samsung Electronics" w:date="2021-01-15T15:15:00Z">
              <w:r w:rsidRPr="002C55EE">
                <w:rPr>
                  <w:rFonts w:ascii="Arial" w:hAnsi="Arial"/>
                  <w:bCs/>
                  <w:sz w:val="16"/>
                  <w:szCs w:val="16"/>
                </w:rPr>
                <w:t>Yes</w:t>
              </w:r>
            </w:ins>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40CA63A9" w14:textId="77777777" w:rsidR="005B47D1" w:rsidRPr="00EB748A" w:rsidRDefault="005B47D1" w:rsidP="00685B21">
            <w:pPr>
              <w:keepNext/>
              <w:keepLines/>
              <w:jc w:val="center"/>
              <w:rPr>
                <w:ins w:id="459" w:author="Yue Wu/CSO /SRC-Beijing/Staff Engineer/Samsung Electronics" w:date="2021-01-15T15:15:00Z"/>
                <w:rFonts w:ascii="Arial" w:hAnsi="Arial"/>
                <w:bCs/>
                <w:sz w:val="16"/>
                <w:szCs w:val="16"/>
              </w:rPr>
            </w:pPr>
            <w:ins w:id="460" w:author="Yue Wu/CSO /SRC-Beijing/Staff Engineer/Samsung Electronics" w:date="2021-01-15T15:15:00Z">
              <w:r w:rsidRPr="002C55EE">
                <w:rPr>
                  <w:rFonts w:ascii="Arial" w:hAnsi="Arial"/>
                  <w:bCs/>
                  <w:sz w:val="16"/>
                  <w:szCs w:val="16"/>
                </w:rPr>
                <w:t>Yes</w:t>
              </w:r>
            </w:ins>
          </w:p>
        </w:tc>
        <w:tc>
          <w:tcPr>
            <w:tcW w:w="1287" w:type="dxa"/>
            <w:vMerge/>
            <w:tcBorders>
              <w:left w:val="single" w:sz="4" w:space="0" w:color="auto"/>
              <w:right w:val="single" w:sz="4" w:space="0" w:color="auto"/>
            </w:tcBorders>
            <w:shd w:val="clear" w:color="auto" w:fill="auto"/>
            <w:vAlign w:val="center"/>
          </w:tcPr>
          <w:p w14:paraId="2F5E12B4" w14:textId="77777777" w:rsidR="005B47D1" w:rsidRDefault="005B47D1" w:rsidP="00685B21">
            <w:pPr>
              <w:keepNext/>
              <w:keepLines/>
              <w:jc w:val="center"/>
              <w:rPr>
                <w:ins w:id="461" w:author="Yue Wu/CSO /SRC-Beijing/Staff Engineer/Samsung Electronics" w:date="2021-01-15T15:15:00Z"/>
                <w:rFonts w:ascii="Arial" w:hAnsi="Arial"/>
                <w:bCs/>
                <w:sz w:val="18"/>
                <w:lang w:val="en-US" w:eastAsia="zh-CN"/>
              </w:rPr>
            </w:pPr>
          </w:p>
        </w:tc>
      </w:tr>
    </w:tbl>
    <w:p w14:paraId="6FE68191" w14:textId="77777777" w:rsidR="005B47D1" w:rsidRDefault="005B47D1" w:rsidP="005B47D1">
      <w:pPr>
        <w:rPr>
          <w:ins w:id="462" w:author="Yue Wu/CSO /SRC-Beijing/Staff Engineer/Samsung Electronics" w:date="2021-01-15T15:15:00Z"/>
          <w:bCs/>
          <w:sz w:val="22"/>
          <w:lang w:eastAsia="zh-CN"/>
        </w:rPr>
      </w:pPr>
    </w:p>
    <w:p w14:paraId="79058152" w14:textId="77777777" w:rsidR="005B47D1" w:rsidRDefault="005B47D1" w:rsidP="005B47D1">
      <w:pPr>
        <w:keepNext/>
        <w:tabs>
          <w:tab w:val="left" w:pos="0"/>
          <w:tab w:val="left" w:pos="420"/>
        </w:tabs>
        <w:spacing w:before="240" w:after="60"/>
        <w:outlineLvl w:val="3"/>
        <w:rPr>
          <w:ins w:id="463" w:author="Yue Wu/CSO /SRC-Beijing/Staff Engineer/Samsung Electronics" w:date="2021-01-15T15:15:00Z"/>
          <w:rFonts w:eastAsia="MS Mincho"/>
          <w:bCs/>
          <w:sz w:val="28"/>
          <w:szCs w:val="28"/>
          <w:lang w:eastAsia="zh-CN"/>
        </w:rPr>
      </w:pPr>
      <w:ins w:id="464" w:author="Yue Wu/CSO /SRC-Beijing/Staff Engineer/Samsung Electronics" w:date="2021-01-15T15:15:00Z">
        <w:r>
          <w:rPr>
            <w:rFonts w:eastAsia="MS Mincho" w:hint="eastAsia"/>
            <w:bCs/>
            <w:sz w:val="28"/>
            <w:szCs w:val="28"/>
            <w:lang w:eastAsia="zh-CN"/>
          </w:rPr>
          <w:t>6.x</w:t>
        </w:r>
        <w:r>
          <w:rPr>
            <w:rFonts w:eastAsia="MS Mincho"/>
            <w:bCs/>
            <w:sz w:val="28"/>
            <w:szCs w:val="28"/>
            <w:lang w:eastAsia="zh-CN"/>
          </w:rPr>
          <w:t>.1.3</w:t>
        </w:r>
        <w:r>
          <w:rPr>
            <w:rFonts w:eastAsia="MS Mincho"/>
            <w:bCs/>
            <w:sz w:val="28"/>
            <w:szCs w:val="28"/>
            <w:lang w:eastAsia="zh-CN"/>
          </w:rPr>
          <w:tab/>
        </w:r>
        <w:r>
          <w:rPr>
            <w:rFonts w:eastAsia="MS Mincho"/>
            <w:bCs/>
            <w:sz w:val="28"/>
            <w:szCs w:val="28"/>
            <w:lang w:eastAsia="zh-CN"/>
          </w:rPr>
          <w:tab/>
          <w:t>Co-existence studies</w:t>
        </w:r>
      </w:ins>
    </w:p>
    <w:p w14:paraId="633F2B7C" w14:textId="77777777" w:rsidR="005B47D1" w:rsidRDefault="005B47D1" w:rsidP="005B47D1">
      <w:pPr>
        <w:rPr>
          <w:ins w:id="465" w:author="Yue Wu/CSO /SRC-Beijing/Staff Engineer/Samsung Electronics" w:date="2021-01-15T15:15:00Z"/>
        </w:rPr>
      </w:pPr>
      <w:ins w:id="466" w:author="Yue Wu/CSO /SRC-Beijing/Staff Engineer/Samsung Electronics" w:date="2021-01-15T15:15:00Z">
        <w:r>
          <w:rPr>
            <w:rFonts w:eastAsia="MS Mincho"/>
            <w:lang w:eastAsia="zh-CN"/>
          </w:rPr>
          <w:t xml:space="preserve">Table </w:t>
        </w:r>
        <w:r>
          <w:rPr>
            <w:rFonts w:eastAsia="MS Mincho" w:hint="eastAsia"/>
            <w:lang w:val="en-US" w:eastAsia="zh-CN"/>
          </w:rPr>
          <w:t>6.</w:t>
        </w:r>
        <w:r>
          <w:rPr>
            <w:rFonts w:eastAsia="MS Mincho"/>
            <w:lang w:val="en-US" w:eastAsia="zh-CN"/>
          </w:rPr>
          <w:t>X</w:t>
        </w:r>
        <w:r>
          <w:rPr>
            <w:rFonts w:eastAsia="MS Mincho"/>
            <w:lang w:eastAsia="zh-CN"/>
          </w:rPr>
          <w:t>.</w:t>
        </w:r>
        <w:r>
          <w:rPr>
            <w:rFonts w:eastAsia="MS Mincho" w:hint="eastAsia"/>
            <w:lang w:val="en-US" w:eastAsia="zh-CN"/>
          </w:rPr>
          <w:t>1.3</w:t>
        </w:r>
        <w:r>
          <w:rPr>
            <w:rFonts w:eastAsia="MS Mincho"/>
            <w:lang w:eastAsia="zh-CN"/>
          </w:rPr>
          <w:t>-1</w:t>
        </w:r>
        <w:r>
          <w:rPr>
            <w:rFonts w:eastAsia="MS Mincho" w:hint="eastAsia"/>
            <w:lang w:val="en-US" w:eastAsia="zh-CN"/>
          </w:rPr>
          <w:t>/2</w:t>
        </w:r>
        <w:r>
          <w:rPr>
            <w:rFonts w:eastAsia="MS Mincho"/>
            <w:lang w:eastAsia="zh-CN"/>
          </w:rPr>
          <w:t xml:space="preserve"> summarizes frequency ranges where harmonics and/or harmonics mixing occur for CA _ </w:t>
        </w:r>
        <w:r>
          <w:rPr>
            <w:rFonts w:eastAsia="MS Mincho" w:hint="eastAsia"/>
            <w:lang w:val="en-US" w:eastAsia="zh-CN"/>
          </w:rPr>
          <w:t>n</w:t>
        </w:r>
        <w:r>
          <w:rPr>
            <w:rFonts w:eastAsia="MS Mincho"/>
            <w:lang w:val="en-US" w:eastAsia="zh-CN"/>
          </w:rPr>
          <w:t>18</w:t>
        </w:r>
        <w:r>
          <w:rPr>
            <w:rFonts w:eastAsia="MS Mincho"/>
            <w:lang w:eastAsia="zh-CN"/>
          </w:rPr>
          <w:t>-</w:t>
        </w:r>
        <w:r>
          <w:rPr>
            <w:rFonts w:eastAsia="MS Mincho" w:hint="eastAsia"/>
            <w:lang w:val="en-US" w:eastAsia="zh-CN"/>
          </w:rPr>
          <w:t>n</w:t>
        </w:r>
        <w:r>
          <w:rPr>
            <w:rFonts w:eastAsia="MS Mincho"/>
            <w:lang w:val="en-US" w:eastAsia="zh-CN"/>
          </w:rPr>
          <w:t>41</w:t>
        </w:r>
        <w:r>
          <w:rPr>
            <w:rFonts w:eastAsia="MS Mincho"/>
            <w:lang w:eastAsia="zh-CN"/>
          </w:rPr>
          <w:t>.</w:t>
        </w:r>
      </w:ins>
    </w:p>
    <w:p w14:paraId="09742844" w14:textId="77777777" w:rsidR="005B47D1" w:rsidRDefault="005B47D1" w:rsidP="005B47D1">
      <w:pPr>
        <w:jc w:val="center"/>
        <w:rPr>
          <w:ins w:id="467" w:author="Yue Wu/CSO /SRC-Beijing/Staff Engineer/Samsung Electronics" w:date="2021-01-15T15:15:00Z"/>
          <w:rFonts w:ascii="Arial" w:eastAsia="MS Mincho" w:hAnsi="Arial"/>
          <w:b/>
          <w:lang w:eastAsia="zh-CN"/>
        </w:rPr>
      </w:pPr>
      <w:ins w:id="468" w:author="Yue Wu/CSO /SRC-Beijing/Staff Engineer/Samsung Electronics" w:date="2021-01-15T15:15:00Z">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ins>
    </w:p>
    <w:tbl>
      <w:tblPr>
        <w:tblW w:w="0" w:type="auto"/>
        <w:tblLayout w:type="fixed"/>
        <w:tblCellMar>
          <w:left w:w="70" w:type="dxa"/>
          <w:right w:w="70" w:type="dxa"/>
        </w:tblCellMar>
        <w:tblLook w:val="0000" w:firstRow="0" w:lastRow="0" w:firstColumn="0" w:lastColumn="0" w:noHBand="0" w:noVBand="0"/>
      </w:tblPr>
      <w:tblGrid>
        <w:gridCol w:w="877"/>
        <w:gridCol w:w="877"/>
        <w:gridCol w:w="876"/>
        <w:gridCol w:w="876"/>
        <w:gridCol w:w="876"/>
        <w:gridCol w:w="876"/>
        <w:gridCol w:w="876"/>
        <w:gridCol w:w="876"/>
        <w:gridCol w:w="876"/>
        <w:gridCol w:w="876"/>
        <w:gridCol w:w="867"/>
      </w:tblGrid>
      <w:tr w:rsidR="005B47D1" w14:paraId="7E8875BF" w14:textId="77777777" w:rsidTr="00685B21">
        <w:trPr>
          <w:trHeight w:val="288"/>
          <w:ins w:id="469" w:author="Yue Wu/CSO /SRC-Beijing/Staff Engineer/Samsung Electronics" w:date="2021-01-15T15:15:00Z"/>
        </w:trPr>
        <w:tc>
          <w:tcPr>
            <w:tcW w:w="877" w:type="dxa"/>
            <w:tcBorders>
              <w:top w:val="single" w:sz="4" w:space="0" w:color="auto"/>
              <w:left w:val="single" w:sz="4" w:space="0" w:color="auto"/>
              <w:bottom w:val="single" w:sz="4" w:space="0" w:color="auto"/>
              <w:right w:val="single" w:sz="4" w:space="0" w:color="auto"/>
            </w:tcBorders>
            <w:vAlign w:val="center"/>
          </w:tcPr>
          <w:p w14:paraId="4839619D" w14:textId="77777777" w:rsidR="005B47D1" w:rsidRDefault="005B47D1" w:rsidP="00685B21">
            <w:pPr>
              <w:spacing w:after="0"/>
              <w:jc w:val="center"/>
              <w:rPr>
                <w:ins w:id="470" w:author="Yue Wu/CSO /SRC-Beijing/Staff Engineer/Samsung Electronics" w:date="2021-01-15T15:15:00Z"/>
                <w:rFonts w:ascii="Arial" w:hAnsi="Arial" w:cs="Arial"/>
                <w:b/>
                <w:bCs/>
                <w:color w:val="000000"/>
                <w:sz w:val="18"/>
                <w:szCs w:val="18"/>
                <w:lang w:val="en-US" w:eastAsia="fi-FI"/>
              </w:rPr>
            </w:pPr>
            <w:ins w:id="471" w:author="Yue Wu/CSO /SRC-Beijing/Staff Engineer/Samsung Electronics" w:date="2021-01-15T15:15:00Z">
              <w:r>
                <w:rPr>
                  <w:rFonts w:ascii="Arial" w:hAnsi="Arial" w:cs="Arial"/>
                  <w:b/>
                  <w:bCs/>
                  <w:color w:val="000000"/>
                  <w:sz w:val="18"/>
                  <w:szCs w:val="18"/>
                  <w:lang w:val="en-US" w:eastAsia="fi-FI"/>
                </w:rPr>
                <w:t> </w:t>
              </w:r>
            </w:ins>
          </w:p>
        </w:tc>
        <w:tc>
          <w:tcPr>
            <w:tcW w:w="877" w:type="dxa"/>
            <w:tcBorders>
              <w:top w:val="single" w:sz="4" w:space="0" w:color="auto"/>
              <w:left w:val="nil"/>
              <w:bottom w:val="single" w:sz="4" w:space="0" w:color="auto"/>
              <w:right w:val="single" w:sz="4" w:space="0" w:color="auto"/>
            </w:tcBorders>
            <w:vAlign w:val="center"/>
          </w:tcPr>
          <w:p w14:paraId="5C62A49E" w14:textId="77777777" w:rsidR="005B47D1" w:rsidRDefault="005B47D1" w:rsidP="00685B21">
            <w:pPr>
              <w:spacing w:after="0"/>
              <w:jc w:val="center"/>
              <w:rPr>
                <w:ins w:id="472" w:author="Yue Wu/CSO /SRC-Beijing/Staff Engineer/Samsung Electronics" w:date="2021-01-15T15:15:00Z"/>
                <w:rFonts w:ascii="Arial" w:hAnsi="Arial" w:cs="Arial"/>
                <w:b/>
                <w:bCs/>
                <w:color w:val="000000"/>
                <w:sz w:val="18"/>
                <w:szCs w:val="18"/>
                <w:lang w:val="en-US" w:eastAsia="fi-FI"/>
              </w:rPr>
            </w:pPr>
            <w:ins w:id="473" w:author="Yue Wu/CSO /SRC-Beijing/Staff Engineer/Samsung Electronics" w:date="2021-01-15T15:15: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4F522068" w14:textId="77777777" w:rsidR="005B47D1" w:rsidRDefault="005B47D1" w:rsidP="00685B21">
            <w:pPr>
              <w:spacing w:after="0"/>
              <w:jc w:val="center"/>
              <w:rPr>
                <w:ins w:id="474" w:author="Yue Wu/CSO /SRC-Beijing/Staff Engineer/Samsung Electronics" w:date="2021-01-15T15:15:00Z"/>
                <w:rFonts w:ascii="Arial" w:hAnsi="Arial" w:cs="Arial"/>
                <w:b/>
                <w:bCs/>
                <w:color w:val="000000"/>
                <w:sz w:val="18"/>
                <w:szCs w:val="18"/>
                <w:lang w:val="en-US" w:eastAsia="fi-FI"/>
              </w:rPr>
            </w:pPr>
            <w:ins w:id="475" w:author="Yue Wu/CSO /SRC-Beijing/Staff Engineer/Samsung Electronics" w:date="2021-01-15T15:15: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1CB21BE9" w14:textId="77777777" w:rsidR="005B47D1" w:rsidRDefault="005B47D1" w:rsidP="00685B21">
            <w:pPr>
              <w:spacing w:after="0"/>
              <w:jc w:val="center"/>
              <w:rPr>
                <w:ins w:id="476" w:author="Yue Wu/CSO /SRC-Beijing/Staff Engineer/Samsung Electronics" w:date="2021-01-15T15:15:00Z"/>
                <w:rFonts w:ascii="Arial" w:hAnsi="Arial" w:cs="Arial"/>
                <w:b/>
                <w:bCs/>
                <w:color w:val="000000"/>
                <w:sz w:val="18"/>
                <w:szCs w:val="18"/>
                <w:lang w:val="en-US" w:eastAsia="fi-FI"/>
              </w:rPr>
            </w:pPr>
            <w:ins w:id="477" w:author="Yue Wu/CSO /SRC-Beijing/Staff Engineer/Samsung Electronics" w:date="2021-01-15T15:15: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77E58339" w14:textId="77777777" w:rsidR="005B47D1" w:rsidRDefault="005B47D1" w:rsidP="00685B21">
            <w:pPr>
              <w:spacing w:after="0"/>
              <w:jc w:val="center"/>
              <w:rPr>
                <w:ins w:id="478" w:author="Yue Wu/CSO /SRC-Beijing/Staff Engineer/Samsung Electronics" w:date="2021-01-15T15:15:00Z"/>
                <w:rFonts w:ascii="Arial" w:hAnsi="Arial" w:cs="Arial"/>
                <w:b/>
                <w:bCs/>
                <w:color w:val="000000"/>
                <w:sz w:val="18"/>
                <w:szCs w:val="18"/>
                <w:lang w:val="en-US" w:eastAsia="fi-FI"/>
              </w:rPr>
            </w:pPr>
            <w:ins w:id="479" w:author="Yue Wu/CSO /SRC-Beijing/Staff Engineer/Samsung Electronics" w:date="2021-01-15T15:15:00Z">
              <w:r>
                <w:rPr>
                  <w:rFonts w:ascii="Arial" w:hAnsi="Arial" w:cs="Arial"/>
                  <w:b/>
                  <w:bCs/>
                  <w:color w:val="000000"/>
                  <w:sz w:val="18"/>
                  <w:szCs w:val="18"/>
                  <w:lang w:val="en-US" w:eastAsia="fi-FI"/>
                </w:rPr>
                <w:t> </w:t>
              </w:r>
            </w:ins>
          </w:p>
        </w:tc>
        <w:tc>
          <w:tcPr>
            <w:tcW w:w="1752" w:type="dxa"/>
            <w:gridSpan w:val="2"/>
            <w:tcBorders>
              <w:top w:val="single" w:sz="4" w:space="0" w:color="auto"/>
              <w:left w:val="nil"/>
              <w:bottom w:val="single" w:sz="4" w:space="0" w:color="auto"/>
              <w:right w:val="single" w:sz="4" w:space="0" w:color="auto"/>
            </w:tcBorders>
            <w:vAlign w:val="center"/>
          </w:tcPr>
          <w:p w14:paraId="3AE809C8" w14:textId="77777777" w:rsidR="005B47D1" w:rsidRDefault="005B47D1" w:rsidP="00685B21">
            <w:pPr>
              <w:spacing w:after="0"/>
              <w:jc w:val="center"/>
              <w:rPr>
                <w:ins w:id="480" w:author="Yue Wu/CSO /SRC-Beijing/Staff Engineer/Samsung Electronics" w:date="2021-01-15T15:15:00Z"/>
                <w:rFonts w:ascii="Arial" w:hAnsi="Arial" w:cs="Arial"/>
                <w:b/>
                <w:bCs/>
                <w:color w:val="000000"/>
                <w:sz w:val="18"/>
                <w:szCs w:val="18"/>
                <w:lang w:val="fi-FI" w:eastAsia="fi-FI"/>
              </w:rPr>
            </w:pPr>
            <w:ins w:id="481" w:author="Yue Wu/CSO /SRC-Beijing/Staff Engineer/Samsung Electronics" w:date="2021-01-15T15:15:00Z">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ins>
          </w:p>
        </w:tc>
        <w:tc>
          <w:tcPr>
            <w:tcW w:w="1752" w:type="dxa"/>
            <w:gridSpan w:val="2"/>
            <w:tcBorders>
              <w:top w:val="single" w:sz="4" w:space="0" w:color="auto"/>
              <w:left w:val="nil"/>
              <w:bottom w:val="single" w:sz="4" w:space="0" w:color="auto"/>
              <w:right w:val="single" w:sz="4" w:space="0" w:color="auto"/>
            </w:tcBorders>
            <w:vAlign w:val="center"/>
          </w:tcPr>
          <w:p w14:paraId="72CC2308" w14:textId="77777777" w:rsidR="005B47D1" w:rsidRDefault="005B47D1" w:rsidP="00685B21">
            <w:pPr>
              <w:spacing w:after="0"/>
              <w:jc w:val="center"/>
              <w:rPr>
                <w:ins w:id="482" w:author="Yue Wu/CSO /SRC-Beijing/Staff Engineer/Samsung Electronics" w:date="2021-01-15T15:15:00Z"/>
                <w:rFonts w:ascii="Arial" w:hAnsi="Arial" w:cs="Arial"/>
                <w:b/>
                <w:bCs/>
                <w:color w:val="000000"/>
                <w:sz w:val="18"/>
                <w:szCs w:val="18"/>
                <w:lang w:val="fi-FI" w:eastAsia="fi-FI"/>
              </w:rPr>
            </w:pPr>
            <w:ins w:id="483" w:author="Yue Wu/CSO /SRC-Beijing/Staff Engineer/Samsung Electronics" w:date="2021-01-15T15:15:00Z">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ins>
          </w:p>
        </w:tc>
        <w:tc>
          <w:tcPr>
            <w:tcW w:w="1743" w:type="dxa"/>
            <w:gridSpan w:val="2"/>
            <w:tcBorders>
              <w:top w:val="single" w:sz="4" w:space="0" w:color="auto"/>
              <w:left w:val="nil"/>
              <w:bottom w:val="single" w:sz="4" w:space="0" w:color="auto"/>
              <w:right w:val="single" w:sz="4" w:space="0" w:color="auto"/>
            </w:tcBorders>
            <w:vAlign w:val="center"/>
          </w:tcPr>
          <w:p w14:paraId="1C68E0E5" w14:textId="77777777" w:rsidR="005B47D1" w:rsidRDefault="005B47D1" w:rsidP="00685B21">
            <w:pPr>
              <w:spacing w:after="0"/>
              <w:jc w:val="center"/>
              <w:rPr>
                <w:ins w:id="484" w:author="Yue Wu/CSO /SRC-Beijing/Staff Engineer/Samsung Electronics" w:date="2021-01-15T15:15:00Z"/>
                <w:rFonts w:ascii="Arial" w:hAnsi="Arial" w:cs="Arial"/>
                <w:b/>
                <w:bCs/>
                <w:color w:val="000000"/>
                <w:sz w:val="18"/>
                <w:szCs w:val="18"/>
                <w:lang w:val="fi-FI" w:eastAsia="fi-FI"/>
              </w:rPr>
            </w:pPr>
            <w:ins w:id="485" w:author="Yue Wu/CSO /SRC-Beijing/Staff Engineer/Samsung Electronics" w:date="2021-01-15T15:15:00Z">
              <w:r>
                <w:rPr>
                  <w:rFonts w:ascii="Arial" w:hAnsi="Arial" w:cs="Arial"/>
                  <w:b/>
                  <w:bCs/>
                  <w:color w:val="000000"/>
                  <w:sz w:val="18"/>
                  <w:szCs w:val="18"/>
                  <w:lang w:val="fi-FI" w:eastAsia="fi-FI"/>
                </w:rPr>
                <w:t>4th  Harmonic</w:t>
              </w:r>
            </w:ins>
          </w:p>
        </w:tc>
      </w:tr>
      <w:tr w:rsidR="005B47D1" w14:paraId="65C031F5" w14:textId="77777777" w:rsidTr="00685B21">
        <w:trPr>
          <w:trHeight w:val="720"/>
          <w:ins w:id="486" w:author="Yue Wu/CSO /SRC-Beijing/Staff Engineer/Samsung Electronics" w:date="2021-01-15T15:15:00Z"/>
        </w:trPr>
        <w:tc>
          <w:tcPr>
            <w:tcW w:w="877" w:type="dxa"/>
            <w:tcBorders>
              <w:top w:val="nil"/>
              <w:left w:val="single" w:sz="4" w:space="0" w:color="auto"/>
              <w:bottom w:val="single" w:sz="4" w:space="0" w:color="auto"/>
              <w:right w:val="single" w:sz="4" w:space="0" w:color="auto"/>
            </w:tcBorders>
            <w:vAlign w:val="center"/>
          </w:tcPr>
          <w:p w14:paraId="541A284E" w14:textId="77777777" w:rsidR="005B47D1" w:rsidRDefault="005B47D1" w:rsidP="00685B21">
            <w:pPr>
              <w:spacing w:after="0"/>
              <w:jc w:val="center"/>
              <w:rPr>
                <w:ins w:id="487" w:author="Yue Wu/CSO /SRC-Beijing/Staff Engineer/Samsung Electronics" w:date="2021-01-15T15:15:00Z"/>
                <w:rFonts w:ascii="Arial" w:hAnsi="Arial" w:cs="Arial"/>
                <w:b/>
                <w:bCs/>
                <w:color w:val="000000"/>
                <w:sz w:val="18"/>
                <w:szCs w:val="18"/>
                <w:lang w:val="fi-FI" w:eastAsia="fi-FI"/>
              </w:rPr>
            </w:pPr>
            <w:ins w:id="488" w:author="Yue Wu/CSO /SRC-Beijing/Staff Engineer/Samsung Electronics" w:date="2021-01-15T15:15:00Z">
              <w:r>
                <w:rPr>
                  <w:rFonts w:ascii="Arial" w:hAnsi="Arial" w:cs="Arial"/>
                  <w:b/>
                  <w:bCs/>
                  <w:color w:val="000000"/>
                  <w:sz w:val="18"/>
                  <w:szCs w:val="18"/>
                  <w:lang w:val="fi-FI" w:eastAsia="fi-FI"/>
                </w:rPr>
                <w:t>Band</w:t>
              </w:r>
            </w:ins>
          </w:p>
        </w:tc>
        <w:tc>
          <w:tcPr>
            <w:tcW w:w="877" w:type="dxa"/>
            <w:tcBorders>
              <w:top w:val="nil"/>
              <w:left w:val="nil"/>
              <w:bottom w:val="single" w:sz="4" w:space="0" w:color="auto"/>
              <w:right w:val="single" w:sz="4" w:space="0" w:color="auto"/>
            </w:tcBorders>
            <w:vAlign w:val="center"/>
          </w:tcPr>
          <w:p w14:paraId="0A89255C" w14:textId="77777777" w:rsidR="005B47D1" w:rsidRDefault="005B47D1" w:rsidP="00685B21">
            <w:pPr>
              <w:spacing w:after="0"/>
              <w:jc w:val="center"/>
              <w:rPr>
                <w:ins w:id="489" w:author="Yue Wu/CSO /SRC-Beijing/Staff Engineer/Samsung Electronics" w:date="2021-01-15T15:15:00Z"/>
                <w:rFonts w:ascii="Arial" w:hAnsi="Arial" w:cs="Arial"/>
                <w:b/>
                <w:bCs/>
                <w:color w:val="000000"/>
                <w:sz w:val="18"/>
                <w:szCs w:val="18"/>
                <w:lang w:val="fi-FI" w:eastAsia="fi-FI"/>
              </w:rPr>
            </w:pPr>
            <w:ins w:id="490" w:author="Yue Wu/CSO /SRC-Beijing/Staff Engineer/Samsung Electronics" w:date="2021-01-15T15:15:00Z">
              <w:r>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14:paraId="4A6AF8E9" w14:textId="77777777" w:rsidR="005B47D1" w:rsidRDefault="005B47D1" w:rsidP="00685B21">
            <w:pPr>
              <w:spacing w:after="0"/>
              <w:jc w:val="center"/>
              <w:rPr>
                <w:ins w:id="491" w:author="Yue Wu/CSO /SRC-Beijing/Staff Engineer/Samsung Electronics" w:date="2021-01-15T15:15:00Z"/>
                <w:rFonts w:ascii="Arial" w:hAnsi="Arial" w:cs="Arial"/>
                <w:b/>
                <w:bCs/>
                <w:color w:val="000000"/>
                <w:sz w:val="18"/>
                <w:szCs w:val="18"/>
                <w:lang w:val="fi-FI" w:eastAsia="fi-FI"/>
              </w:rPr>
            </w:pPr>
            <w:ins w:id="492" w:author="Yue Wu/CSO /SRC-Beijing/Staff Engineer/Samsung Electronics" w:date="2021-01-15T15:15:00Z">
              <w:r>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14:paraId="04DBEF38" w14:textId="77777777" w:rsidR="005B47D1" w:rsidRDefault="005B47D1" w:rsidP="00685B21">
            <w:pPr>
              <w:spacing w:after="0"/>
              <w:jc w:val="center"/>
              <w:rPr>
                <w:ins w:id="493" w:author="Yue Wu/CSO /SRC-Beijing/Staff Engineer/Samsung Electronics" w:date="2021-01-15T15:15:00Z"/>
                <w:rFonts w:ascii="Arial" w:hAnsi="Arial" w:cs="Arial"/>
                <w:b/>
                <w:bCs/>
                <w:color w:val="000000"/>
                <w:sz w:val="18"/>
                <w:szCs w:val="18"/>
                <w:lang w:val="fi-FI" w:eastAsia="fi-FI"/>
              </w:rPr>
            </w:pPr>
            <w:ins w:id="494" w:author="Yue Wu/CSO /SRC-Beijing/Staff Engineer/Samsung Electronics" w:date="2021-01-15T15:15:00Z">
              <w:r>
                <w:rPr>
                  <w:rFonts w:ascii="Arial" w:hAnsi="Arial" w:cs="Arial"/>
                  <w:b/>
                  <w:bCs/>
                  <w:color w:val="000000"/>
                  <w:sz w:val="18"/>
                  <w:szCs w:val="18"/>
                  <w:lang w:val="fi-FI" w:eastAsia="fi-FI"/>
                </w:rPr>
                <w:t>DL Low Band Edge</w:t>
              </w:r>
            </w:ins>
          </w:p>
        </w:tc>
        <w:tc>
          <w:tcPr>
            <w:tcW w:w="876" w:type="dxa"/>
            <w:tcBorders>
              <w:top w:val="nil"/>
              <w:left w:val="nil"/>
              <w:bottom w:val="single" w:sz="4" w:space="0" w:color="auto"/>
              <w:right w:val="single" w:sz="4" w:space="0" w:color="auto"/>
            </w:tcBorders>
            <w:vAlign w:val="center"/>
          </w:tcPr>
          <w:p w14:paraId="0474F264" w14:textId="77777777" w:rsidR="005B47D1" w:rsidRDefault="005B47D1" w:rsidP="00685B21">
            <w:pPr>
              <w:spacing w:after="0"/>
              <w:jc w:val="center"/>
              <w:rPr>
                <w:ins w:id="495" w:author="Yue Wu/CSO /SRC-Beijing/Staff Engineer/Samsung Electronics" w:date="2021-01-15T15:15:00Z"/>
                <w:rFonts w:ascii="Arial" w:hAnsi="Arial" w:cs="Arial"/>
                <w:b/>
                <w:bCs/>
                <w:color w:val="000000"/>
                <w:sz w:val="18"/>
                <w:szCs w:val="18"/>
                <w:lang w:val="fi-FI" w:eastAsia="fi-FI"/>
              </w:rPr>
            </w:pPr>
            <w:ins w:id="496" w:author="Yue Wu/CSO /SRC-Beijing/Staff Engineer/Samsung Electronics" w:date="2021-01-15T15:15:00Z">
              <w:r>
                <w:rPr>
                  <w:rFonts w:ascii="Arial" w:hAnsi="Arial" w:cs="Arial"/>
                  <w:b/>
                  <w:bCs/>
                  <w:color w:val="000000"/>
                  <w:sz w:val="18"/>
                  <w:szCs w:val="18"/>
                  <w:lang w:val="fi-FI" w:eastAsia="fi-FI"/>
                </w:rPr>
                <w:t>DL High Band Edge</w:t>
              </w:r>
            </w:ins>
          </w:p>
        </w:tc>
        <w:tc>
          <w:tcPr>
            <w:tcW w:w="876" w:type="dxa"/>
            <w:tcBorders>
              <w:top w:val="nil"/>
              <w:left w:val="nil"/>
              <w:bottom w:val="single" w:sz="4" w:space="0" w:color="auto"/>
              <w:right w:val="single" w:sz="4" w:space="0" w:color="auto"/>
            </w:tcBorders>
            <w:vAlign w:val="center"/>
          </w:tcPr>
          <w:p w14:paraId="15839EE7" w14:textId="77777777" w:rsidR="005B47D1" w:rsidRDefault="005B47D1" w:rsidP="00685B21">
            <w:pPr>
              <w:spacing w:after="0"/>
              <w:jc w:val="center"/>
              <w:rPr>
                <w:ins w:id="497" w:author="Yue Wu/CSO /SRC-Beijing/Staff Engineer/Samsung Electronics" w:date="2021-01-15T15:15:00Z"/>
                <w:rFonts w:ascii="Arial" w:hAnsi="Arial" w:cs="Arial"/>
                <w:b/>
                <w:bCs/>
                <w:color w:val="000000"/>
                <w:sz w:val="18"/>
                <w:szCs w:val="18"/>
                <w:lang w:val="fi-FI" w:eastAsia="fi-FI"/>
              </w:rPr>
            </w:pPr>
            <w:ins w:id="498" w:author="Yue Wu/CSO /SRC-Beijing/Staff Engineer/Samsung Electronics" w:date="2021-01-15T15:15:00Z">
              <w:r>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14:paraId="7573BCB6" w14:textId="77777777" w:rsidR="005B47D1" w:rsidRDefault="005B47D1" w:rsidP="00685B21">
            <w:pPr>
              <w:spacing w:after="0"/>
              <w:jc w:val="center"/>
              <w:rPr>
                <w:ins w:id="499" w:author="Yue Wu/CSO /SRC-Beijing/Staff Engineer/Samsung Electronics" w:date="2021-01-15T15:15:00Z"/>
                <w:rFonts w:ascii="Arial" w:hAnsi="Arial" w:cs="Arial"/>
                <w:b/>
                <w:bCs/>
                <w:color w:val="000000"/>
                <w:sz w:val="18"/>
                <w:szCs w:val="18"/>
                <w:lang w:val="fi-FI" w:eastAsia="fi-FI"/>
              </w:rPr>
            </w:pPr>
            <w:ins w:id="500" w:author="Yue Wu/CSO /SRC-Beijing/Staff Engineer/Samsung Electronics" w:date="2021-01-15T15:15:00Z">
              <w:r>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14:paraId="741B862E" w14:textId="77777777" w:rsidR="005B47D1" w:rsidRDefault="005B47D1" w:rsidP="00685B21">
            <w:pPr>
              <w:spacing w:after="0"/>
              <w:jc w:val="center"/>
              <w:rPr>
                <w:ins w:id="501" w:author="Yue Wu/CSO /SRC-Beijing/Staff Engineer/Samsung Electronics" w:date="2021-01-15T15:15:00Z"/>
                <w:rFonts w:ascii="Arial" w:hAnsi="Arial" w:cs="Arial"/>
                <w:b/>
                <w:bCs/>
                <w:color w:val="000000"/>
                <w:sz w:val="18"/>
                <w:szCs w:val="18"/>
                <w:lang w:val="fi-FI" w:eastAsia="fi-FI"/>
              </w:rPr>
            </w:pPr>
            <w:ins w:id="502" w:author="Yue Wu/CSO /SRC-Beijing/Staff Engineer/Samsung Electronics" w:date="2021-01-15T15:15:00Z">
              <w:r>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14:paraId="5EF77A7C" w14:textId="77777777" w:rsidR="005B47D1" w:rsidRDefault="005B47D1" w:rsidP="00685B21">
            <w:pPr>
              <w:spacing w:after="0"/>
              <w:jc w:val="center"/>
              <w:rPr>
                <w:ins w:id="503" w:author="Yue Wu/CSO /SRC-Beijing/Staff Engineer/Samsung Electronics" w:date="2021-01-15T15:15:00Z"/>
                <w:rFonts w:ascii="Arial" w:hAnsi="Arial" w:cs="Arial"/>
                <w:b/>
                <w:bCs/>
                <w:color w:val="000000"/>
                <w:sz w:val="18"/>
                <w:szCs w:val="18"/>
                <w:lang w:val="fi-FI" w:eastAsia="fi-FI"/>
              </w:rPr>
            </w:pPr>
            <w:ins w:id="504" w:author="Yue Wu/CSO /SRC-Beijing/Staff Engineer/Samsung Electronics" w:date="2021-01-15T15:15:00Z">
              <w:r>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14:paraId="5722D6EA" w14:textId="77777777" w:rsidR="005B47D1" w:rsidRDefault="005B47D1" w:rsidP="00685B21">
            <w:pPr>
              <w:spacing w:after="0"/>
              <w:jc w:val="center"/>
              <w:rPr>
                <w:ins w:id="505" w:author="Yue Wu/CSO /SRC-Beijing/Staff Engineer/Samsung Electronics" w:date="2021-01-15T15:15:00Z"/>
                <w:rFonts w:ascii="Arial" w:hAnsi="Arial" w:cs="Arial"/>
                <w:b/>
                <w:bCs/>
                <w:color w:val="000000"/>
                <w:sz w:val="18"/>
                <w:szCs w:val="18"/>
                <w:lang w:val="fi-FI" w:eastAsia="fi-FI"/>
              </w:rPr>
            </w:pPr>
            <w:ins w:id="506" w:author="Yue Wu/CSO /SRC-Beijing/Staff Engineer/Samsung Electronics" w:date="2021-01-15T15:15:00Z">
              <w:r>
                <w:rPr>
                  <w:rFonts w:ascii="Arial" w:hAnsi="Arial" w:cs="Arial"/>
                  <w:b/>
                  <w:bCs/>
                  <w:color w:val="000000"/>
                  <w:sz w:val="18"/>
                  <w:szCs w:val="18"/>
                  <w:lang w:val="fi-FI" w:eastAsia="fi-FI"/>
                </w:rPr>
                <w:t>UL Low Band Edge</w:t>
              </w:r>
            </w:ins>
          </w:p>
        </w:tc>
        <w:tc>
          <w:tcPr>
            <w:tcW w:w="867" w:type="dxa"/>
            <w:tcBorders>
              <w:top w:val="nil"/>
              <w:left w:val="nil"/>
              <w:bottom w:val="single" w:sz="4" w:space="0" w:color="auto"/>
              <w:right w:val="single" w:sz="4" w:space="0" w:color="auto"/>
            </w:tcBorders>
            <w:vAlign w:val="center"/>
          </w:tcPr>
          <w:p w14:paraId="6E9BB01D" w14:textId="77777777" w:rsidR="005B47D1" w:rsidRDefault="005B47D1" w:rsidP="00685B21">
            <w:pPr>
              <w:spacing w:after="0"/>
              <w:jc w:val="center"/>
              <w:rPr>
                <w:ins w:id="507" w:author="Yue Wu/CSO /SRC-Beijing/Staff Engineer/Samsung Electronics" w:date="2021-01-15T15:15:00Z"/>
                <w:rFonts w:ascii="Arial" w:hAnsi="Arial" w:cs="Arial"/>
                <w:b/>
                <w:bCs/>
                <w:color w:val="000000"/>
                <w:sz w:val="18"/>
                <w:szCs w:val="18"/>
                <w:lang w:val="fi-FI" w:eastAsia="fi-FI"/>
              </w:rPr>
            </w:pPr>
            <w:ins w:id="508" w:author="Yue Wu/CSO /SRC-Beijing/Staff Engineer/Samsung Electronics" w:date="2021-01-15T15:15:00Z">
              <w:r>
                <w:rPr>
                  <w:rFonts w:ascii="Arial" w:hAnsi="Arial" w:cs="Arial"/>
                  <w:b/>
                  <w:bCs/>
                  <w:color w:val="000000"/>
                  <w:sz w:val="18"/>
                  <w:szCs w:val="18"/>
                  <w:lang w:val="fi-FI" w:eastAsia="fi-FI"/>
                </w:rPr>
                <w:t>UL High Band Edge</w:t>
              </w:r>
            </w:ins>
          </w:p>
        </w:tc>
      </w:tr>
      <w:tr w:rsidR="005B47D1" w14:paraId="4018AC49" w14:textId="77777777" w:rsidTr="00685B21">
        <w:trPr>
          <w:trHeight w:val="288"/>
          <w:ins w:id="509" w:author="Yue Wu/CSO /SRC-Beijing/Staff Engineer/Samsung Electronics" w:date="2021-01-15T15:15:00Z"/>
        </w:trPr>
        <w:tc>
          <w:tcPr>
            <w:tcW w:w="877" w:type="dxa"/>
            <w:tcBorders>
              <w:top w:val="nil"/>
              <w:left w:val="single" w:sz="4" w:space="0" w:color="auto"/>
              <w:bottom w:val="single" w:sz="4" w:space="0" w:color="auto"/>
              <w:right w:val="single" w:sz="4" w:space="0" w:color="auto"/>
            </w:tcBorders>
            <w:vAlign w:val="center"/>
          </w:tcPr>
          <w:p w14:paraId="194973BA" w14:textId="77777777" w:rsidR="005B47D1" w:rsidRDefault="005B47D1" w:rsidP="00685B21">
            <w:pPr>
              <w:spacing w:after="0"/>
              <w:jc w:val="center"/>
              <w:rPr>
                <w:ins w:id="510" w:author="Yue Wu/CSO /SRC-Beijing/Staff Engineer/Samsung Electronics" w:date="2021-01-15T15:15:00Z"/>
                <w:rFonts w:ascii="Arial" w:hAnsi="Arial" w:cs="Arial"/>
                <w:b/>
                <w:bCs/>
                <w:color w:val="000000"/>
                <w:sz w:val="18"/>
                <w:szCs w:val="18"/>
                <w:lang w:val="fi-FI" w:eastAsia="fi-FI"/>
              </w:rPr>
            </w:pPr>
            <w:ins w:id="511" w:author="Yue Wu/CSO /SRC-Beijing/Staff Engineer/Samsung Electronics" w:date="2021-01-15T15:15:00Z">
              <w:r>
                <w:rPr>
                  <w:rFonts w:ascii="Arial" w:hAnsi="Arial" w:cs="Arial" w:hint="eastAsia"/>
                  <w:b/>
                  <w:bCs/>
                  <w:color w:val="000000"/>
                  <w:sz w:val="18"/>
                  <w:szCs w:val="18"/>
                  <w:lang w:val="en-US" w:eastAsia="zh-CN"/>
                </w:rPr>
                <w:t>n</w:t>
              </w:r>
              <w:r>
                <w:rPr>
                  <w:rFonts w:ascii="Arial" w:hAnsi="Arial" w:cs="Arial"/>
                  <w:b/>
                  <w:bCs/>
                  <w:color w:val="000000"/>
                  <w:sz w:val="18"/>
                  <w:szCs w:val="18"/>
                  <w:lang w:val="fi-FI" w:eastAsia="fi-FI"/>
                </w:rPr>
                <w:t>18</w:t>
              </w:r>
            </w:ins>
          </w:p>
        </w:tc>
        <w:tc>
          <w:tcPr>
            <w:tcW w:w="877" w:type="dxa"/>
            <w:tcBorders>
              <w:top w:val="nil"/>
              <w:left w:val="nil"/>
              <w:bottom w:val="single" w:sz="4" w:space="0" w:color="auto"/>
              <w:right w:val="single" w:sz="4" w:space="0" w:color="auto"/>
            </w:tcBorders>
            <w:vAlign w:val="center"/>
          </w:tcPr>
          <w:p w14:paraId="31E95361" w14:textId="77777777" w:rsidR="005B47D1" w:rsidRDefault="005B47D1" w:rsidP="00685B21">
            <w:pPr>
              <w:spacing w:after="0"/>
              <w:jc w:val="center"/>
              <w:rPr>
                <w:ins w:id="512" w:author="Yue Wu/CSO /SRC-Beijing/Staff Engineer/Samsung Electronics" w:date="2021-01-15T15:15:00Z"/>
                <w:rFonts w:ascii="Arial" w:hAnsi="Arial" w:cs="Arial"/>
                <w:color w:val="000000"/>
                <w:sz w:val="18"/>
                <w:szCs w:val="18"/>
                <w:lang w:val="fi-FI" w:eastAsia="fi-FI"/>
              </w:rPr>
            </w:pPr>
            <w:ins w:id="513" w:author="Yue Wu/CSO /SRC-Beijing/Staff Engineer/Samsung Electronics" w:date="2021-01-15T15:15:00Z">
              <w:r>
                <w:rPr>
                  <w:rFonts w:ascii="Arial" w:hAnsi="Arial" w:cs="Arial"/>
                  <w:color w:val="000000"/>
                  <w:sz w:val="18"/>
                  <w:szCs w:val="18"/>
                  <w:lang w:val="fi-FI" w:eastAsia="fi-FI"/>
                </w:rPr>
                <w:t>815</w:t>
              </w:r>
            </w:ins>
          </w:p>
        </w:tc>
        <w:tc>
          <w:tcPr>
            <w:tcW w:w="876" w:type="dxa"/>
            <w:tcBorders>
              <w:top w:val="nil"/>
              <w:left w:val="nil"/>
              <w:bottom w:val="single" w:sz="4" w:space="0" w:color="auto"/>
              <w:right w:val="single" w:sz="4" w:space="0" w:color="auto"/>
            </w:tcBorders>
            <w:vAlign w:val="center"/>
          </w:tcPr>
          <w:p w14:paraId="5F307B8A" w14:textId="77777777" w:rsidR="005B47D1" w:rsidRDefault="005B47D1" w:rsidP="00685B21">
            <w:pPr>
              <w:spacing w:after="0"/>
              <w:jc w:val="center"/>
              <w:rPr>
                <w:ins w:id="514" w:author="Yue Wu/CSO /SRC-Beijing/Staff Engineer/Samsung Electronics" w:date="2021-01-15T15:15:00Z"/>
                <w:rFonts w:ascii="Arial" w:hAnsi="Arial" w:cs="Arial"/>
                <w:color w:val="000000"/>
                <w:sz w:val="18"/>
                <w:szCs w:val="18"/>
                <w:lang w:val="fi-FI" w:eastAsia="fi-FI"/>
              </w:rPr>
            </w:pPr>
            <w:ins w:id="515" w:author="Yue Wu/CSO /SRC-Beijing/Staff Engineer/Samsung Electronics" w:date="2021-01-15T15:15:00Z">
              <w:r>
                <w:rPr>
                  <w:rFonts w:ascii="Arial" w:hAnsi="Arial" w:cs="Arial"/>
                  <w:color w:val="000000"/>
                  <w:sz w:val="18"/>
                  <w:szCs w:val="18"/>
                  <w:lang w:val="fi-FI" w:eastAsia="fi-FI"/>
                </w:rPr>
                <w:t>830</w:t>
              </w:r>
            </w:ins>
          </w:p>
        </w:tc>
        <w:tc>
          <w:tcPr>
            <w:tcW w:w="876" w:type="dxa"/>
            <w:tcBorders>
              <w:top w:val="nil"/>
              <w:left w:val="nil"/>
              <w:bottom w:val="single" w:sz="4" w:space="0" w:color="auto"/>
              <w:right w:val="single" w:sz="4" w:space="0" w:color="auto"/>
            </w:tcBorders>
            <w:vAlign w:val="center"/>
          </w:tcPr>
          <w:p w14:paraId="62004C06" w14:textId="77777777" w:rsidR="005B47D1" w:rsidRDefault="005B47D1" w:rsidP="00685B21">
            <w:pPr>
              <w:spacing w:after="0"/>
              <w:jc w:val="center"/>
              <w:rPr>
                <w:ins w:id="516" w:author="Yue Wu/CSO /SRC-Beijing/Staff Engineer/Samsung Electronics" w:date="2021-01-15T15:15:00Z"/>
                <w:rFonts w:ascii="Arial" w:hAnsi="Arial" w:cs="Arial"/>
                <w:color w:val="000000"/>
                <w:sz w:val="18"/>
                <w:szCs w:val="18"/>
                <w:lang w:val="fi-FI" w:eastAsia="fi-FI"/>
              </w:rPr>
            </w:pPr>
            <w:ins w:id="517" w:author="Yue Wu/CSO /SRC-Beijing/Staff Engineer/Samsung Electronics" w:date="2021-01-15T15:15:00Z">
              <w:r>
                <w:rPr>
                  <w:rFonts w:ascii="Arial" w:hAnsi="Arial" w:cs="Arial"/>
                  <w:color w:val="000000"/>
                  <w:sz w:val="18"/>
                  <w:szCs w:val="18"/>
                  <w:lang w:val="fi-FI" w:eastAsia="fi-FI"/>
                </w:rPr>
                <w:t>860</w:t>
              </w:r>
            </w:ins>
          </w:p>
        </w:tc>
        <w:tc>
          <w:tcPr>
            <w:tcW w:w="876" w:type="dxa"/>
            <w:tcBorders>
              <w:top w:val="nil"/>
              <w:left w:val="nil"/>
              <w:bottom w:val="single" w:sz="4" w:space="0" w:color="auto"/>
              <w:right w:val="single" w:sz="4" w:space="0" w:color="auto"/>
            </w:tcBorders>
            <w:vAlign w:val="center"/>
          </w:tcPr>
          <w:p w14:paraId="40717BCA" w14:textId="77777777" w:rsidR="005B47D1" w:rsidRDefault="005B47D1" w:rsidP="00685B21">
            <w:pPr>
              <w:spacing w:after="0"/>
              <w:jc w:val="center"/>
              <w:rPr>
                <w:ins w:id="518" w:author="Yue Wu/CSO /SRC-Beijing/Staff Engineer/Samsung Electronics" w:date="2021-01-15T15:15:00Z"/>
                <w:rFonts w:ascii="Arial" w:hAnsi="Arial" w:cs="Arial"/>
                <w:color w:val="000000"/>
                <w:sz w:val="18"/>
                <w:szCs w:val="18"/>
                <w:lang w:val="fi-FI" w:eastAsia="fi-FI"/>
              </w:rPr>
            </w:pPr>
            <w:ins w:id="519" w:author="Yue Wu/CSO /SRC-Beijing/Staff Engineer/Samsung Electronics" w:date="2021-01-15T15:15:00Z">
              <w:r>
                <w:rPr>
                  <w:rFonts w:ascii="Arial" w:hAnsi="Arial" w:cs="Arial"/>
                  <w:color w:val="000000"/>
                  <w:sz w:val="18"/>
                  <w:szCs w:val="18"/>
                  <w:lang w:val="fi-FI" w:eastAsia="fi-FI"/>
                </w:rPr>
                <w:t>875</w:t>
              </w:r>
            </w:ins>
          </w:p>
        </w:tc>
        <w:tc>
          <w:tcPr>
            <w:tcW w:w="876" w:type="dxa"/>
            <w:tcBorders>
              <w:top w:val="nil"/>
              <w:left w:val="nil"/>
              <w:bottom w:val="single" w:sz="4" w:space="0" w:color="auto"/>
              <w:right w:val="single" w:sz="4" w:space="0" w:color="auto"/>
            </w:tcBorders>
            <w:vAlign w:val="center"/>
          </w:tcPr>
          <w:p w14:paraId="5CA6C6A7" w14:textId="77777777" w:rsidR="005B47D1" w:rsidRDefault="005B47D1" w:rsidP="00685B21">
            <w:pPr>
              <w:spacing w:after="0"/>
              <w:jc w:val="center"/>
              <w:rPr>
                <w:ins w:id="520" w:author="Yue Wu/CSO /SRC-Beijing/Staff Engineer/Samsung Electronics" w:date="2021-01-15T15:15:00Z"/>
                <w:rFonts w:ascii="Arial" w:hAnsi="Arial" w:cs="Arial"/>
                <w:color w:val="000000"/>
                <w:sz w:val="18"/>
                <w:szCs w:val="18"/>
                <w:lang w:val="fi-FI" w:eastAsia="fi-FI"/>
              </w:rPr>
            </w:pPr>
            <w:ins w:id="521" w:author="Yue Wu/CSO /SRC-Beijing/Staff Engineer/Samsung Electronics" w:date="2021-01-15T15:15:00Z">
              <w:r>
                <w:rPr>
                  <w:rFonts w:ascii="Arial" w:hAnsi="Arial" w:cs="Arial"/>
                  <w:color w:val="000000"/>
                  <w:sz w:val="18"/>
                  <w:szCs w:val="18"/>
                  <w:lang w:val="fi-FI" w:eastAsia="fi-FI"/>
                </w:rPr>
                <w:t>1630</w:t>
              </w:r>
            </w:ins>
          </w:p>
        </w:tc>
        <w:tc>
          <w:tcPr>
            <w:tcW w:w="876" w:type="dxa"/>
            <w:tcBorders>
              <w:top w:val="nil"/>
              <w:left w:val="nil"/>
              <w:bottom w:val="single" w:sz="4" w:space="0" w:color="auto"/>
              <w:right w:val="single" w:sz="4" w:space="0" w:color="auto"/>
            </w:tcBorders>
            <w:vAlign w:val="center"/>
          </w:tcPr>
          <w:p w14:paraId="051FDF72" w14:textId="77777777" w:rsidR="005B47D1" w:rsidRDefault="005B47D1" w:rsidP="00685B21">
            <w:pPr>
              <w:spacing w:after="0"/>
              <w:jc w:val="center"/>
              <w:rPr>
                <w:ins w:id="522" w:author="Yue Wu/CSO /SRC-Beijing/Staff Engineer/Samsung Electronics" w:date="2021-01-15T15:15:00Z"/>
                <w:rFonts w:ascii="Arial" w:hAnsi="Arial" w:cs="Arial"/>
                <w:color w:val="000000"/>
                <w:sz w:val="18"/>
                <w:szCs w:val="18"/>
                <w:lang w:val="fi-FI" w:eastAsia="fi-FI"/>
              </w:rPr>
            </w:pPr>
            <w:ins w:id="523" w:author="Yue Wu/CSO /SRC-Beijing/Staff Engineer/Samsung Electronics" w:date="2021-01-15T15:15:00Z">
              <w:r>
                <w:rPr>
                  <w:rFonts w:ascii="Arial" w:hAnsi="Arial" w:cs="Arial"/>
                  <w:color w:val="000000"/>
                  <w:sz w:val="18"/>
                  <w:szCs w:val="18"/>
                  <w:lang w:val="fi-FI" w:eastAsia="fi-FI"/>
                </w:rPr>
                <w:t>1660</w:t>
              </w:r>
            </w:ins>
          </w:p>
        </w:tc>
        <w:tc>
          <w:tcPr>
            <w:tcW w:w="876" w:type="dxa"/>
            <w:tcBorders>
              <w:top w:val="nil"/>
              <w:left w:val="nil"/>
              <w:bottom w:val="single" w:sz="4" w:space="0" w:color="auto"/>
              <w:right w:val="single" w:sz="4" w:space="0" w:color="auto"/>
            </w:tcBorders>
            <w:vAlign w:val="center"/>
          </w:tcPr>
          <w:p w14:paraId="32CBC5AC" w14:textId="77777777" w:rsidR="005B47D1" w:rsidRDefault="005B47D1" w:rsidP="00685B21">
            <w:pPr>
              <w:spacing w:after="0"/>
              <w:jc w:val="center"/>
              <w:rPr>
                <w:ins w:id="524" w:author="Yue Wu/CSO /SRC-Beijing/Staff Engineer/Samsung Electronics" w:date="2021-01-15T15:15:00Z"/>
                <w:rFonts w:ascii="Arial" w:hAnsi="Arial" w:cs="Arial"/>
                <w:color w:val="000000"/>
                <w:sz w:val="18"/>
                <w:szCs w:val="18"/>
                <w:lang w:val="fi-FI" w:eastAsia="fi-FI"/>
              </w:rPr>
            </w:pPr>
            <w:ins w:id="525" w:author="Yue Wu/CSO /SRC-Beijing/Staff Engineer/Samsung Electronics" w:date="2021-01-15T15:15:00Z">
              <w:r>
                <w:rPr>
                  <w:rFonts w:ascii="Arial" w:hAnsi="Arial" w:cs="Arial"/>
                  <w:color w:val="000000"/>
                  <w:sz w:val="18"/>
                  <w:szCs w:val="18"/>
                  <w:lang w:val="fi-FI" w:eastAsia="fi-FI"/>
                </w:rPr>
                <w:t>2445</w:t>
              </w:r>
            </w:ins>
          </w:p>
        </w:tc>
        <w:tc>
          <w:tcPr>
            <w:tcW w:w="876" w:type="dxa"/>
            <w:tcBorders>
              <w:top w:val="nil"/>
              <w:left w:val="nil"/>
              <w:bottom w:val="single" w:sz="4" w:space="0" w:color="auto"/>
              <w:right w:val="single" w:sz="4" w:space="0" w:color="auto"/>
            </w:tcBorders>
            <w:vAlign w:val="center"/>
          </w:tcPr>
          <w:p w14:paraId="4E6B263C" w14:textId="77777777" w:rsidR="005B47D1" w:rsidRDefault="005B47D1" w:rsidP="00685B21">
            <w:pPr>
              <w:spacing w:after="0"/>
              <w:jc w:val="center"/>
              <w:rPr>
                <w:ins w:id="526" w:author="Yue Wu/CSO /SRC-Beijing/Staff Engineer/Samsung Electronics" w:date="2021-01-15T15:15:00Z"/>
                <w:rFonts w:ascii="Arial" w:hAnsi="Arial" w:cs="Arial"/>
                <w:color w:val="000000"/>
                <w:sz w:val="18"/>
                <w:szCs w:val="18"/>
                <w:lang w:val="fi-FI" w:eastAsia="fi-FI"/>
              </w:rPr>
            </w:pPr>
            <w:ins w:id="527" w:author="Yue Wu/CSO /SRC-Beijing/Staff Engineer/Samsung Electronics" w:date="2021-01-15T15:15:00Z">
              <w:r>
                <w:rPr>
                  <w:rFonts w:ascii="Arial" w:hAnsi="Arial" w:cs="Arial"/>
                  <w:color w:val="000000"/>
                  <w:sz w:val="18"/>
                  <w:szCs w:val="18"/>
                  <w:lang w:val="fi-FI" w:eastAsia="fi-FI"/>
                </w:rPr>
                <w:t>2490</w:t>
              </w:r>
            </w:ins>
          </w:p>
        </w:tc>
        <w:tc>
          <w:tcPr>
            <w:tcW w:w="876" w:type="dxa"/>
            <w:tcBorders>
              <w:top w:val="nil"/>
              <w:left w:val="nil"/>
              <w:bottom w:val="single" w:sz="4" w:space="0" w:color="auto"/>
              <w:right w:val="single" w:sz="4" w:space="0" w:color="auto"/>
            </w:tcBorders>
            <w:vAlign w:val="bottom"/>
          </w:tcPr>
          <w:p w14:paraId="7FA6A1F6" w14:textId="77777777" w:rsidR="005B47D1" w:rsidRDefault="005B47D1" w:rsidP="00685B21">
            <w:pPr>
              <w:spacing w:after="0"/>
              <w:jc w:val="center"/>
              <w:rPr>
                <w:ins w:id="528" w:author="Yue Wu/CSO /SRC-Beijing/Staff Engineer/Samsung Electronics" w:date="2021-01-15T15:15:00Z"/>
                <w:rFonts w:ascii="Calibri" w:hAnsi="Calibri"/>
                <w:color w:val="000000"/>
                <w:sz w:val="22"/>
                <w:szCs w:val="22"/>
                <w:lang w:val="fi-FI" w:eastAsia="fi-FI"/>
              </w:rPr>
            </w:pPr>
            <w:ins w:id="529" w:author="Yue Wu/CSO /SRC-Beijing/Staff Engineer/Samsung Electronics" w:date="2021-01-15T15:15:00Z">
              <w:r>
                <w:rPr>
                  <w:rFonts w:ascii="Calibri" w:hAnsi="Calibri"/>
                  <w:color w:val="000000"/>
                  <w:sz w:val="22"/>
                  <w:szCs w:val="22"/>
                  <w:lang w:val="fi-FI" w:eastAsia="fi-FI"/>
                </w:rPr>
                <w:t>3260</w:t>
              </w:r>
            </w:ins>
          </w:p>
        </w:tc>
        <w:tc>
          <w:tcPr>
            <w:tcW w:w="867" w:type="dxa"/>
            <w:tcBorders>
              <w:top w:val="nil"/>
              <w:left w:val="nil"/>
              <w:bottom w:val="single" w:sz="4" w:space="0" w:color="auto"/>
              <w:right w:val="single" w:sz="4" w:space="0" w:color="auto"/>
            </w:tcBorders>
            <w:vAlign w:val="bottom"/>
          </w:tcPr>
          <w:p w14:paraId="36A05639" w14:textId="77777777" w:rsidR="005B47D1" w:rsidRDefault="005B47D1" w:rsidP="00685B21">
            <w:pPr>
              <w:spacing w:after="0"/>
              <w:jc w:val="center"/>
              <w:rPr>
                <w:ins w:id="530" w:author="Yue Wu/CSO /SRC-Beijing/Staff Engineer/Samsung Electronics" w:date="2021-01-15T15:15:00Z"/>
                <w:rFonts w:ascii="Calibri" w:hAnsi="Calibri"/>
                <w:color w:val="000000"/>
                <w:sz w:val="22"/>
                <w:szCs w:val="22"/>
                <w:lang w:val="fi-FI" w:eastAsia="fi-FI"/>
              </w:rPr>
            </w:pPr>
            <w:ins w:id="531" w:author="Yue Wu/CSO /SRC-Beijing/Staff Engineer/Samsung Electronics" w:date="2021-01-15T15:15:00Z">
              <w:r>
                <w:rPr>
                  <w:rFonts w:ascii="Calibri" w:hAnsi="Calibri"/>
                  <w:color w:val="000000"/>
                  <w:sz w:val="22"/>
                  <w:szCs w:val="22"/>
                  <w:lang w:val="fi-FI" w:eastAsia="fi-FI"/>
                </w:rPr>
                <w:t>3320</w:t>
              </w:r>
            </w:ins>
          </w:p>
        </w:tc>
      </w:tr>
      <w:tr w:rsidR="005B47D1" w14:paraId="37AD1F6D" w14:textId="77777777" w:rsidTr="00685B21">
        <w:trPr>
          <w:trHeight w:val="288"/>
          <w:ins w:id="532" w:author="Yue Wu/CSO /SRC-Beijing/Staff Engineer/Samsung Electronics" w:date="2021-01-15T15:15:00Z"/>
        </w:trPr>
        <w:tc>
          <w:tcPr>
            <w:tcW w:w="877" w:type="dxa"/>
            <w:tcBorders>
              <w:top w:val="nil"/>
              <w:left w:val="single" w:sz="4" w:space="0" w:color="auto"/>
              <w:bottom w:val="single" w:sz="4" w:space="0" w:color="auto"/>
              <w:right w:val="single" w:sz="4" w:space="0" w:color="auto"/>
            </w:tcBorders>
            <w:vAlign w:val="center"/>
          </w:tcPr>
          <w:p w14:paraId="0D9655B9" w14:textId="77777777" w:rsidR="005B47D1" w:rsidRDefault="005B47D1" w:rsidP="00685B21">
            <w:pPr>
              <w:spacing w:after="0"/>
              <w:jc w:val="center"/>
              <w:rPr>
                <w:ins w:id="533" w:author="Yue Wu/CSO /SRC-Beijing/Staff Engineer/Samsung Electronics" w:date="2021-01-15T15:15:00Z"/>
                <w:rFonts w:ascii="Arial" w:hAnsi="Arial" w:cs="Arial"/>
                <w:b/>
                <w:bCs/>
                <w:color w:val="000000"/>
                <w:sz w:val="18"/>
                <w:szCs w:val="18"/>
                <w:lang w:val="fi-FI" w:eastAsia="fi-FI"/>
              </w:rPr>
            </w:pPr>
            <w:ins w:id="534" w:author="Yue Wu/CSO /SRC-Beijing/Staff Engineer/Samsung Electronics" w:date="2021-01-15T15:15:00Z">
              <w:r>
                <w:rPr>
                  <w:rFonts w:ascii="Arial" w:hAnsi="Arial" w:cs="Arial" w:hint="eastAsia"/>
                  <w:b/>
                  <w:bCs/>
                  <w:color w:val="000000"/>
                  <w:sz w:val="18"/>
                  <w:szCs w:val="18"/>
                  <w:lang w:val="en-US" w:eastAsia="zh-CN"/>
                </w:rPr>
                <w:t>n</w:t>
              </w:r>
              <w:r>
                <w:rPr>
                  <w:rFonts w:ascii="Arial" w:hAnsi="Arial" w:cs="Arial"/>
                  <w:b/>
                  <w:bCs/>
                  <w:color w:val="000000"/>
                  <w:sz w:val="18"/>
                  <w:szCs w:val="18"/>
                  <w:lang w:val="fi-FI" w:eastAsia="fi-FI"/>
                </w:rPr>
                <w:t>41</w:t>
              </w:r>
            </w:ins>
          </w:p>
        </w:tc>
        <w:tc>
          <w:tcPr>
            <w:tcW w:w="877" w:type="dxa"/>
            <w:tcBorders>
              <w:top w:val="nil"/>
              <w:left w:val="nil"/>
              <w:bottom w:val="single" w:sz="4" w:space="0" w:color="auto"/>
              <w:right w:val="single" w:sz="4" w:space="0" w:color="auto"/>
            </w:tcBorders>
            <w:vAlign w:val="center"/>
          </w:tcPr>
          <w:p w14:paraId="5B634E95" w14:textId="77777777" w:rsidR="005B47D1" w:rsidRDefault="005B47D1" w:rsidP="00685B21">
            <w:pPr>
              <w:spacing w:after="0"/>
              <w:jc w:val="center"/>
              <w:rPr>
                <w:ins w:id="535" w:author="Yue Wu/CSO /SRC-Beijing/Staff Engineer/Samsung Electronics" w:date="2021-01-15T15:15:00Z"/>
                <w:rFonts w:ascii="Arial" w:hAnsi="Arial" w:cs="Arial"/>
                <w:color w:val="000000"/>
                <w:sz w:val="18"/>
                <w:szCs w:val="18"/>
                <w:lang w:val="fi-FI" w:eastAsia="fi-FI"/>
              </w:rPr>
            </w:pPr>
            <w:ins w:id="536" w:author="Yue Wu/CSO /SRC-Beijing/Staff Engineer/Samsung Electronics" w:date="2021-01-15T15:15:00Z">
              <w:r>
                <w:rPr>
                  <w:rFonts w:ascii="Arial" w:hAnsi="Arial" w:cs="Arial"/>
                  <w:color w:val="000000"/>
                  <w:sz w:val="18"/>
                  <w:szCs w:val="18"/>
                  <w:lang w:val="fi-FI" w:eastAsia="fi-FI"/>
                </w:rPr>
                <w:t>2496</w:t>
              </w:r>
            </w:ins>
          </w:p>
        </w:tc>
        <w:tc>
          <w:tcPr>
            <w:tcW w:w="876" w:type="dxa"/>
            <w:tcBorders>
              <w:top w:val="nil"/>
              <w:left w:val="nil"/>
              <w:bottom w:val="single" w:sz="4" w:space="0" w:color="auto"/>
              <w:right w:val="single" w:sz="4" w:space="0" w:color="auto"/>
            </w:tcBorders>
            <w:vAlign w:val="center"/>
          </w:tcPr>
          <w:p w14:paraId="0BCA82B3" w14:textId="77777777" w:rsidR="005B47D1" w:rsidRDefault="005B47D1" w:rsidP="00685B21">
            <w:pPr>
              <w:spacing w:after="0"/>
              <w:jc w:val="center"/>
              <w:rPr>
                <w:ins w:id="537" w:author="Yue Wu/CSO /SRC-Beijing/Staff Engineer/Samsung Electronics" w:date="2021-01-15T15:15:00Z"/>
                <w:rFonts w:ascii="Arial" w:hAnsi="Arial" w:cs="Arial"/>
                <w:color w:val="000000"/>
                <w:sz w:val="18"/>
                <w:szCs w:val="18"/>
                <w:lang w:val="fi-FI" w:eastAsia="fi-FI"/>
              </w:rPr>
            </w:pPr>
            <w:ins w:id="538" w:author="Yue Wu/CSO /SRC-Beijing/Staff Engineer/Samsung Electronics" w:date="2021-01-15T15:15:00Z">
              <w:r>
                <w:rPr>
                  <w:rFonts w:ascii="Arial" w:hAnsi="Arial" w:cs="Arial"/>
                  <w:color w:val="000000"/>
                  <w:sz w:val="18"/>
                  <w:szCs w:val="18"/>
                  <w:lang w:val="fi-FI" w:eastAsia="fi-FI"/>
                </w:rPr>
                <w:t>2690</w:t>
              </w:r>
            </w:ins>
          </w:p>
        </w:tc>
        <w:tc>
          <w:tcPr>
            <w:tcW w:w="876" w:type="dxa"/>
            <w:tcBorders>
              <w:top w:val="nil"/>
              <w:left w:val="nil"/>
              <w:bottom w:val="single" w:sz="4" w:space="0" w:color="auto"/>
              <w:right w:val="single" w:sz="4" w:space="0" w:color="auto"/>
            </w:tcBorders>
            <w:vAlign w:val="center"/>
          </w:tcPr>
          <w:p w14:paraId="7304B4F6" w14:textId="77777777" w:rsidR="005B47D1" w:rsidRDefault="005B47D1" w:rsidP="00685B21">
            <w:pPr>
              <w:spacing w:after="0"/>
              <w:jc w:val="center"/>
              <w:rPr>
                <w:ins w:id="539" w:author="Yue Wu/CSO /SRC-Beijing/Staff Engineer/Samsung Electronics" w:date="2021-01-15T15:15:00Z"/>
                <w:rFonts w:ascii="Arial" w:hAnsi="Arial" w:cs="Arial"/>
                <w:color w:val="000000"/>
                <w:sz w:val="18"/>
                <w:szCs w:val="18"/>
                <w:lang w:val="fi-FI" w:eastAsia="fi-FI"/>
              </w:rPr>
            </w:pPr>
            <w:ins w:id="540" w:author="Yue Wu/CSO /SRC-Beijing/Staff Engineer/Samsung Electronics" w:date="2021-01-15T15:15:00Z">
              <w:r>
                <w:rPr>
                  <w:rFonts w:ascii="Arial" w:hAnsi="Arial" w:cs="Arial"/>
                  <w:color w:val="000000"/>
                  <w:sz w:val="18"/>
                  <w:szCs w:val="18"/>
                  <w:lang w:val="fi-FI" w:eastAsia="fi-FI"/>
                </w:rPr>
                <w:t>2496</w:t>
              </w:r>
            </w:ins>
          </w:p>
        </w:tc>
        <w:tc>
          <w:tcPr>
            <w:tcW w:w="876" w:type="dxa"/>
            <w:tcBorders>
              <w:top w:val="nil"/>
              <w:left w:val="nil"/>
              <w:bottom w:val="single" w:sz="4" w:space="0" w:color="auto"/>
              <w:right w:val="single" w:sz="4" w:space="0" w:color="auto"/>
            </w:tcBorders>
            <w:vAlign w:val="center"/>
          </w:tcPr>
          <w:p w14:paraId="169F3A74" w14:textId="77777777" w:rsidR="005B47D1" w:rsidRDefault="005B47D1" w:rsidP="00685B21">
            <w:pPr>
              <w:spacing w:after="0"/>
              <w:jc w:val="center"/>
              <w:rPr>
                <w:ins w:id="541" w:author="Yue Wu/CSO /SRC-Beijing/Staff Engineer/Samsung Electronics" w:date="2021-01-15T15:15:00Z"/>
                <w:rFonts w:ascii="Arial" w:hAnsi="Arial" w:cs="Arial"/>
                <w:color w:val="000000"/>
                <w:sz w:val="18"/>
                <w:szCs w:val="18"/>
                <w:lang w:val="fi-FI" w:eastAsia="fi-FI"/>
              </w:rPr>
            </w:pPr>
            <w:ins w:id="542" w:author="Yue Wu/CSO /SRC-Beijing/Staff Engineer/Samsung Electronics" w:date="2021-01-15T15:15:00Z">
              <w:r>
                <w:rPr>
                  <w:rFonts w:ascii="Arial" w:hAnsi="Arial" w:cs="Arial"/>
                  <w:color w:val="000000"/>
                  <w:sz w:val="18"/>
                  <w:szCs w:val="18"/>
                  <w:lang w:val="fi-FI" w:eastAsia="fi-FI"/>
                </w:rPr>
                <w:t>2690</w:t>
              </w:r>
            </w:ins>
          </w:p>
        </w:tc>
        <w:tc>
          <w:tcPr>
            <w:tcW w:w="876" w:type="dxa"/>
            <w:tcBorders>
              <w:top w:val="nil"/>
              <w:left w:val="nil"/>
              <w:bottom w:val="single" w:sz="4" w:space="0" w:color="auto"/>
              <w:right w:val="single" w:sz="4" w:space="0" w:color="auto"/>
            </w:tcBorders>
            <w:vAlign w:val="center"/>
          </w:tcPr>
          <w:p w14:paraId="75923BFE" w14:textId="77777777" w:rsidR="005B47D1" w:rsidRDefault="005B47D1" w:rsidP="00685B21">
            <w:pPr>
              <w:spacing w:after="0"/>
              <w:jc w:val="center"/>
              <w:rPr>
                <w:ins w:id="543" w:author="Yue Wu/CSO /SRC-Beijing/Staff Engineer/Samsung Electronics" w:date="2021-01-15T15:15:00Z"/>
                <w:rFonts w:ascii="Arial" w:hAnsi="Arial" w:cs="Arial"/>
                <w:color w:val="000000"/>
                <w:sz w:val="18"/>
                <w:szCs w:val="18"/>
                <w:lang w:val="fi-FI" w:eastAsia="fi-FI"/>
              </w:rPr>
            </w:pPr>
            <w:ins w:id="544" w:author="Yue Wu/CSO /SRC-Beijing/Staff Engineer/Samsung Electronics" w:date="2021-01-15T15:15:00Z">
              <w:r>
                <w:rPr>
                  <w:rFonts w:ascii="Arial" w:hAnsi="Arial" w:cs="Arial"/>
                  <w:color w:val="000000"/>
                  <w:sz w:val="18"/>
                  <w:szCs w:val="18"/>
                  <w:lang w:val="fi-FI" w:eastAsia="fi-FI"/>
                </w:rPr>
                <w:t>4992</w:t>
              </w:r>
            </w:ins>
          </w:p>
        </w:tc>
        <w:tc>
          <w:tcPr>
            <w:tcW w:w="876" w:type="dxa"/>
            <w:tcBorders>
              <w:top w:val="nil"/>
              <w:left w:val="nil"/>
              <w:bottom w:val="single" w:sz="4" w:space="0" w:color="auto"/>
              <w:right w:val="single" w:sz="4" w:space="0" w:color="auto"/>
            </w:tcBorders>
            <w:vAlign w:val="center"/>
          </w:tcPr>
          <w:p w14:paraId="061486E6" w14:textId="77777777" w:rsidR="005B47D1" w:rsidRDefault="005B47D1" w:rsidP="00685B21">
            <w:pPr>
              <w:spacing w:after="0"/>
              <w:jc w:val="center"/>
              <w:rPr>
                <w:ins w:id="545" w:author="Yue Wu/CSO /SRC-Beijing/Staff Engineer/Samsung Electronics" w:date="2021-01-15T15:15:00Z"/>
                <w:rFonts w:ascii="Arial" w:hAnsi="Arial" w:cs="Arial"/>
                <w:color w:val="000000"/>
                <w:sz w:val="18"/>
                <w:szCs w:val="18"/>
                <w:lang w:val="fi-FI" w:eastAsia="fi-FI"/>
              </w:rPr>
            </w:pPr>
            <w:ins w:id="546" w:author="Yue Wu/CSO /SRC-Beijing/Staff Engineer/Samsung Electronics" w:date="2021-01-15T15:15:00Z">
              <w:r>
                <w:rPr>
                  <w:rFonts w:ascii="Arial" w:hAnsi="Arial" w:cs="Arial"/>
                  <w:color w:val="000000"/>
                  <w:sz w:val="18"/>
                  <w:szCs w:val="18"/>
                  <w:lang w:val="fi-FI" w:eastAsia="fi-FI"/>
                </w:rPr>
                <w:t>5380</w:t>
              </w:r>
            </w:ins>
          </w:p>
        </w:tc>
        <w:tc>
          <w:tcPr>
            <w:tcW w:w="876" w:type="dxa"/>
            <w:tcBorders>
              <w:top w:val="nil"/>
              <w:left w:val="nil"/>
              <w:bottom w:val="single" w:sz="4" w:space="0" w:color="auto"/>
              <w:right w:val="single" w:sz="4" w:space="0" w:color="auto"/>
            </w:tcBorders>
            <w:vAlign w:val="center"/>
          </w:tcPr>
          <w:p w14:paraId="5C87D056" w14:textId="77777777" w:rsidR="005B47D1" w:rsidRDefault="005B47D1" w:rsidP="00685B21">
            <w:pPr>
              <w:spacing w:after="0"/>
              <w:jc w:val="center"/>
              <w:rPr>
                <w:ins w:id="547" w:author="Yue Wu/CSO /SRC-Beijing/Staff Engineer/Samsung Electronics" w:date="2021-01-15T15:15:00Z"/>
                <w:rFonts w:ascii="Arial" w:hAnsi="Arial" w:cs="Arial"/>
                <w:color w:val="000000"/>
                <w:sz w:val="18"/>
                <w:szCs w:val="18"/>
                <w:lang w:val="fi-FI" w:eastAsia="fi-FI"/>
              </w:rPr>
            </w:pPr>
            <w:ins w:id="548" w:author="Yue Wu/CSO /SRC-Beijing/Staff Engineer/Samsung Electronics" w:date="2021-01-15T15:15:00Z">
              <w:r>
                <w:rPr>
                  <w:rFonts w:ascii="Arial" w:hAnsi="Arial" w:cs="Arial"/>
                  <w:color w:val="000000"/>
                  <w:sz w:val="18"/>
                  <w:szCs w:val="18"/>
                  <w:lang w:val="fi-FI" w:eastAsia="fi-FI"/>
                </w:rPr>
                <w:t>7488</w:t>
              </w:r>
            </w:ins>
          </w:p>
        </w:tc>
        <w:tc>
          <w:tcPr>
            <w:tcW w:w="876" w:type="dxa"/>
            <w:tcBorders>
              <w:top w:val="nil"/>
              <w:left w:val="nil"/>
              <w:bottom w:val="single" w:sz="4" w:space="0" w:color="auto"/>
              <w:right w:val="single" w:sz="4" w:space="0" w:color="auto"/>
            </w:tcBorders>
            <w:vAlign w:val="center"/>
          </w:tcPr>
          <w:p w14:paraId="61506894" w14:textId="77777777" w:rsidR="005B47D1" w:rsidRDefault="005B47D1" w:rsidP="00685B21">
            <w:pPr>
              <w:spacing w:after="0"/>
              <w:jc w:val="center"/>
              <w:rPr>
                <w:ins w:id="549" w:author="Yue Wu/CSO /SRC-Beijing/Staff Engineer/Samsung Electronics" w:date="2021-01-15T15:15:00Z"/>
                <w:rFonts w:ascii="Arial" w:hAnsi="Arial" w:cs="Arial"/>
                <w:color w:val="000000"/>
                <w:sz w:val="18"/>
                <w:szCs w:val="18"/>
                <w:lang w:val="fi-FI" w:eastAsia="fi-FI"/>
              </w:rPr>
            </w:pPr>
            <w:ins w:id="550" w:author="Yue Wu/CSO /SRC-Beijing/Staff Engineer/Samsung Electronics" w:date="2021-01-15T15:15:00Z">
              <w:r>
                <w:rPr>
                  <w:rFonts w:ascii="Arial" w:hAnsi="Arial" w:cs="Arial"/>
                  <w:color w:val="000000"/>
                  <w:sz w:val="18"/>
                  <w:szCs w:val="18"/>
                  <w:lang w:val="fi-FI" w:eastAsia="fi-FI"/>
                </w:rPr>
                <w:t>8070</w:t>
              </w:r>
            </w:ins>
          </w:p>
        </w:tc>
        <w:tc>
          <w:tcPr>
            <w:tcW w:w="876" w:type="dxa"/>
            <w:tcBorders>
              <w:top w:val="nil"/>
              <w:left w:val="nil"/>
              <w:bottom w:val="single" w:sz="4" w:space="0" w:color="auto"/>
              <w:right w:val="single" w:sz="4" w:space="0" w:color="auto"/>
            </w:tcBorders>
            <w:vAlign w:val="bottom"/>
          </w:tcPr>
          <w:p w14:paraId="64C8E0D6" w14:textId="77777777" w:rsidR="005B47D1" w:rsidRDefault="005B47D1" w:rsidP="00685B21">
            <w:pPr>
              <w:spacing w:after="0"/>
              <w:jc w:val="center"/>
              <w:rPr>
                <w:ins w:id="551" w:author="Yue Wu/CSO /SRC-Beijing/Staff Engineer/Samsung Electronics" w:date="2021-01-15T15:15:00Z"/>
                <w:rFonts w:ascii="Calibri" w:hAnsi="Calibri"/>
                <w:color w:val="000000"/>
                <w:sz w:val="22"/>
                <w:szCs w:val="22"/>
                <w:lang w:val="fi-FI" w:eastAsia="fi-FI"/>
              </w:rPr>
            </w:pPr>
            <w:ins w:id="552" w:author="Yue Wu/CSO /SRC-Beijing/Staff Engineer/Samsung Electronics" w:date="2021-01-15T15:15:00Z">
              <w:r>
                <w:rPr>
                  <w:rFonts w:ascii="Calibri" w:hAnsi="Calibri"/>
                  <w:color w:val="000000"/>
                  <w:sz w:val="22"/>
                  <w:szCs w:val="22"/>
                  <w:lang w:val="fi-FI" w:eastAsia="fi-FI"/>
                </w:rPr>
                <w:t>9984</w:t>
              </w:r>
            </w:ins>
          </w:p>
        </w:tc>
        <w:tc>
          <w:tcPr>
            <w:tcW w:w="867" w:type="dxa"/>
            <w:tcBorders>
              <w:top w:val="nil"/>
              <w:left w:val="nil"/>
              <w:bottom w:val="single" w:sz="4" w:space="0" w:color="auto"/>
              <w:right w:val="single" w:sz="4" w:space="0" w:color="auto"/>
            </w:tcBorders>
            <w:vAlign w:val="bottom"/>
          </w:tcPr>
          <w:p w14:paraId="0966613D" w14:textId="77777777" w:rsidR="005B47D1" w:rsidRDefault="005B47D1" w:rsidP="00685B21">
            <w:pPr>
              <w:spacing w:after="0"/>
              <w:jc w:val="center"/>
              <w:rPr>
                <w:ins w:id="553" w:author="Yue Wu/CSO /SRC-Beijing/Staff Engineer/Samsung Electronics" w:date="2021-01-15T15:15:00Z"/>
                <w:rFonts w:ascii="Calibri" w:hAnsi="Calibri"/>
                <w:color w:val="000000"/>
                <w:sz w:val="22"/>
                <w:szCs w:val="22"/>
                <w:lang w:val="fi-FI" w:eastAsia="fi-FI"/>
              </w:rPr>
            </w:pPr>
            <w:ins w:id="554" w:author="Yue Wu/CSO /SRC-Beijing/Staff Engineer/Samsung Electronics" w:date="2021-01-15T15:15:00Z">
              <w:r>
                <w:rPr>
                  <w:rFonts w:ascii="Calibri" w:hAnsi="Calibri"/>
                  <w:color w:val="000000"/>
                  <w:sz w:val="22"/>
                  <w:szCs w:val="22"/>
                  <w:lang w:val="fi-FI" w:eastAsia="fi-FI"/>
                </w:rPr>
                <w:t>10760</w:t>
              </w:r>
            </w:ins>
          </w:p>
        </w:tc>
      </w:tr>
    </w:tbl>
    <w:p w14:paraId="079B7044" w14:textId="77777777" w:rsidR="005B47D1" w:rsidRDefault="005B47D1" w:rsidP="005B47D1">
      <w:pPr>
        <w:jc w:val="center"/>
        <w:rPr>
          <w:ins w:id="555" w:author="Yue Wu/CSO /SRC-Beijing/Staff Engineer/Samsung Electronics" w:date="2021-01-15T15:15:00Z"/>
          <w:rFonts w:ascii="Arial" w:eastAsia="MS Mincho" w:hAnsi="Arial"/>
          <w:b/>
          <w:lang w:eastAsia="zh-CN"/>
        </w:rPr>
      </w:pPr>
    </w:p>
    <w:p w14:paraId="712EA81B" w14:textId="77777777" w:rsidR="005B47D1" w:rsidRDefault="005B47D1" w:rsidP="005B47D1">
      <w:pPr>
        <w:rPr>
          <w:ins w:id="556" w:author="Yue Wu/CSO /SRC-Beijing/Staff Engineer/Samsung Electronics" w:date="2021-01-15T15:15:00Z"/>
          <w:rFonts w:eastAsia="MS Mincho"/>
          <w:lang w:eastAsia="zh-CN"/>
        </w:rPr>
      </w:pPr>
      <w:ins w:id="557" w:author="Yue Wu/CSO /SRC-Beijing/Staff Engineer/Samsung Electronics" w:date="2021-01-15T15:15:00Z">
        <w:r>
          <w:rPr>
            <w:lang w:val="en-US" w:eastAsia="zh-CN"/>
          </w:rPr>
          <w:t>Based on above table, there is no harmonic issue for the band combination of n18 and n41.</w:t>
        </w:r>
      </w:ins>
    </w:p>
    <w:p w14:paraId="25F417FC" w14:textId="77777777" w:rsidR="005B47D1" w:rsidRDefault="005B47D1" w:rsidP="005B47D1">
      <w:pPr>
        <w:jc w:val="center"/>
        <w:rPr>
          <w:ins w:id="558" w:author="Yue Wu/CSO /SRC-Beijing/Staff Engineer/Samsung Electronics" w:date="2021-01-15T15:15:00Z"/>
          <w:rFonts w:ascii="Arial" w:eastAsia="MS Mincho" w:hAnsi="Arial"/>
          <w:b/>
          <w:lang w:eastAsia="ja-JP"/>
        </w:rPr>
      </w:pPr>
      <w:ins w:id="559" w:author="Yue Wu/CSO /SRC-Beijing/Staff Engineer/Samsung Electronics" w:date="2021-01-15T15:15:00Z">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ins>
    </w:p>
    <w:tbl>
      <w:tblPr>
        <w:tblW w:w="0" w:type="auto"/>
        <w:tblLayout w:type="fixed"/>
        <w:tblCellMar>
          <w:left w:w="70" w:type="dxa"/>
          <w:right w:w="70" w:type="dxa"/>
        </w:tblCellMar>
        <w:tblLook w:val="0000" w:firstRow="0" w:lastRow="0" w:firstColumn="0" w:lastColumn="0" w:noHBand="0" w:noVBand="0"/>
      </w:tblPr>
      <w:tblGrid>
        <w:gridCol w:w="877"/>
        <w:gridCol w:w="877"/>
        <w:gridCol w:w="876"/>
        <w:gridCol w:w="876"/>
        <w:gridCol w:w="876"/>
        <w:gridCol w:w="876"/>
        <w:gridCol w:w="876"/>
        <w:gridCol w:w="876"/>
        <w:gridCol w:w="876"/>
        <w:gridCol w:w="876"/>
        <w:gridCol w:w="867"/>
      </w:tblGrid>
      <w:tr w:rsidR="005B47D1" w14:paraId="1B624749" w14:textId="77777777" w:rsidTr="00685B21">
        <w:trPr>
          <w:trHeight w:val="300"/>
          <w:ins w:id="560" w:author="Yue Wu/CSO /SRC-Beijing/Staff Engineer/Samsung Electronics" w:date="2021-01-15T15:15:00Z"/>
        </w:trPr>
        <w:tc>
          <w:tcPr>
            <w:tcW w:w="877" w:type="dxa"/>
            <w:tcBorders>
              <w:top w:val="single" w:sz="4" w:space="0" w:color="auto"/>
              <w:left w:val="single" w:sz="4" w:space="0" w:color="auto"/>
              <w:bottom w:val="single" w:sz="4" w:space="0" w:color="auto"/>
              <w:right w:val="single" w:sz="4" w:space="0" w:color="auto"/>
            </w:tcBorders>
            <w:vAlign w:val="center"/>
          </w:tcPr>
          <w:p w14:paraId="2048E1E9" w14:textId="77777777" w:rsidR="005B47D1" w:rsidRDefault="005B47D1" w:rsidP="00685B21">
            <w:pPr>
              <w:spacing w:after="0"/>
              <w:jc w:val="center"/>
              <w:rPr>
                <w:ins w:id="561" w:author="Yue Wu/CSO /SRC-Beijing/Staff Engineer/Samsung Electronics" w:date="2021-01-15T15:15:00Z"/>
                <w:rFonts w:ascii="Arial" w:hAnsi="Arial" w:cs="Arial"/>
                <w:b/>
                <w:bCs/>
                <w:color w:val="000000"/>
                <w:sz w:val="18"/>
                <w:szCs w:val="18"/>
                <w:lang w:val="en-US" w:eastAsia="fi-FI"/>
              </w:rPr>
            </w:pPr>
            <w:ins w:id="562" w:author="Yue Wu/CSO /SRC-Beijing/Staff Engineer/Samsung Electronics" w:date="2021-01-15T15:15:00Z">
              <w:r>
                <w:rPr>
                  <w:rFonts w:ascii="Arial" w:hAnsi="Arial" w:cs="Arial"/>
                  <w:b/>
                  <w:bCs/>
                  <w:color w:val="000000"/>
                  <w:sz w:val="18"/>
                  <w:szCs w:val="18"/>
                  <w:lang w:val="en-US" w:eastAsia="fi-FI"/>
                </w:rPr>
                <w:t> </w:t>
              </w:r>
            </w:ins>
          </w:p>
        </w:tc>
        <w:tc>
          <w:tcPr>
            <w:tcW w:w="877" w:type="dxa"/>
            <w:tcBorders>
              <w:top w:val="single" w:sz="4" w:space="0" w:color="auto"/>
              <w:left w:val="nil"/>
              <w:bottom w:val="single" w:sz="4" w:space="0" w:color="auto"/>
              <w:right w:val="single" w:sz="4" w:space="0" w:color="auto"/>
            </w:tcBorders>
            <w:vAlign w:val="center"/>
          </w:tcPr>
          <w:p w14:paraId="270F6670" w14:textId="77777777" w:rsidR="005B47D1" w:rsidRDefault="005B47D1" w:rsidP="00685B21">
            <w:pPr>
              <w:spacing w:after="0"/>
              <w:jc w:val="center"/>
              <w:rPr>
                <w:ins w:id="563" w:author="Yue Wu/CSO /SRC-Beijing/Staff Engineer/Samsung Electronics" w:date="2021-01-15T15:15:00Z"/>
                <w:rFonts w:ascii="Arial" w:hAnsi="Arial" w:cs="Arial"/>
                <w:b/>
                <w:bCs/>
                <w:color w:val="000000"/>
                <w:sz w:val="18"/>
                <w:szCs w:val="18"/>
                <w:lang w:val="en-US" w:eastAsia="fi-FI"/>
              </w:rPr>
            </w:pPr>
            <w:ins w:id="564" w:author="Yue Wu/CSO /SRC-Beijing/Staff Engineer/Samsung Electronics" w:date="2021-01-15T15:15: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14D99269" w14:textId="77777777" w:rsidR="005B47D1" w:rsidRDefault="005B47D1" w:rsidP="00685B21">
            <w:pPr>
              <w:spacing w:after="0"/>
              <w:jc w:val="center"/>
              <w:rPr>
                <w:ins w:id="565" w:author="Yue Wu/CSO /SRC-Beijing/Staff Engineer/Samsung Electronics" w:date="2021-01-15T15:15:00Z"/>
                <w:rFonts w:ascii="Arial" w:hAnsi="Arial" w:cs="Arial"/>
                <w:b/>
                <w:bCs/>
                <w:color w:val="000000"/>
                <w:sz w:val="18"/>
                <w:szCs w:val="18"/>
                <w:lang w:val="en-US" w:eastAsia="fi-FI"/>
              </w:rPr>
            </w:pPr>
            <w:ins w:id="566" w:author="Yue Wu/CSO /SRC-Beijing/Staff Engineer/Samsung Electronics" w:date="2021-01-15T15:15: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79D270B3" w14:textId="77777777" w:rsidR="005B47D1" w:rsidRDefault="005B47D1" w:rsidP="00685B21">
            <w:pPr>
              <w:spacing w:after="0"/>
              <w:jc w:val="center"/>
              <w:rPr>
                <w:ins w:id="567" w:author="Yue Wu/CSO /SRC-Beijing/Staff Engineer/Samsung Electronics" w:date="2021-01-15T15:15:00Z"/>
                <w:rFonts w:ascii="Arial" w:hAnsi="Arial" w:cs="Arial"/>
                <w:b/>
                <w:bCs/>
                <w:color w:val="000000"/>
                <w:sz w:val="18"/>
                <w:szCs w:val="18"/>
                <w:lang w:val="en-US" w:eastAsia="fi-FI"/>
              </w:rPr>
            </w:pPr>
            <w:ins w:id="568" w:author="Yue Wu/CSO /SRC-Beijing/Staff Engineer/Samsung Electronics" w:date="2021-01-15T15:15: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193A89D3" w14:textId="77777777" w:rsidR="005B47D1" w:rsidRDefault="005B47D1" w:rsidP="00685B21">
            <w:pPr>
              <w:spacing w:after="0"/>
              <w:jc w:val="center"/>
              <w:rPr>
                <w:ins w:id="569" w:author="Yue Wu/CSO /SRC-Beijing/Staff Engineer/Samsung Electronics" w:date="2021-01-15T15:15:00Z"/>
                <w:rFonts w:ascii="Arial" w:hAnsi="Arial" w:cs="Arial"/>
                <w:b/>
                <w:bCs/>
                <w:color w:val="000000"/>
                <w:sz w:val="18"/>
                <w:szCs w:val="18"/>
                <w:lang w:val="en-US" w:eastAsia="fi-FI"/>
              </w:rPr>
            </w:pPr>
            <w:ins w:id="570" w:author="Yue Wu/CSO /SRC-Beijing/Staff Engineer/Samsung Electronics" w:date="2021-01-15T15:15:00Z">
              <w:r>
                <w:rPr>
                  <w:rFonts w:ascii="Arial" w:hAnsi="Arial" w:cs="Arial"/>
                  <w:b/>
                  <w:bCs/>
                  <w:color w:val="000000"/>
                  <w:sz w:val="18"/>
                  <w:szCs w:val="18"/>
                  <w:lang w:val="en-US" w:eastAsia="fi-FI"/>
                </w:rPr>
                <w:t> </w:t>
              </w:r>
            </w:ins>
          </w:p>
        </w:tc>
        <w:tc>
          <w:tcPr>
            <w:tcW w:w="1752" w:type="dxa"/>
            <w:gridSpan w:val="2"/>
            <w:tcBorders>
              <w:top w:val="single" w:sz="4" w:space="0" w:color="auto"/>
              <w:left w:val="nil"/>
              <w:bottom w:val="single" w:sz="4" w:space="0" w:color="auto"/>
              <w:right w:val="single" w:sz="4" w:space="0" w:color="auto"/>
            </w:tcBorders>
            <w:vAlign w:val="center"/>
          </w:tcPr>
          <w:p w14:paraId="75C634CC" w14:textId="77777777" w:rsidR="005B47D1" w:rsidRDefault="005B47D1" w:rsidP="00685B21">
            <w:pPr>
              <w:spacing w:after="0"/>
              <w:jc w:val="center"/>
              <w:rPr>
                <w:ins w:id="571" w:author="Yue Wu/CSO /SRC-Beijing/Staff Engineer/Samsung Electronics" w:date="2021-01-15T15:15:00Z"/>
                <w:rFonts w:ascii="Arial" w:hAnsi="Arial" w:cs="Arial"/>
                <w:b/>
                <w:bCs/>
                <w:color w:val="000000"/>
                <w:sz w:val="18"/>
                <w:szCs w:val="18"/>
                <w:lang w:val="fi-FI" w:eastAsia="fi-FI"/>
              </w:rPr>
            </w:pPr>
            <w:ins w:id="572" w:author="Yue Wu/CSO /SRC-Beijing/Staff Engineer/Samsung Electronics" w:date="2021-01-15T15:15:00Z">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ins>
          </w:p>
        </w:tc>
        <w:tc>
          <w:tcPr>
            <w:tcW w:w="1752" w:type="dxa"/>
            <w:gridSpan w:val="2"/>
            <w:tcBorders>
              <w:top w:val="single" w:sz="4" w:space="0" w:color="auto"/>
              <w:left w:val="nil"/>
              <w:bottom w:val="single" w:sz="4" w:space="0" w:color="auto"/>
              <w:right w:val="single" w:sz="4" w:space="0" w:color="auto"/>
            </w:tcBorders>
            <w:vAlign w:val="center"/>
          </w:tcPr>
          <w:p w14:paraId="4FE46B72" w14:textId="77777777" w:rsidR="005B47D1" w:rsidRDefault="005B47D1" w:rsidP="00685B21">
            <w:pPr>
              <w:spacing w:after="0"/>
              <w:jc w:val="center"/>
              <w:rPr>
                <w:ins w:id="573" w:author="Yue Wu/CSO /SRC-Beijing/Staff Engineer/Samsung Electronics" w:date="2021-01-15T15:15:00Z"/>
                <w:rFonts w:ascii="Arial" w:hAnsi="Arial" w:cs="Arial"/>
                <w:b/>
                <w:bCs/>
                <w:color w:val="000000"/>
                <w:sz w:val="18"/>
                <w:szCs w:val="18"/>
                <w:lang w:val="fi-FI" w:eastAsia="fi-FI"/>
              </w:rPr>
            </w:pPr>
            <w:ins w:id="574" w:author="Yue Wu/CSO /SRC-Beijing/Staff Engineer/Samsung Electronics" w:date="2021-01-15T15:15:00Z">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ins>
          </w:p>
        </w:tc>
        <w:tc>
          <w:tcPr>
            <w:tcW w:w="1743" w:type="dxa"/>
            <w:gridSpan w:val="2"/>
            <w:tcBorders>
              <w:top w:val="single" w:sz="4" w:space="0" w:color="auto"/>
              <w:left w:val="nil"/>
              <w:bottom w:val="single" w:sz="4" w:space="0" w:color="auto"/>
              <w:right w:val="single" w:sz="4" w:space="0" w:color="auto"/>
            </w:tcBorders>
            <w:vAlign w:val="center"/>
          </w:tcPr>
          <w:p w14:paraId="08FADFA4" w14:textId="77777777" w:rsidR="005B47D1" w:rsidRDefault="005B47D1" w:rsidP="00685B21">
            <w:pPr>
              <w:spacing w:after="0"/>
              <w:jc w:val="center"/>
              <w:rPr>
                <w:ins w:id="575" w:author="Yue Wu/CSO /SRC-Beijing/Staff Engineer/Samsung Electronics" w:date="2021-01-15T15:15:00Z"/>
                <w:rFonts w:ascii="Arial" w:hAnsi="Arial" w:cs="Arial"/>
                <w:b/>
                <w:bCs/>
                <w:color w:val="000000"/>
                <w:sz w:val="18"/>
                <w:szCs w:val="18"/>
                <w:lang w:val="fi-FI" w:eastAsia="fi-FI"/>
              </w:rPr>
            </w:pPr>
            <w:ins w:id="576" w:author="Yue Wu/CSO /SRC-Beijing/Staff Engineer/Samsung Electronics" w:date="2021-01-15T15:15:00Z">
              <w:r>
                <w:rPr>
                  <w:rFonts w:ascii="Arial" w:hAnsi="Arial" w:cs="Arial"/>
                  <w:b/>
                  <w:bCs/>
                  <w:color w:val="000000"/>
                  <w:sz w:val="18"/>
                  <w:szCs w:val="18"/>
                  <w:lang w:val="fi-FI" w:eastAsia="fi-FI"/>
                </w:rPr>
                <w:t>4th  Harmonic</w:t>
              </w:r>
            </w:ins>
          </w:p>
        </w:tc>
      </w:tr>
      <w:tr w:rsidR="005B47D1" w14:paraId="75390DCA" w14:textId="77777777" w:rsidTr="00685B21">
        <w:trPr>
          <w:trHeight w:val="732"/>
          <w:ins w:id="577" w:author="Yue Wu/CSO /SRC-Beijing/Staff Engineer/Samsung Electronics" w:date="2021-01-15T15:15:00Z"/>
        </w:trPr>
        <w:tc>
          <w:tcPr>
            <w:tcW w:w="877" w:type="dxa"/>
            <w:tcBorders>
              <w:top w:val="nil"/>
              <w:left w:val="single" w:sz="4" w:space="0" w:color="auto"/>
              <w:bottom w:val="single" w:sz="4" w:space="0" w:color="auto"/>
              <w:right w:val="single" w:sz="4" w:space="0" w:color="auto"/>
            </w:tcBorders>
            <w:vAlign w:val="center"/>
          </w:tcPr>
          <w:p w14:paraId="2455718B" w14:textId="77777777" w:rsidR="005B47D1" w:rsidRDefault="005B47D1" w:rsidP="00685B21">
            <w:pPr>
              <w:spacing w:after="0"/>
              <w:jc w:val="center"/>
              <w:rPr>
                <w:ins w:id="578" w:author="Yue Wu/CSO /SRC-Beijing/Staff Engineer/Samsung Electronics" w:date="2021-01-15T15:15:00Z"/>
                <w:rFonts w:ascii="Arial" w:hAnsi="Arial" w:cs="Arial"/>
                <w:b/>
                <w:bCs/>
                <w:color w:val="000000"/>
                <w:sz w:val="18"/>
                <w:szCs w:val="18"/>
                <w:lang w:val="fi-FI" w:eastAsia="fi-FI"/>
              </w:rPr>
            </w:pPr>
            <w:ins w:id="579" w:author="Yue Wu/CSO /SRC-Beijing/Staff Engineer/Samsung Electronics" w:date="2021-01-15T15:15:00Z">
              <w:r>
                <w:rPr>
                  <w:rFonts w:ascii="Arial" w:hAnsi="Arial" w:cs="Arial"/>
                  <w:b/>
                  <w:bCs/>
                  <w:color w:val="000000"/>
                  <w:sz w:val="18"/>
                  <w:szCs w:val="18"/>
                  <w:lang w:val="fi-FI" w:eastAsia="fi-FI"/>
                </w:rPr>
                <w:t>Band</w:t>
              </w:r>
            </w:ins>
          </w:p>
        </w:tc>
        <w:tc>
          <w:tcPr>
            <w:tcW w:w="877" w:type="dxa"/>
            <w:tcBorders>
              <w:top w:val="single" w:sz="8" w:space="0" w:color="auto"/>
              <w:left w:val="single" w:sz="8" w:space="0" w:color="auto"/>
              <w:bottom w:val="single" w:sz="8" w:space="0" w:color="auto"/>
              <w:right w:val="single" w:sz="8" w:space="0" w:color="auto"/>
            </w:tcBorders>
            <w:vAlign w:val="center"/>
          </w:tcPr>
          <w:p w14:paraId="7CF1B9E8" w14:textId="77777777" w:rsidR="005B47D1" w:rsidRDefault="005B47D1" w:rsidP="00685B21">
            <w:pPr>
              <w:spacing w:after="0"/>
              <w:jc w:val="center"/>
              <w:rPr>
                <w:ins w:id="580" w:author="Yue Wu/CSO /SRC-Beijing/Staff Engineer/Samsung Electronics" w:date="2021-01-15T15:15:00Z"/>
                <w:rFonts w:ascii="Arial" w:hAnsi="Arial" w:cs="Arial"/>
                <w:b/>
                <w:bCs/>
                <w:color w:val="000000"/>
                <w:sz w:val="18"/>
                <w:szCs w:val="18"/>
                <w:lang w:val="fi-FI" w:eastAsia="fi-FI"/>
              </w:rPr>
            </w:pPr>
            <w:ins w:id="581" w:author="Yue Wu/CSO /SRC-Beijing/Staff Engineer/Samsung Electronics" w:date="2021-01-15T15:15:00Z">
              <w:r>
                <w:rPr>
                  <w:rFonts w:ascii="Arial" w:hAnsi="Arial" w:cs="Arial"/>
                  <w:b/>
                  <w:bCs/>
                  <w:color w:val="000000"/>
                  <w:sz w:val="18"/>
                  <w:szCs w:val="18"/>
                  <w:lang w:val="fi-FI" w:eastAsia="fi-FI"/>
                </w:rPr>
                <w:t>UL Low Band Edge</w:t>
              </w:r>
            </w:ins>
          </w:p>
        </w:tc>
        <w:tc>
          <w:tcPr>
            <w:tcW w:w="876" w:type="dxa"/>
            <w:tcBorders>
              <w:top w:val="single" w:sz="8" w:space="0" w:color="auto"/>
              <w:left w:val="nil"/>
              <w:bottom w:val="single" w:sz="8" w:space="0" w:color="auto"/>
              <w:right w:val="single" w:sz="8" w:space="0" w:color="auto"/>
            </w:tcBorders>
            <w:vAlign w:val="center"/>
          </w:tcPr>
          <w:p w14:paraId="6076065F" w14:textId="77777777" w:rsidR="005B47D1" w:rsidRDefault="005B47D1" w:rsidP="00685B21">
            <w:pPr>
              <w:spacing w:after="0"/>
              <w:jc w:val="center"/>
              <w:rPr>
                <w:ins w:id="582" w:author="Yue Wu/CSO /SRC-Beijing/Staff Engineer/Samsung Electronics" w:date="2021-01-15T15:15:00Z"/>
                <w:rFonts w:ascii="Arial" w:hAnsi="Arial" w:cs="Arial"/>
                <w:b/>
                <w:bCs/>
                <w:color w:val="000000"/>
                <w:sz w:val="18"/>
                <w:szCs w:val="18"/>
                <w:lang w:val="fi-FI" w:eastAsia="fi-FI"/>
              </w:rPr>
            </w:pPr>
            <w:ins w:id="583" w:author="Yue Wu/CSO /SRC-Beijing/Staff Engineer/Samsung Electronics" w:date="2021-01-15T15:15:00Z">
              <w:r>
                <w:rPr>
                  <w:rFonts w:ascii="Arial" w:hAnsi="Arial" w:cs="Arial"/>
                  <w:b/>
                  <w:bCs/>
                  <w:color w:val="000000"/>
                  <w:sz w:val="18"/>
                  <w:szCs w:val="18"/>
                  <w:lang w:val="fi-FI" w:eastAsia="fi-FI"/>
                </w:rPr>
                <w:t>UL High Band Edge</w:t>
              </w:r>
            </w:ins>
          </w:p>
        </w:tc>
        <w:tc>
          <w:tcPr>
            <w:tcW w:w="876" w:type="dxa"/>
            <w:tcBorders>
              <w:top w:val="single" w:sz="8" w:space="0" w:color="auto"/>
              <w:left w:val="nil"/>
              <w:bottom w:val="single" w:sz="8" w:space="0" w:color="auto"/>
              <w:right w:val="single" w:sz="8" w:space="0" w:color="auto"/>
            </w:tcBorders>
            <w:vAlign w:val="center"/>
          </w:tcPr>
          <w:p w14:paraId="2ADF458D" w14:textId="77777777" w:rsidR="005B47D1" w:rsidRDefault="005B47D1" w:rsidP="00685B21">
            <w:pPr>
              <w:spacing w:after="0"/>
              <w:jc w:val="center"/>
              <w:rPr>
                <w:ins w:id="584" w:author="Yue Wu/CSO /SRC-Beijing/Staff Engineer/Samsung Electronics" w:date="2021-01-15T15:15:00Z"/>
                <w:rFonts w:ascii="Arial" w:hAnsi="Arial" w:cs="Arial"/>
                <w:b/>
                <w:bCs/>
                <w:color w:val="000000"/>
                <w:sz w:val="18"/>
                <w:szCs w:val="18"/>
                <w:lang w:val="fi-FI" w:eastAsia="fi-FI"/>
              </w:rPr>
            </w:pPr>
            <w:ins w:id="585" w:author="Yue Wu/CSO /SRC-Beijing/Staff Engineer/Samsung Electronics" w:date="2021-01-15T15:15: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14:paraId="527C004C" w14:textId="77777777" w:rsidR="005B47D1" w:rsidRDefault="005B47D1" w:rsidP="00685B21">
            <w:pPr>
              <w:spacing w:after="0"/>
              <w:jc w:val="center"/>
              <w:rPr>
                <w:ins w:id="586" w:author="Yue Wu/CSO /SRC-Beijing/Staff Engineer/Samsung Electronics" w:date="2021-01-15T15:15:00Z"/>
                <w:rFonts w:ascii="Arial" w:hAnsi="Arial" w:cs="Arial"/>
                <w:b/>
                <w:bCs/>
                <w:color w:val="000000"/>
                <w:sz w:val="18"/>
                <w:szCs w:val="18"/>
                <w:lang w:val="fi-FI" w:eastAsia="fi-FI"/>
              </w:rPr>
            </w:pPr>
            <w:ins w:id="587" w:author="Yue Wu/CSO /SRC-Beijing/Staff Engineer/Samsung Electronics" w:date="2021-01-15T15:15:00Z">
              <w:r>
                <w:rPr>
                  <w:rFonts w:ascii="Arial" w:hAnsi="Arial" w:cs="Arial"/>
                  <w:b/>
                  <w:bCs/>
                  <w:color w:val="000000"/>
                  <w:sz w:val="18"/>
                  <w:szCs w:val="18"/>
                  <w:lang w:val="fi-FI" w:eastAsia="fi-FI"/>
                </w:rPr>
                <w:t>DL High Band Edge</w:t>
              </w:r>
            </w:ins>
          </w:p>
        </w:tc>
        <w:tc>
          <w:tcPr>
            <w:tcW w:w="876" w:type="dxa"/>
            <w:tcBorders>
              <w:top w:val="single" w:sz="8" w:space="0" w:color="auto"/>
              <w:left w:val="nil"/>
              <w:bottom w:val="single" w:sz="8" w:space="0" w:color="auto"/>
              <w:right w:val="single" w:sz="8" w:space="0" w:color="auto"/>
            </w:tcBorders>
            <w:vAlign w:val="center"/>
          </w:tcPr>
          <w:p w14:paraId="7A2447C9" w14:textId="77777777" w:rsidR="005B47D1" w:rsidRDefault="005B47D1" w:rsidP="00685B21">
            <w:pPr>
              <w:spacing w:after="0"/>
              <w:jc w:val="center"/>
              <w:rPr>
                <w:ins w:id="588" w:author="Yue Wu/CSO /SRC-Beijing/Staff Engineer/Samsung Electronics" w:date="2021-01-15T15:15:00Z"/>
                <w:rFonts w:ascii="Arial" w:hAnsi="Arial" w:cs="Arial"/>
                <w:b/>
                <w:bCs/>
                <w:color w:val="000000"/>
                <w:sz w:val="18"/>
                <w:szCs w:val="18"/>
                <w:lang w:val="fi-FI" w:eastAsia="fi-FI"/>
              </w:rPr>
            </w:pPr>
            <w:ins w:id="589" w:author="Yue Wu/CSO /SRC-Beijing/Staff Engineer/Samsung Electronics" w:date="2021-01-15T15:15: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14:paraId="5CE2E49A" w14:textId="77777777" w:rsidR="005B47D1" w:rsidRDefault="005B47D1" w:rsidP="00685B21">
            <w:pPr>
              <w:spacing w:after="0"/>
              <w:jc w:val="center"/>
              <w:rPr>
                <w:ins w:id="590" w:author="Yue Wu/CSO /SRC-Beijing/Staff Engineer/Samsung Electronics" w:date="2021-01-15T15:15:00Z"/>
                <w:rFonts w:ascii="Arial" w:hAnsi="Arial" w:cs="Arial"/>
                <w:b/>
                <w:bCs/>
                <w:color w:val="000000"/>
                <w:sz w:val="18"/>
                <w:szCs w:val="18"/>
                <w:lang w:val="fi-FI" w:eastAsia="fi-FI"/>
              </w:rPr>
            </w:pPr>
            <w:ins w:id="591" w:author="Yue Wu/CSO /SRC-Beijing/Staff Engineer/Samsung Electronics" w:date="2021-01-15T15:15:00Z">
              <w:r>
                <w:rPr>
                  <w:rFonts w:ascii="Arial" w:hAnsi="Arial" w:cs="Arial"/>
                  <w:b/>
                  <w:bCs/>
                  <w:color w:val="000000"/>
                  <w:sz w:val="18"/>
                  <w:szCs w:val="18"/>
                  <w:lang w:val="fi-FI" w:eastAsia="fi-FI"/>
                </w:rPr>
                <w:t>DL High Band Edge</w:t>
              </w:r>
            </w:ins>
          </w:p>
        </w:tc>
        <w:tc>
          <w:tcPr>
            <w:tcW w:w="876" w:type="dxa"/>
            <w:tcBorders>
              <w:top w:val="single" w:sz="8" w:space="0" w:color="auto"/>
              <w:left w:val="nil"/>
              <w:bottom w:val="single" w:sz="8" w:space="0" w:color="auto"/>
              <w:right w:val="single" w:sz="8" w:space="0" w:color="auto"/>
            </w:tcBorders>
            <w:vAlign w:val="center"/>
          </w:tcPr>
          <w:p w14:paraId="0768C815" w14:textId="77777777" w:rsidR="005B47D1" w:rsidRDefault="005B47D1" w:rsidP="00685B21">
            <w:pPr>
              <w:spacing w:after="0"/>
              <w:jc w:val="center"/>
              <w:rPr>
                <w:ins w:id="592" w:author="Yue Wu/CSO /SRC-Beijing/Staff Engineer/Samsung Electronics" w:date="2021-01-15T15:15:00Z"/>
                <w:rFonts w:ascii="Arial" w:hAnsi="Arial" w:cs="Arial"/>
                <w:b/>
                <w:bCs/>
                <w:color w:val="000000"/>
                <w:sz w:val="18"/>
                <w:szCs w:val="18"/>
                <w:lang w:val="fi-FI" w:eastAsia="fi-FI"/>
              </w:rPr>
            </w:pPr>
            <w:ins w:id="593" w:author="Yue Wu/CSO /SRC-Beijing/Staff Engineer/Samsung Electronics" w:date="2021-01-15T15:15: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14:paraId="59D082D4" w14:textId="77777777" w:rsidR="005B47D1" w:rsidRDefault="005B47D1" w:rsidP="00685B21">
            <w:pPr>
              <w:spacing w:after="0"/>
              <w:jc w:val="center"/>
              <w:rPr>
                <w:ins w:id="594" w:author="Yue Wu/CSO /SRC-Beijing/Staff Engineer/Samsung Electronics" w:date="2021-01-15T15:15:00Z"/>
                <w:rFonts w:ascii="Arial" w:hAnsi="Arial" w:cs="Arial"/>
                <w:b/>
                <w:bCs/>
                <w:color w:val="000000"/>
                <w:sz w:val="18"/>
                <w:szCs w:val="18"/>
                <w:lang w:val="fi-FI" w:eastAsia="fi-FI"/>
              </w:rPr>
            </w:pPr>
            <w:ins w:id="595" w:author="Yue Wu/CSO /SRC-Beijing/Staff Engineer/Samsung Electronics" w:date="2021-01-15T15:15:00Z">
              <w:r>
                <w:rPr>
                  <w:rFonts w:ascii="Arial" w:hAnsi="Arial" w:cs="Arial"/>
                  <w:b/>
                  <w:bCs/>
                  <w:color w:val="000000"/>
                  <w:sz w:val="18"/>
                  <w:szCs w:val="18"/>
                  <w:lang w:val="fi-FI" w:eastAsia="fi-FI"/>
                </w:rPr>
                <w:t>DL High Band Edge</w:t>
              </w:r>
            </w:ins>
          </w:p>
        </w:tc>
        <w:tc>
          <w:tcPr>
            <w:tcW w:w="876" w:type="dxa"/>
            <w:tcBorders>
              <w:top w:val="nil"/>
              <w:left w:val="single" w:sz="4" w:space="0" w:color="auto"/>
              <w:bottom w:val="single" w:sz="4" w:space="0" w:color="auto"/>
              <w:right w:val="single" w:sz="4" w:space="0" w:color="auto"/>
            </w:tcBorders>
            <w:vAlign w:val="center"/>
          </w:tcPr>
          <w:p w14:paraId="2F37D782" w14:textId="77777777" w:rsidR="005B47D1" w:rsidRDefault="005B47D1" w:rsidP="00685B21">
            <w:pPr>
              <w:spacing w:after="0"/>
              <w:jc w:val="center"/>
              <w:rPr>
                <w:ins w:id="596" w:author="Yue Wu/CSO /SRC-Beijing/Staff Engineer/Samsung Electronics" w:date="2021-01-15T15:15:00Z"/>
                <w:rFonts w:ascii="Arial" w:hAnsi="Arial" w:cs="Arial"/>
                <w:b/>
                <w:bCs/>
                <w:color w:val="000000"/>
                <w:sz w:val="18"/>
                <w:szCs w:val="18"/>
                <w:lang w:val="fi-FI" w:eastAsia="fi-FI"/>
              </w:rPr>
            </w:pPr>
            <w:ins w:id="597" w:author="Yue Wu/CSO /SRC-Beijing/Staff Engineer/Samsung Electronics" w:date="2021-01-15T15:15:00Z">
              <w:r>
                <w:rPr>
                  <w:rFonts w:ascii="Arial" w:hAnsi="Arial" w:cs="Arial"/>
                  <w:b/>
                  <w:bCs/>
                  <w:color w:val="000000"/>
                  <w:sz w:val="18"/>
                  <w:szCs w:val="18"/>
                  <w:lang w:val="fi-FI" w:eastAsia="fi-FI"/>
                </w:rPr>
                <w:t>DL Low Band Edge</w:t>
              </w:r>
            </w:ins>
          </w:p>
        </w:tc>
        <w:tc>
          <w:tcPr>
            <w:tcW w:w="867" w:type="dxa"/>
            <w:tcBorders>
              <w:top w:val="nil"/>
              <w:left w:val="nil"/>
              <w:bottom w:val="single" w:sz="4" w:space="0" w:color="auto"/>
              <w:right w:val="single" w:sz="4" w:space="0" w:color="auto"/>
            </w:tcBorders>
            <w:vAlign w:val="center"/>
          </w:tcPr>
          <w:p w14:paraId="0C535D90" w14:textId="77777777" w:rsidR="005B47D1" w:rsidRDefault="005B47D1" w:rsidP="00685B21">
            <w:pPr>
              <w:spacing w:after="0"/>
              <w:jc w:val="center"/>
              <w:rPr>
                <w:ins w:id="598" w:author="Yue Wu/CSO /SRC-Beijing/Staff Engineer/Samsung Electronics" w:date="2021-01-15T15:15:00Z"/>
                <w:rFonts w:ascii="Arial" w:hAnsi="Arial" w:cs="Arial"/>
                <w:b/>
                <w:bCs/>
                <w:color w:val="000000"/>
                <w:sz w:val="18"/>
                <w:szCs w:val="18"/>
                <w:lang w:val="fi-FI" w:eastAsia="fi-FI"/>
              </w:rPr>
            </w:pPr>
            <w:ins w:id="599" w:author="Yue Wu/CSO /SRC-Beijing/Staff Engineer/Samsung Electronics" w:date="2021-01-15T15:15:00Z">
              <w:r>
                <w:rPr>
                  <w:rFonts w:ascii="Arial" w:hAnsi="Arial" w:cs="Arial"/>
                  <w:b/>
                  <w:bCs/>
                  <w:color w:val="000000"/>
                  <w:sz w:val="18"/>
                  <w:szCs w:val="18"/>
                  <w:lang w:val="fi-FI" w:eastAsia="fi-FI"/>
                </w:rPr>
                <w:t>DL High Band Edge</w:t>
              </w:r>
            </w:ins>
          </w:p>
        </w:tc>
      </w:tr>
      <w:tr w:rsidR="005B47D1" w14:paraId="674C849A" w14:textId="77777777" w:rsidTr="00685B21">
        <w:trPr>
          <w:trHeight w:val="288"/>
          <w:ins w:id="600" w:author="Yue Wu/CSO /SRC-Beijing/Staff Engineer/Samsung Electronics" w:date="2021-01-15T15:15:00Z"/>
        </w:trPr>
        <w:tc>
          <w:tcPr>
            <w:tcW w:w="877" w:type="dxa"/>
            <w:tcBorders>
              <w:top w:val="nil"/>
              <w:left w:val="single" w:sz="4" w:space="0" w:color="auto"/>
              <w:bottom w:val="single" w:sz="4" w:space="0" w:color="auto"/>
              <w:right w:val="single" w:sz="4" w:space="0" w:color="auto"/>
            </w:tcBorders>
            <w:vAlign w:val="center"/>
          </w:tcPr>
          <w:p w14:paraId="28D2EC3B" w14:textId="77777777" w:rsidR="005B47D1" w:rsidRDefault="005B47D1" w:rsidP="00685B21">
            <w:pPr>
              <w:spacing w:after="0"/>
              <w:jc w:val="center"/>
              <w:rPr>
                <w:ins w:id="601" w:author="Yue Wu/CSO /SRC-Beijing/Staff Engineer/Samsung Electronics" w:date="2021-01-15T15:15:00Z"/>
                <w:rFonts w:ascii="Arial" w:hAnsi="Arial" w:cs="Arial"/>
                <w:b/>
                <w:bCs/>
                <w:color w:val="000000"/>
                <w:sz w:val="18"/>
                <w:szCs w:val="18"/>
                <w:lang w:val="fi-FI" w:eastAsia="fi-FI"/>
              </w:rPr>
            </w:pPr>
            <w:ins w:id="602" w:author="Yue Wu/CSO /SRC-Beijing/Staff Engineer/Samsung Electronics" w:date="2021-01-15T15:15:00Z">
              <w:r>
                <w:rPr>
                  <w:rFonts w:ascii="Arial" w:hAnsi="Arial" w:cs="Arial" w:hint="eastAsia"/>
                  <w:b/>
                  <w:bCs/>
                  <w:color w:val="000000"/>
                  <w:sz w:val="18"/>
                  <w:szCs w:val="18"/>
                  <w:lang w:val="en-US" w:eastAsia="zh-CN"/>
                </w:rPr>
                <w:t>n</w:t>
              </w:r>
              <w:r>
                <w:rPr>
                  <w:rFonts w:ascii="Arial" w:hAnsi="Arial" w:cs="Arial"/>
                  <w:b/>
                  <w:bCs/>
                  <w:color w:val="000000"/>
                  <w:sz w:val="18"/>
                  <w:szCs w:val="18"/>
                  <w:lang w:val="fi-FI" w:eastAsia="fi-FI"/>
                </w:rPr>
                <w:t>18</w:t>
              </w:r>
            </w:ins>
          </w:p>
        </w:tc>
        <w:tc>
          <w:tcPr>
            <w:tcW w:w="877" w:type="dxa"/>
            <w:tcBorders>
              <w:top w:val="single" w:sz="4" w:space="0" w:color="auto"/>
              <w:left w:val="nil"/>
              <w:bottom w:val="single" w:sz="4" w:space="0" w:color="auto"/>
              <w:right w:val="single" w:sz="4" w:space="0" w:color="auto"/>
            </w:tcBorders>
            <w:vAlign w:val="center"/>
          </w:tcPr>
          <w:p w14:paraId="3EBD5200" w14:textId="77777777" w:rsidR="005B47D1" w:rsidRDefault="005B47D1" w:rsidP="00685B21">
            <w:pPr>
              <w:spacing w:after="0"/>
              <w:jc w:val="center"/>
              <w:rPr>
                <w:ins w:id="603" w:author="Yue Wu/CSO /SRC-Beijing/Staff Engineer/Samsung Electronics" w:date="2021-01-15T15:15:00Z"/>
                <w:rFonts w:ascii="Arial" w:hAnsi="Arial" w:cs="Arial"/>
                <w:color w:val="000000"/>
                <w:sz w:val="18"/>
                <w:szCs w:val="18"/>
                <w:lang w:val="fi-FI" w:eastAsia="fi-FI"/>
              </w:rPr>
            </w:pPr>
            <w:ins w:id="604" w:author="Yue Wu/CSO /SRC-Beijing/Staff Engineer/Samsung Electronics" w:date="2021-01-15T15:15:00Z">
              <w:r>
                <w:rPr>
                  <w:rFonts w:ascii="Arial" w:hAnsi="Arial" w:cs="Arial"/>
                  <w:color w:val="000000"/>
                  <w:sz w:val="18"/>
                  <w:szCs w:val="18"/>
                  <w:lang w:val="fi-FI" w:eastAsia="fi-FI"/>
                </w:rPr>
                <w:t>815</w:t>
              </w:r>
            </w:ins>
          </w:p>
        </w:tc>
        <w:tc>
          <w:tcPr>
            <w:tcW w:w="876" w:type="dxa"/>
            <w:tcBorders>
              <w:top w:val="single" w:sz="4" w:space="0" w:color="auto"/>
              <w:left w:val="nil"/>
              <w:bottom w:val="single" w:sz="4" w:space="0" w:color="auto"/>
              <w:right w:val="single" w:sz="4" w:space="0" w:color="auto"/>
            </w:tcBorders>
            <w:vAlign w:val="center"/>
          </w:tcPr>
          <w:p w14:paraId="7FFF972C" w14:textId="77777777" w:rsidR="005B47D1" w:rsidRDefault="005B47D1" w:rsidP="00685B21">
            <w:pPr>
              <w:spacing w:after="0"/>
              <w:jc w:val="center"/>
              <w:rPr>
                <w:ins w:id="605" w:author="Yue Wu/CSO /SRC-Beijing/Staff Engineer/Samsung Electronics" w:date="2021-01-15T15:15:00Z"/>
                <w:rFonts w:ascii="Arial" w:hAnsi="Arial" w:cs="Arial"/>
                <w:color w:val="000000"/>
                <w:sz w:val="18"/>
                <w:szCs w:val="18"/>
                <w:lang w:val="fi-FI" w:eastAsia="fi-FI"/>
              </w:rPr>
            </w:pPr>
            <w:ins w:id="606" w:author="Yue Wu/CSO /SRC-Beijing/Staff Engineer/Samsung Electronics" w:date="2021-01-15T15:15:00Z">
              <w:r>
                <w:rPr>
                  <w:rFonts w:ascii="Arial" w:hAnsi="Arial" w:cs="Arial"/>
                  <w:color w:val="000000"/>
                  <w:sz w:val="18"/>
                  <w:szCs w:val="18"/>
                  <w:lang w:val="fi-FI" w:eastAsia="fi-FI"/>
                </w:rPr>
                <w:t>830</w:t>
              </w:r>
            </w:ins>
          </w:p>
        </w:tc>
        <w:tc>
          <w:tcPr>
            <w:tcW w:w="876" w:type="dxa"/>
            <w:tcBorders>
              <w:top w:val="single" w:sz="4" w:space="0" w:color="auto"/>
              <w:left w:val="nil"/>
              <w:bottom w:val="single" w:sz="4" w:space="0" w:color="auto"/>
              <w:right w:val="single" w:sz="4" w:space="0" w:color="auto"/>
            </w:tcBorders>
            <w:vAlign w:val="center"/>
          </w:tcPr>
          <w:p w14:paraId="0B5776A3" w14:textId="77777777" w:rsidR="005B47D1" w:rsidRDefault="005B47D1" w:rsidP="00685B21">
            <w:pPr>
              <w:spacing w:after="0"/>
              <w:jc w:val="center"/>
              <w:rPr>
                <w:ins w:id="607" w:author="Yue Wu/CSO /SRC-Beijing/Staff Engineer/Samsung Electronics" w:date="2021-01-15T15:15:00Z"/>
                <w:rFonts w:ascii="Arial" w:hAnsi="Arial" w:cs="Arial"/>
                <w:color w:val="000000"/>
                <w:sz w:val="18"/>
                <w:szCs w:val="18"/>
                <w:lang w:val="fi-FI" w:eastAsia="fi-FI"/>
              </w:rPr>
            </w:pPr>
            <w:ins w:id="608" w:author="Yue Wu/CSO /SRC-Beijing/Staff Engineer/Samsung Electronics" w:date="2021-01-15T15:15:00Z">
              <w:r>
                <w:rPr>
                  <w:rFonts w:ascii="Arial" w:hAnsi="Arial" w:cs="Arial"/>
                  <w:color w:val="000000"/>
                  <w:sz w:val="18"/>
                  <w:szCs w:val="18"/>
                  <w:lang w:val="fi-FI" w:eastAsia="fi-FI"/>
                </w:rPr>
                <w:t>860</w:t>
              </w:r>
            </w:ins>
          </w:p>
        </w:tc>
        <w:tc>
          <w:tcPr>
            <w:tcW w:w="876" w:type="dxa"/>
            <w:tcBorders>
              <w:top w:val="single" w:sz="4" w:space="0" w:color="auto"/>
              <w:left w:val="nil"/>
              <w:bottom w:val="single" w:sz="4" w:space="0" w:color="auto"/>
              <w:right w:val="single" w:sz="4" w:space="0" w:color="auto"/>
            </w:tcBorders>
            <w:vAlign w:val="center"/>
          </w:tcPr>
          <w:p w14:paraId="356F043C" w14:textId="77777777" w:rsidR="005B47D1" w:rsidRDefault="005B47D1" w:rsidP="00685B21">
            <w:pPr>
              <w:spacing w:after="0"/>
              <w:jc w:val="center"/>
              <w:rPr>
                <w:ins w:id="609" w:author="Yue Wu/CSO /SRC-Beijing/Staff Engineer/Samsung Electronics" w:date="2021-01-15T15:15:00Z"/>
                <w:rFonts w:ascii="Arial" w:hAnsi="Arial" w:cs="Arial"/>
                <w:color w:val="000000"/>
                <w:sz w:val="18"/>
                <w:szCs w:val="18"/>
                <w:lang w:val="fi-FI" w:eastAsia="fi-FI"/>
              </w:rPr>
            </w:pPr>
            <w:ins w:id="610" w:author="Yue Wu/CSO /SRC-Beijing/Staff Engineer/Samsung Electronics" w:date="2021-01-15T15:15:00Z">
              <w:r>
                <w:rPr>
                  <w:rFonts w:ascii="Arial" w:hAnsi="Arial" w:cs="Arial"/>
                  <w:color w:val="000000"/>
                  <w:sz w:val="18"/>
                  <w:szCs w:val="18"/>
                  <w:lang w:val="fi-FI" w:eastAsia="fi-FI"/>
                </w:rPr>
                <w:t>875</w:t>
              </w:r>
            </w:ins>
          </w:p>
        </w:tc>
        <w:tc>
          <w:tcPr>
            <w:tcW w:w="876" w:type="dxa"/>
            <w:tcBorders>
              <w:top w:val="single" w:sz="4" w:space="0" w:color="auto"/>
              <w:left w:val="nil"/>
              <w:bottom w:val="single" w:sz="4" w:space="0" w:color="auto"/>
              <w:right w:val="single" w:sz="4" w:space="0" w:color="auto"/>
            </w:tcBorders>
            <w:vAlign w:val="center"/>
          </w:tcPr>
          <w:p w14:paraId="7F025466" w14:textId="77777777" w:rsidR="005B47D1" w:rsidRDefault="005B47D1" w:rsidP="00685B21">
            <w:pPr>
              <w:spacing w:after="0"/>
              <w:jc w:val="center"/>
              <w:rPr>
                <w:ins w:id="611" w:author="Yue Wu/CSO /SRC-Beijing/Staff Engineer/Samsung Electronics" w:date="2021-01-15T15:15:00Z"/>
                <w:rFonts w:ascii="Arial" w:hAnsi="Arial" w:cs="Arial"/>
                <w:color w:val="000000"/>
                <w:sz w:val="18"/>
                <w:szCs w:val="18"/>
                <w:lang w:val="fi-FI" w:eastAsia="fi-FI"/>
              </w:rPr>
            </w:pPr>
            <w:ins w:id="612" w:author="Yue Wu/CSO /SRC-Beijing/Staff Engineer/Samsung Electronics" w:date="2021-01-15T15:15:00Z">
              <w:r>
                <w:rPr>
                  <w:rFonts w:ascii="Arial" w:hAnsi="Arial" w:cs="Arial"/>
                  <w:color w:val="000000"/>
                  <w:sz w:val="18"/>
                  <w:szCs w:val="18"/>
                  <w:lang w:val="fi-FI" w:eastAsia="fi-FI"/>
                </w:rPr>
                <w:t>1630</w:t>
              </w:r>
            </w:ins>
          </w:p>
        </w:tc>
        <w:tc>
          <w:tcPr>
            <w:tcW w:w="876" w:type="dxa"/>
            <w:tcBorders>
              <w:top w:val="single" w:sz="4" w:space="0" w:color="auto"/>
              <w:left w:val="nil"/>
              <w:bottom w:val="single" w:sz="4" w:space="0" w:color="auto"/>
              <w:right w:val="single" w:sz="4" w:space="0" w:color="auto"/>
            </w:tcBorders>
            <w:vAlign w:val="center"/>
          </w:tcPr>
          <w:p w14:paraId="176CCEC2" w14:textId="77777777" w:rsidR="005B47D1" w:rsidRDefault="005B47D1" w:rsidP="00685B21">
            <w:pPr>
              <w:spacing w:after="0"/>
              <w:jc w:val="center"/>
              <w:rPr>
                <w:ins w:id="613" w:author="Yue Wu/CSO /SRC-Beijing/Staff Engineer/Samsung Electronics" w:date="2021-01-15T15:15:00Z"/>
                <w:rFonts w:ascii="Arial" w:hAnsi="Arial" w:cs="Arial"/>
                <w:color w:val="000000"/>
                <w:sz w:val="18"/>
                <w:szCs w:val="18"/>
                <w:lang w:val="fi-FI" w:eastAsia="fi-FI"/>
              </w:rPr>
            </w:pPr>
            <w:ins w:id="614" w:author="Yue Wu/CSO /SRC-Beijing/Staff Engineer/Samsung Electronics" w:date="2021-01-15T15:15:00Z">
              <w:r>
                <w:rPr>
                  <w:rFonts w:ascii="Arial" w:hAnsi="Arial" w:cs="Arial"/>
                  <w:color w:val="000000"/>
                  <w:sz w:val="18"/>
                  <w:szCs w:val="18"/>
                  <w:lang w:val="fi-FI" w:eastAsia="fi-FI"/>
                </w:rPr>
                <w:t>1660</w:t>
              </w:r>
            </w:ins>
          </w:p>
        </w:tc>
        <w:tc>
          <w:tcPr>
            <w:tcW w:w="876" w:type="dxa"/>
            <w:tcBorders>
              <w:top w:val="single" w:sz="4" w:space="0" w:color="auto"/>
              <w:left w:val="nil"/>
              <w:bottom w:val="single" w:sz="4" w:space="0" w:color="auto"/>
              <w:right w:val="single" w:sz="4" w:space="0" w:color="auto"/>
            </w:tcBorders>
            <w:vAlign w:val="center"/>
          </w:tcPr>
          <w:p w14:paraId="4444AC23" w14:textId="77777777" w:rsidR="005B47D1" w:rsidRDefault="005B47D1" w:rsidP="00685B21">
            <w:pPr>
              <w:spacing w:after="0"/>
              <w:jc w:val="center"/>
              <w:rPr>
                <w:ins w:id="615" w:author="Yue Wu/CSO /SRC-Beijing/Staff Engineer/Samsung Electronics" w:date="2021-01-15T15:15:00Z"/>
                <w:rFonts w:ascii="Arial" w:hAnsi="Arial" w:cs="Arial"/>
                <w:color w:val="000000"/>
                <w:sz w:val="18"/>
                <w:szCs w:val="18"/>
                <w:lang w:val="fi-FI" w:eastAsia="fi-FI"/>
              </w:rPr>
            </w:pPr>
            <w:ins w:id="616" w:author="Yue Wu/CSO /SRC-Beijing/Staff Engineer/Samsung Electronics" w:date="2021-01-15T15:15:00Z">
              <w:r>
                <w:rPr>
                  <w:rFonts w:ascii="Arial" w:hAnsi="Arial" w:cs="Arial"/>
                  <w:color w:val="000000"/>
                  <w:sz w:val="18"/>
                  <w:szCs w:val="18"/>
                  <w:lang w:val="fi-FI" w:eastAsia="fi-FI"/>
                </w:rPr>
                <w:t>2445</w:t>
              </w:r>
            </w:ins>
          </w:p>
        </w:tc>
        <w:tc>
          <w:tcPr>
            <w:tcW w:w="876" w:type="dxa"/>
            <w:tcBorders>
              <w:top w:val="single" w:sz="4" w:space="0" w:color="auto"/>
              <w:left w:val="nil"/>
              <w:bottom w:val="single" w:sz="4" w:space="0" w:color="auto"/>
              <w:right w:val="single" w:sz="4" w:space="0" w:color="auto"/>
            </w:tcBorders>
            <w:vAlign w:val="center"/>
          </w:tcPr>
          <w:p w14:paraId="198C9561" w14:textId="77777777" w:rsidR="005B47D1" w:rsidRDefault="005B47D1" w:rsidP="00685B21">
            <w:pPr>
              <w:spacing w:after="0"/>
              <w:jc w:val="center"/>
              <w:rPr>
                <w:ins w:id="617" w:author="Yue Wu/CSO /SRC-Beijing/Staff Engineer/Samsung Electronics" w:date="2021-01-15T15:15:00Z"/>
                <w:rFonts w:ascii="Arial" w:hAnsi="Arial" w:cs="Arial"/>
                <w:color w:val="000000"/>
                <w:sz w:val="18"/>
                <w:szCs w:val="18"/>
                <w:lang w:val="fi-FI" w:eastAsia="fi-FI"/>
              </w:rPr>
            </w:pPr>
            <w:ins w:id="618" w:author="Yue Wu/CSO /SRC-Beijing/Staff Engineer/Samsung Electronics" w:date="2021-01-15T15:15:00Z">
              <w:r>
                <w:rPr>
                  <w:rFonts w:ascii="Arial" w:hAnsi="Arial" w:cs="Arial"/>
                  <w:color w:val="000000"/>
                  <w:sz w:val="18"/>
                  <w:szCs w:val="18"/>
                  <w:lang w:val="fi-FI" w:eastAsia="fi-FI"/>
                </w:rPr>
                <w:t>2490</w:t>
              </w:r>
            </w:ins>
          </w:p>
        </w:tc>
        <w:tc>
          <w:tcPr>
            <w:tcW w:w="876" w:type="dxa"/>
            <w:tcBorders>
              <w:top w:val="nil"/>
              <w:left w:val="nil"/>
              <w:bottom w:val="single" w:sz="4" w:space="0" w:color="auto"/>
              <w:right w:val="single" w:sz="4" w:space="0" w:color="auto"/>
            </w:tcBorders>
            <w:vAlign w:val="bottom"/>
          </w:tcPr>
          <w:p w14:paraId="414B7BD6" w14:textId="77777777" w:rsidR="005B47D1" w:rsidRDefault="005B47D1" w:rsidP="00685B21">
            <w:pPr>
              <w:spacing w:after="0"/>
              <w:jc w:val="center"/>
              <w:rPr>
                <w:ins w:id="619" w:author="Yue Wu/CSO /SRC-Beijing/Staff Engineer/Samsung Electronics" w:date="2021-01-15T15:15:00Z"/>
                <w:rFonts w:ascii="Calibri" w:hAnsi="Calibri"/>
                <w:color w:val="000000"/>
                <w:sz w:val="22"/>
                <w:szCs w:val="22"/>
                <w:lang w:val="fi-FI" w:eastAsia="fi-FI"/>
              </w:rPr>
            </w:pPr>
            <w:ins w:id="620" w:author="Yue Wu/CSO /SRC-Beijing/Staff Engineer/Samsung Electronics" w:date="2021-01-15T15:15:00Z">
              <w:r>
                <w:rPr>
                  <w:rFonts w:ascii="Calibri" w:hAnsi="Calibri"/>
                  <w:color w:val="000000"/>
                  <w:sz w:val="22"/>
                  <w:szCs w:val="22"/>
                  <w:lang w:val="fi-FI" w:eastAsia="fi-FI"/>
                </w:rPr>
                <w:t>3260</w:t>
              </w:r>
            </w:ins>
          </w:p>
        </w:tc>
        <w:tc>
          <w:tcPr>
            <w:tcW w:w="867" w:type="dxa"/>
            <w:tcBorders>
              <w:top w:val="nil"/>
              <w:left w:val="nil"/>
              <w:bottom w:val="single" w:sz="4" w:space="0" w:color="auto"/>
              <w:right w:val="single" w:sz="4" w:space="0" w:color="auto"/>
            </w:tcBorders>
            <w:vAlign w:val="bottom"/>
          </w:tcPr>
          <w:p w14:paraId="07DA932B" w14:textId="77777777" w:rsidR="005B47D1" w:rsidRDefault="005B47D1" w:rsidP="00685B21">
            <w:pPr>
              <w:spacing w:after="0"/>
              <w:jc w:val="center"/>
              <w:rPr>
                <w:ins w:id="621" w:author="Yue Wu/CSO /SRC-Beijing/Staff Engineer/Samsung Electronics" w:date="2021-01-15T15:15:00Z"/>
                <w:rFonts w:ascii="Calibri" w:hAnsi="Calibri"/>
                <w:color w:val="000000"/>
                <w:sz w:val="22"/>
                <w:szCs w:val="22"/>
                <w:lang w:val="fi-FI" w:eastAsia="fi-FI"/>
              </w:rPr>
            </w:pPr>
            <w:ins w:id="622" w:author="Yue Wu/CSO /SRC-Beijing/Staff Engineer/Samsung Electronics" w:date="2021-01-15T15:15:00Z">
              <w:r>
                <w:rPr>
                  <w:rFonts w:ascii="Calibri" w:hAnsi="Calibri"/>
                  <w:color w:val="000000"/>
                  <w:sz w:val="22"/>
                  <w:szCs w:val="22"/>
                  <w:lang w:val="fi-FI" w:eastAsia="fi-FI"/>
                </w:rPr>
                <w:t>3320</w:t>
              </w:r>
            </w:ins>
          </w:p>
        </w:tc>
      </w:tr>
      <w:tr w:rsidR="005B47D1" w14:paraId="0DC2636A" w14:textId="77777777" w:rsidTr="00685B21">
        <w:trPr>
          <w:trHeight w:val="288"/>
          <w:ins w:id="623" w:author="Yue Wu/CSO /SRC-Beijing/Staff Engineer/Samsung Electronics" w:date="2021-01-15T15:15:00Z"/>
        </w:trPr>
        <w:tc>
          <w:tcPr>
            <w:tcW w:w="877" w:type="dxa"/>
            <w:tcBorders>
              <w:top w:val="nil"/>
              <w:left w:val="single" w:sz="4" w:space="0" w:color="auto"/>
              <w:bottom w:val="single" w:sz="4" w:space="0" w:color="auto"/>
              <w:right w:val="single" w:sz="4" w:space="0" w:color="auto"/>
            </w:tcBorders>
            <w:vAlign w:val="center"/>
          </w:tcPr>
          <w:p w14:paraId="7D87F9AF" w14:textId="77777777" w:rsidR="005B47D1" w:rsidRDefault="005B47D1" w:rsidP="00685B21">
            <w:pPr>
              <w:spacing w:after="0"/>
              <w:jc w:val="center"/>
              <w:rPr>
                <w:ins w:id="624" w:author="Yue Wu/CSO /SRC-Beijing/Staff Engineer/Samsung Electronics" w:date="2021-01-15T15:15:00Z"/>
                <w:rFonts w:ascii="Arial" w:hAnsi="Arial" w:cs="Arial"/>
                <w:b/>
                <w:bCs/>
                <w:color w:val="000000"/>
                <w:sz w:val="18"/>
                <w:szCs w:val="18"/>
                <w:lang w:val="fi-FI" w:eastAsia="fi-FI"/>
              </w:rPr>
            </w:pPr>
            <w:ins w:id="625" w:author="Yue Wu/CSO /SRC-Beijing/Staff Engineer/Samsung Electronics" w:date="2021-01-15T15:15:00Z">
              <w:r>
                <w:rPr>
                  <w:rFonts w:ascii="Arial" w:hAnsi="Arial" w:cs="Arial" w:hint="eastAsia"/>
                  <w:b/>
                  <w:bCs/>
                  <w:color w:val="000000"/>
                  <w:sz w:val="18"/>
                  <w:szCs w:val="18"/>
                  <w:lang w:val="en-US" w:eastAsia="zh-CN"/>
                </w:rPr>
                <w:t>n</w:t>
              </w:r>
              <w:r>
                <w:rPr>
                  <w:rFonts w:ascii="Arial" w:hAnsi="Arial" w:cs="Arial"/>
                  <w:b/>
                  <w:bCs/>
                  <w:color w:val="000000"/>
                  <w:sz w:val="18"/>
                  <w:szCs w:val="18"/>
                  <w:lang w:val="fi-FI" w:eastAsia="fi-FI"/>
                </w:rPr>
                <w:t>41</w:t>
              </w:r>
            </w:ins>
          </w:p>
        </w:tc>
        <w:tc>
          <w:tcPr>
            <w:tcW w:w="877" w:type="dxa"/>
            <w:tcBorders>
              <w:top w:val="nil"/>
              <w:left w:val="nil"/>
              <w:bottom w:val="single" w:sz="4" w:space="0" w:color="auto"/>
              <w:right w:val="single" w:sz="4" w:space="0" w:color="auto"/>
            </w:tcBorders>
            <w:vAlign w:val="center"/>
          </w:tcPr>
          <w:p w14:paraId="6482A46F" w14:textId="77777777" w:rsidR="005B47D1" w:rsidRDefault="005B47D1" w:rsidP="00685B21">
            <w:pPr>
              <w:spacing w:after="0"/>
              <w:jc w:val="center"/>
              <w:rPr>
                <w:ins w:id="626" w:author="Yue Wu/CSO /SRC-Beijing/Staff Engineer/Samsung Electronics" w:date="2021-01-15T15:15:00Z"/>
                <w:rFonts w:ascii="Arial" w:hAnsi="Arial" w:cs="Arial"/>
                <w:color w:val="000000"/>
                <w:sz w:val="18"/>
                <w:szCs w:val="18"/>
                <w:lang w:val="fi-FI" w:eastAsia="fi-FI"/>
              </w:rPr>
            </w:pPr>
            <w:ins w:id="627" w:author="Yue Wu/CSO /SRC-Beijing/Staff Engineer/Samsung Electronics" w:date="2021-01-15T15:15:00Z">
              <w:r>
                <w:rPr>
                  <w:rFonts w:ascii="Arial" w:hAnsi="Arial" w:cs="Arial"/>
                  <w:color w:val="000000"/>
                  <w:sz w:val="18"/>
                  <w:szCs w:val="18"/>
                  <w:lang w:val="fi-FI" w:eastAsia="fi-FI"/>
                </w:rPr>
                <w:t>2496</w:t>
              </w:r>
            </w:ins>
          </w:p>
        </w:tc>
        <w:tc>
          <w:tcPr>
            <w:tcW w:w="876" w:type="dxa"/>
            <w:tcBorders>
              <w:top w:val="nil"/>
              <w:left w:val="nil"/>
              <w:bottom w:val="single" w:sz="4" w:space="0" w:color="auto"/>
              <w:right w:val="single" w:sz="4" w:space="0" w:color="auto"/>
            </w:tcBorders>
            <w:vAlign w:val="center"/>
          </w:tcPr>
          <w:p w14:paraId="02EB2BE4" w14:textId="77777777" w:rsidR="005B47D1" w:rsidRDefault="005B47D1" w:rsidP="00685B21">
            <w:pPr>
              <w:spacing w:after="0"/>
              <w:jc w:val="center"/>
              <w:rPr>
                <w:ins w:id="628" w:author="Yue Wu/CSO /SRC-Beijing/Staff Engineer/Samsung Electronics" w:date="2021-01-15T15:15:00Z"/>
                <w:rFonts w:ascii="Arial" w:hAnsi="Arial" w:cs="Arial"/>
                <w:color w:val="000000"/>
                <w:sz w:val="18"/>
                <w:szCs w:val="18"/>
                <w:lang w:val="fi-FI" w:eastAsia="fi-FI"/>
              </w:rPr>
            </w:pPr>
            <w:ins w:id="629" w:author="Yue Wu/CSO /SRC-Beijing/Staff Engineer/Samsung Electronics" w:date="2021-01-15T15:15:00Z">
              <w:r>
                <w:rPr>
                  <w:rFonts w:ascii="Arial" w:hAnsi="Arial" w:cs="Arial"/>
                  <w:color w:val="000000"/>
                  <w:sz w:val="18"/>
                  <w:szCs w:val="18"/>
                  <w:lang w:val="fi-FI" w:eastAsia="fi-FI"/>
                </w:rPr>
                <w:t>2690</w:t>
              </w:r>
            </w:ins>
          </w:p>
        </w:tc>
        <w:tc>
          <w:tcPr>
            <w:tcW w:w="876" w:type="dxa"/>
            <w:tcBorders>
              <w:top w:val="nil"/>
              <w:left w:val="nil"/>
              <w:bottom w:val="single" w:sz="4" w:space="0" w:color="auto"/>
              <w:right w:val="single" w:sz="4" w:space="0" w:color="auto"/>
            </w:tcBorders>
            <w:vAlign w:val="center"/>
          </w:tcPr>
          <w:p w14:paraId="12FF7D15" w14:textId="77777777" w:rsidR="005B47D1" w:rsidRDefault="005B47D1" w:rsidP="00685B21">
            <w:pPr>
              <w:spacing w:after="0"/>
              <w:jc w:val="center"/>
              <w:rPr>
                <w:ins w:id="630" w:author="Yue Wu/CSO /SRC-Beijing/Staff Engineer/Samsung Electronics" w:date="2021-01-15T15:15:00Z"/>
                <w:rFonts w:ascii="Arial" w:hAnsi="Arial" w:cs="Arial"/>
                <w:color w:val="000000"/>
                <w:sz w:val="18"/>
                <w:szCs w:val="18"/>
                <w:lang w:val="fi-FI" w:eastAsia="fi-FI"/>
              </w:rPr>
            </w:pPr>
            <w:ins w:id="631" w:author="Yue Wu/CSO /SRC-Beijing/Staff Engineer/Samsung Electronics" w:date="2021-01-15T15:15:00Z">
              <w:r>
                <w:rPr>
                  <w:rFonts w:ascii="Arial" w:hAnsi="Arial" w:cs="Arial"/>
                  <w:color w:val="000000"/>
                  <w:sz w:val="18"/>
                  <w:szCs w:val="18"/>
                  <w:lang w:val="fi-FI" w:eastAsia="fi-FI"/>
                </w:rPr>
                <w:t>2496</w:t>
              </w:r>
            </w:ins>
          </w:p>
        </w:tc>
        <w:tc>
          <w:tcPr>
            <w:tcW w:w="876" w:type="dxa"/>
            <w:tcBorders>
              <w:top w:val="nil"/>
              <w:left w:val="nil"/>
              <w:bottom w:val="single" w:sz="4" w:space="0" w:color="auto"/>
              <w:right w:val="single" w:sz="4" w:space="0" w:color="auto"/>
            </w:tcBorders>
            <w:vAlign w:val="center"/>
          </w:tcPr>
          <w:p w14:paraId="6E6E4B65" w14:textId="77777777" w:rsidR="005B47D1" w:rsidRDefault="005B47D1" w:rsidP="00685B21">
            <w:pPr>
              <w:spacing w:after="0"/>
              <w:jc w:val="center"/>
              <w:rPr>
                <w:ins w:id="632" w:author="Yue Wu/CSO /SRC-Beijing/Staff Engineer/Samsung Electronics" w:date="2021-01-15T15:15:00Z"/>
                <w:rFonts w:ascii="Arial" w:hAnsi="Arial" w:cs="Arial"/>
                <w:color w:val="000000"/>
                <w:sz w:val="18"/>
                <w:szCs w:val="18"/>
                <w:lang w:val="fi-FI" w:eastAsia="fi-FI"/>
              </w:rPr>
            </w:pPr>
            <w:ins w:id="633" w:author="Yue Wu/CSO /SRC-Beijing/Staff Engineer/Samsung Electronics" w:date="2021-01-15T15:15:00Z">
              <w:r>
                <w:rPr>
                  <w:rFonts w:ascii="Arial" w:hAnsi="Arial" w:cs="Arial"/>
                  <w:color w:val="000000"/>
                  <w:sz w:val="18"/>
                  <w:szCs w:val="18"/>
                  <w:lang w:val="fi-FI" w:eastAsia="fi-FI"/>
                </w:rPr>
                <w:t>2690</w:t>
              </w:r>
            </w:ins>
          </w:p>
        </w:tc>
        <w:tc>
          <w:tcPr>
            <w:tcW w:w="876" w:type="dxa"/>
            <w:tcBorders>
              <w:top w:val="nil"/>
              <w:left w:val="nil"/>
              <w:bottom w:val="single" w:sz="4" w:space="0" w:color="auto"/>
              <w:right w:val="single" w:sz="4" w:space="0" w:color="auto"/>
            </w:tcBorders>
            <w:vAlign w:val="center"/>
          </w:tcPr>
          <w:p w14:paraId="184F5E73" w14:textId="77777777" w:rsidR="005B47D1" w:rsidRDefault="005B47D1" w:rsidP="00685B21">
            <w:pPr>
              <w:spacing w:after="0"/>
              <w:jc w:val="center"/>
              <w:rPr>
                <w:ins w:id="634" w:author="Yue Wu/CSO /SRC-Beijing/Staff Engineer/Samsung Electronics" w:date="2021-01-15T15:15:00Z"/>
                <w:rFonts w:ascii="Arial" w:hAnsi="Arial" w:cs="Arial"/>
                <w:color w:val="000000"/>
                <w:sz w:val="18"/>
                <w:szCs w:val="18"/>
                <w:lang w:val="fi-FI" w:eastAsia="fi-FI"/>
              </w:rPr>
            </w:pPr>
            <w:ins w:id="635" w:author="Yue Wu/CSO /SRC-Beijing/Staff Engineer/Samsung Electronics" w:date="2021-01-15T15:15:00Z">
              <w:r>
                <w:rPr>
                  <w:rFonts w:ascii="Arial" w:hAnsi="Arial" w:cs="Arial"/>
                  <w:color w:val="000000"/>
                  <w:sz w:val="18"/>
                  <w:szCs w:val="18"/>
                  <w:lang w:val="fi-FI" w:eastAsia="fi-FI"/>
                </w:rPr>
                <w:t>4992</w:t>
              </w:r>
            </w:ins>
          </w:p>
        </w:tc>
        <w:tc>
          <w:tcPr>
            <w:tcW w:w="876" w:type="dxa"/>
            <w:tcBorders>
              <w:top w:val="nil"/>
              <w:left w:val="nil"/>
              <w:bottom w:val="single" w:sz="4" w:space="0" w:color="auto"/>
              <w:right w:val="single" w:sz="4" w:space="0" w:color="auto"/>
            </w:tcBorders>
            <w:vAlign w:val="center"/>
          </w:tcPr>
          <w:p w14:paraId="37E725E3" w14:textId="77777777" w:rsidR="005B47D1" w:rsidRDefault="005B47D1" w:rsidP="00685B21">
            <w:pPr>
              <w:spacing w:after="0"/>
              <w:jc w:val="center"/>
              <w:rPr>
                <w:ins w:id="636" w:author="Yue Wu/CSO /SRC-Beijing/Staff Engineer/Samsung Electronics" w:date="2021-01-15T15:15:00Z"/>
                <w:rFonts w:ascii="Arial" w:hAnsi="Arial" w:cs="Arial"/>
                <w:color w:val="000000"/>
                <w:sz w:val="18"/>
                <w:szCs w:val="18"/>
                <w:lang w:val="fi-FI" w:eastAsia="fi-FI"/>
              </w:rPr>
            </w:pPr>
            <w:ins w:id="637" w:author="Yue Wu/CSO /SRC-Beijing/Staff Engineer/Samsung Electronics" w:date="2021-01-15T15:15:00Z">
              <w:r>
                <w:rPr>
                  <w:rFonts w:ascii="Arial" w:hAnsi="Arial" w:cs="Arial"/>
                  <w:color w:val="000000"/>
                  <w:sz w:val="18"/>
                  <w:szCs w:val="18"/>
                  <w:lang w:val="fi-FI" w:eastAsia="fi-FI"/>
                </w:rPr>
                <w:t>5380</w:t>
              </w:r>
            </w:ins>
          </w:p>
        </w:tc>
        <w:tc>
          <w:tcPr>
            <w:tcW w:w="876" w:type="dxa"/>
            <w:tcBorders>
              <w:top w:val="nil"/>
              <w:left w:val="nil"/>
              <w:bottom w:val="single" w:sz="4" w:space="0" w:color="auto"/>
              <w:right w:val="single" w:sz="4" w:space="0" w:color="auto"/>
            </w:tcBorders>
            <w:vAlign w:val="center"/>
          </w:tcPr>
          <w:p w14:paraId="39A55393" w14:textId="77777777" w:rsidR="005B47D1" w:rsidRDefault="005B47D1" w:rsidP="00685B21">
            <w:pPr>
              <w:spacing w:after="0"/>
              <w:jc w:val="center"/>
              <w:rPr>
                <w:ins w:id="638" w:author="Yue Wu/CSO /SRC-Beijing/Staff Engineer/Samsung Electronics" w:date="2021-01-15T15:15:00Z"/>
                <w:rFonts w:ascii="Arial" w:hAnsi="Arial" w:cs="Arial"/>
                <w:color w:val="000000"/>
                <w:sz w:val="18"/>
                <w:szCs w:val="18"/>
                <w:lang w:val="fi-FI" w:eastAsia="fi-FI"/>
              </w:rPr>
            </w:pPr>
            <w:ins w:id="639" w:author="Yue Wu/CSO /SRC-Beijing/Staff Engineer/Samsung Electronics" w:date="2021-01-15T15:15:00Z">
              <w:r>
                <w:rPr>
                  <w:rFonts w:ascii="Arial" w:hAnsi="Arial" w:cs="Arial"/>
                  <w:color w:val="000000"/>
                  <w:sz w:val="18"/>
                  <w:szCs w:val="18"/>
                  <w:lang w:val="fi-FI" w:eastAsia="fi-FI"/>
                </w:rPr>
                <w:t>7488</w:t>
              </w:r>
            </w:ins>
          </w:p>
        </w:tc>
        <w:tc>
          <w:tcPr>
            <w:tcW w:w="876" w:type="dxa"/>
            <w:tcBorders>
              <w:top w:val="nil"/>
              <w:left w:val="nil"/>
              <w:bottom w:val="single" w:sz="4" w:space="0" w:color="auto"/>
              <w:right w:val="single" w:sz="4" w:space="0" w:color="auto"/>
            </w:tcBorders>
            <w:vAlign w:val="center"/>
          </w:tcPr>
          <w:p w14:paraId="16840DA4" w14:textId="77777777" w:rsidR="005B47D1" w:rsidRDefault="005B47D1" w:rsidP="00685B21">
            <w:pPr>
              <w:spacing w:after="0"/>
              <w:jc w:val="center"/>
              <w:rPr>
                <w:ins w:id="640" w:author="Yue Wu/CSO /SRC-Beijing/Staff Engineer/Samsung Electronics" w:date="2021-01-15T15:15:00Z"/>
                <w:rFonts w:ascii="Arial" w:hAnsi="Arial" w:cs="Arial"/>
                <w:color w:val="000000"/>
                <w:sz w:val="18"/>
                <w:szCs w:val="18"/>
                <w:lang w:val="fi-FI" w:eastAsia="fi-FI"/>
              </w:rPr>
            </w:pPr>
            <w:ins w:id="641" w:author="Yue Wu/CSO /SRC-Beijing/Staff Engineer/Samsung Electronics" w:date="2021-01-15T15:15:00Z">
              <w:r>
                <w:rPr>
                  <w:rFonts w:ascii="Arial" w:hAnsi="Arial" w:cs="Arial"/>
                  <w:color w:val="000000"/>
                  <w:sz w:val="18"/>
                  <w:szCs w:val="18"/>
                  <w:lang w:val="fi-FI" w:eastAsia="fi-FI"/>
                </w:rPr>
                <w:t>8070</w:t>
              </w:r>
            </w:ins>
          </w:p>
        </w:tc>
        <w:tc>
          <w:tcPr>
            <w:tcW w:w="876" w:type="dxa"/>
            <w:tcBorders>
              <w:top w:val="nil"/>
              <w:left w:val="nil"/>
              <w:bottom w:val="single" w:sz="4" w:space="0" w:color="auto"/>
              <w:right w:val="single" w:sz="4" w:space="0" w:color="auto"/>
            </w:tcBorders>
            <w:vAlign w:val="bottom"/>
          </w:tcPr>
          <w:p w14:paraId="630BFAE2" w14:textId="77777777" w:rsidR="005B47D1" w:rsidRDefault="005B47D1" w:rsidP="00685B21">
            <w:pPr>
              <w:spacing w:after="0"/>
              <w:jc w:val="center"/>
              <w:rPr>
                <w:ins w:id="642" w:author="Yue Wu/CSO /SRC-Beijing/Staff Engineer/Samsung Electronics" w:date="2021-01-15T15:15:00Z"/>
                <w:rFonts w:ascii="Calibri" w:hAnsi="Calibri"/>
                <w:color w:val="000000"/>
                <w:sz w:val="22"/>
                <w:szCs w:val="22"/>
                <w:lang w:val="fi-FI" w:eastAsia="fi-FI"/>
              </w:rPr>
            </w:pPr>
            <w:ins w:id="643" w:author="Yue Wu/CSO /SRC-Beijing/Staff Engineer/Samsung Electronics" w:date="2021-01-15T15:15:00Z">
              <w:r>
                <w:rPr>
                  <w:rFonts w:ascii="Calibri" w:hAnsi="Calibri"/>
                  <w:color w:val="000000"/>
                  <w:sz w:val="22"/>
                  <w:szCs w:val="22"/>
                  <w:lang w:val="fi-FI" w:eastAsia="fi-FI"/>
                </w:rPr>
                <w:t>9984</w:t>
              </w:r>
            </w:ins>
          </w:p>
        </w:tc>
        <w:tc>
          <w:tcPr>
            <w:tcW w:w="867" w:type="dxa"/>
            <w:tcBorders>
              <w:top w:val="nil"/>
              <w:left w:val="nil"/>
              <w:bottom w:val="single" w:sz="4" w:space="0" w:color="auto"/>
              <w:right w:val="single" w:sz="4" w:space="0" w:color="auto"/>
            </w:tcBorders>
            <w:vAlign w:val="bottom"/>
          </w:tcPr>
          <w:p w14:paraId="5DA493AE" w14:textId="77777777" w:rsidR="005B47D1" w:rsidRDefault="005B47D1" w:rsidP="00685B21">
            <w:pPr>
              <w:spacing w:after="0"/>
              <w:jc w:val="center"/>
              <w:rPr>
                <w:ins w:id="644" w:author="Yue Wu/CSO /SRC-Beijing/Staff Engineer/Samsung Electronics" w:date="2021-01-15T15:15:00Z"/>
                <w:rFonts w:ascii="Calibri" w:hAnsi="Calibri"/>
                <w:color w:val="000000"/>
                <w:sz w:val="22"/>
                <w:szCs w:val="22"/>
                <w:lang w:val="fi-FI" w:eastAsia="fi-FI"/>
              </w:rPr>
            </w:pPr>
            <w:ins w:id="645" w:author="Yue Wu/CSO /SRC-Beijing/Staff Engineer/Samsung Electronics" w:date="2021-01-15T15:15:00Z">
              <w:r>
                <w:rPr>
                  <w:rFonts w:ascii="Calibri" w:hAnsi="Calibri"/>
                  <w:color w:val="000000"/>
                  <w:sz w:val="22"/>
                  <w:szCs w:val="22"/>
                  <w:lang w:val="fi-FI" w:eastAsia="fi-FI"/>
                </w:rPr>
                <w:t>10760</w:t>
              </w:r>
            </w:ins>
          </w:p>
        </w:tc>
      </w:tr>
    </w:tbl>
    <w:p w14:paraId="756C8DE1" w14:textId="77777777" w:rsidR="005B47D1" w:rsidRDefault="005B47D1" w:rsidP="005B47D1">
      <w:pPr>
        <w:jc w:val="center"/>
        <w:rPr>
          <w:ins w:id="646" w:author="Yue Wu/CSO /SRC-Beijing/Staff Engineer/Samsung Electronics" w:date="2021-01-15T15:15:00Z"/>
          <w:rFonts w:ascii="Arial" w:eastAsia="MS Mincho" w:hAnsi="Arial"/>
          <w:b/>
          <w:lang w:eastAsia="zh-CN"/>
        </w:rPr>
      </w:pPr>
    </w:p>
    <w:p w14:paraId="608BEFAA" w14:textId="77777777" w:rsidR="005B47D1" w:rsidRDefault="005B47D1" w:rsidP="005B47D1">
      <w:pPr>
        <w:rPr>
          <w:ins w:id="647" w:author="Yue Wu/CSO /SRC-Beijing/Staff Engineer/Samsung Electronics" w:date="2021-01-15T15:15:00Z"/>
        </w:rPr>
      </w:pPr>
      <w:ins w:id="648" w:author="Yue Wu/CSO /SRC-Beijing/Staff Engineer/Samsung Electronics" w:date="2021-01-15T15:15:00Z">
        <w:r>
          <w:rPr>
            <w:lang w:val="en-US" w:eastAsia="zh-CN"/>
          </w:rPr>
          <w:t>Based on above table, there is no harmonic mixing issue for the band combination of n18 and n41.</w:t>
        </w:r>
      </w:ins>
    </w:p>
    <w:p w14:paraId="73764191" w14:textId="77777777" w:rsidR="005B47D1" w:rsidRPr="00C60261" w:rsidRDefault="005B47D1" w:rsidP="005B47D1">
      <w:pPr>
        <w:rPr>
          <w:ins w:id="649" w:author="Yue Wu/CSO /SRC-Beijing/Staff Engineer/Samsung Electronics" w:date="2021-01-15T15:15:00Z"/>
          <w:lang w:eastAsia="zh-CN"/>
        </w:rPr>
      </w:pPr>
    </w:p>
    <w:p w14:paraId="1ABE5EB3" w14:textId="77777777" w:rsidR="005B47D1" w:rsidRDefault="005B47D1" w:rsidP="005B47D1">
      <w:pPr>
        <w:pStyle w:val="4"/>
        <w:tabs>
          <w:tab w:val="left" w:pos="0"/>
          <w:tab w:val="left" w:pos="420"/>
          <w:tab w:val="left" w:pos="864"/>
        </w:tabs>
        <w:ind w:left="0" w:firstLine="0"/>
        <w:rPr>
          <w:ins w:id="650" w:author="Yue Wu/CSO /SRC-Beijing/Staff Engineer/Samsung Electronics" w:date="2021-01-15T15:15:00Z"/>
          <w:lang w:eastAsia="zh-CN"/>
        </w:rPr>
      </w:pPr>
      <w:bookmarkStart w:id="651" w:name="_Toc9607624"/>
      <w:bookmarkStart w:id="652" w:name="_Toc519493988"/>
      <w:bookmarkStart w:id="653" w:name="_Toc7523"/>
      <w:bookmarkStart w:id="654" w:name="_Toc17455"/>
      <w:bookmarkStart w:id="655" w:name="_Toc14278"/>
      <w:bookmarkStart w:id="656" w:name="_Toc13133135"/>
      <w:bookmarkStart w:id="657" w:name="_Toc36560776"/>
      <w:bookmarkStart w:id="658" w:name="_Toc11843"/>
      <w:ins w:id="659" w:author="Yue Wu/CSO /SRC-Beijing/Staff Engineer/Samsung Electronics" w:date="2021-01-15T15:15:00Z">
        <w:r>
          <w:rPr>
            <w:rFonts w:hint="eastAsia"/>
            <w:lang w:eastAsia="zh-CN"/>
          </w:rPr>
          <w:lastRenderedPageBreak/>
          <w:t>6.</w:t>
        </w:r>
        <w:r>
          <w:rPr>
            <w:lang w:eastAsia="zh-CN"/>
          </w:rPr>
          <w:t>X</w:t>
        </w:r>
        <w:r>
          <w:rPr>
            <w:rFonts w:hint="eastAsia"/>
            <w:lang w:eastAsia="zh-CN"/>
          </w:rPr>
          <w:t>.</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651"/>
        <w:bookmarkEnd w:id="652"/>
        <w:bookmarkEnd w:id="653"/>
        <w:bookmarkEnd w:id="654"/>
        <w:bookmarkEnd w:id="655"/>
        <w:bookmarkEnd w:id="656"/>
        <w:bookmarkEnd w:id="657"/>
        <w:bookmarkEnd w:id="658"/>
      </w:ins>
    </w:p>
    <w:p w14:paraId="1443B8CB" w14:textId="77777777" w:rsidR="005B47D1" w:rsidRDefault="005B47D1" w:rsidP="005B47D1">
      <w:pPr>
        <w:rPr>
          <w:ins w:id="660" w:author="Yue Wu/CSO /SRC-Beijing/Staff Engineer/Samsung Electronics" w:date="2021-01-15T15:15:00Z"/>
        </w:rPr>
      </w:pPr>
      <w:ins w:id="661" w:author="Yue Wu/CSO /SRC-Beijing/Staff Engineer/Samsung Electronics" w:date="2021-01-15T15:15:00Z">
        <w:r>
          <w:t xml:space="preserve">For </w:t>
        </w:r>
        <w:r>
          <w:rPr>
            <w:lang w:val="en-US" w:eastAsia="zh-CN"/>
          </w:rPr>
          <w:t>CA</w:t>
        </w:r>
        <w:r>
          <w:rPr>
            <w:lang w:eastAsia="zh-CN"/>
          </w:rPr>
          <w:t>_</w:t>
        </w:r>
        <w:r>
          <w:rPr>
            <w:lang w:val="en-US" w:eastAsia="zh-CN"/>
          </w:rPr>
          <w:t xml:space="preserve">n18-n41 </w:t>
        </w:r>
        <w:r>
          <w:t>, the</w:t>
        </w:r>
        <w:r>
          <w:rPr>
            <w:lang w:eastAsia="zh-CN"/>
          </w:rPr>
          <w:t xml:space="preserve"> ∆</w:t>
        </w:r>
        <w:r>
          <w:t>T</w:t>
        </w:r>
        <w:r>
          <w:rPr>
            <w:vertAlign w:val="subscript"/>
          </w:rPr>
          <w:t>IB,c</w:t>
        </w:r>
        <w:r>
          <w:t xml:space="preserve"> and</w:t>
        </w:r>
        <w:r>
          <w:rPr>
            <w:lang w:eastAsia="zh-CN"/>
          </w:rPr>
          <w:t xml:space="preserve"> ∆</w:t>
        </w:r>
        <w:r>
          <w:t>R</w:t>
        </w:r>
        <w:r>
          <w:rPr>
            <w:vertAlign w:val="subscript"/>
          </w:rPr>
          <w:t>IB</w:t>
        </w:r>
        <w:r>
          <w:rPr>
            <w:vertAlign w:val="subscript"/>
            <w:lang w:eastAsia="zh-CN"/>
          </w:rPr>
          <w:t>,c</w:t>
        </w:r>
        <w:r>
          <w:t xml:space="preserve"> values are given in the tables below which refer to </w:t>
        </w:r>
        <w:r>
          <w:rPr>
            <w:lang w:val="en-US"/>
          </w:rPr>
          <w:t xml:space="preserve">TS 36.101 CA_8-41 </w:t>
        </w:r>
        <w:r>
          <w:t>relaxation values.</w:t>
        </w:r>
      </w:ins>
    </w:p>
    <w:p w14:paraId="05150D54" w14:textId="77777777" w:rsidR="005B47D1" w:rsidRDefault="005B47D1" w:rsidP="005B47D1">
      <w:pPr>
        <w:jc w:val="center"/>
        <w:rPr>
          <w:ins w:id="662" w:author="Yue Wu/CSO /SRC-Beijing/Staff Engineer/Samsung Electronics" w:date="2021-01-15T15:15:00Z"/>
          <w:rFonts w:ascii="Arial" w:hAnsi="Arial" w:cs="Arial"/>
          <w:b/>
          <w:bCs/>
        </w:rPr>
      </w:pPr>
      <w:ins w:id="663" w:author="Yue Wu/CSO /SRC-Beijing/Staff Engineer/Samsung Electronics" w:date="2021-01-15T15:15:00Z">
        <w:r>
          <w:rPr>
            <w:rFonts w:ascii="Arial" w:hAnsi="Arial" w:cs="Arial"/>
            <w:b/>
            <w:bCs/>
          </w:rPr>
          <w:t xml:space="preserve">Table </w:t>
        </w:r>
        <w:r>
          <w:rPr>
            <w:rFonts w:ascii="Arial" w:hAnsi="Arial" w:cs="Arial"/>
            <w:b/>
            <w:bCs/>
            <w:lang w:val="en-US" w:eastAsia="zh-CN"/>
          </w:rPr>
          <w:t>6.X</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 xml:space="preserve">1: </w:t>
        </w:r>
        <w:bookmarkStart w:id="664" w:name="OLE_LINK25"/>
        <w:r>
          <w:rPr>
            <w:rFonts w:ascii="Arial" w:hAnsi="Arial" w:cs="Arial"/>
            <w:b/>
            <w:bCs/>
          </w:rPr>
          <w:t>ΔT</w:t>
        </w:r>
        <w:r>
          <w:rPr>
            <w:rFonts w:ascii="Arial" w:hAnsi="Arial" w:cs="Arial"/>
            <w:b/>
            <w:bCs/>
            <w:vertAlign w:val="subscript"/>
          </w:rPr>
          <w:t>IB,c</w:t>
        </w:r>
        <w:bookmarkEnd w:id="664"/>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B47D1" w14:paraId="34E2412A" w14:textId="77777777" w:rsidTr="00685B21">
        <w:trPr>
          <w:tblHeader/>
          <w:jc w:val="center"/>
          <w:ins w:id="665" w:author="Yue Wu/CSO /SRC-Beijing/Staff Engineer/Samsung Electronics" w:date="2021-01-15T15:15:00Z"/>
        </w:trPr>
        <w:tc>
          <w:tcPr>
            <w:tcW w:w="1535" w:type="dxa"/>
            <w:tcBorders>
              <w:top w:val="single" w:sz="4" w:space="0" w:color="auto"/>
              <w:left w:val="single" w:sz="4" w:space="0" w:color="auto"/>
              <w:bottom w:val="single" w:sz="4" w:space="0" w:color="auto"/>
              <w:right w:val="single" w:sz="4" w:space="0" w:color="auto"/>
            </w:tcBorders>
            <w:vAlign w:val="center"/>
          </w:tcPr>
          <w:p w14:paraId="13AD113B" w14:textId="77777777" w:rsidR="005B47D1" w:rsidRDefault="005B47D1" w:rsidP="00685B21">
            <w:pPr>
              <w:pStyle w:val="TAH"/>
              <w:rPr>
                <w:ins w:id="666" w:author="Yue Wu/CSO /SRC-Beijing/Staff Engineer/Samsung Electronics" w:date="2021-01-15T15:15:00Z"/>
              </w:rPr>
            </w:pPr>
            <w:ins w:id="667" w:author="Yue Wu/CSO /SRC-Beijing/Staff Engineer/Samsung Electronics" w:date="2021-01-15T15:15:00Z">
              <w:r>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717AC35F" w14:textId="77777777" w:rsidR="005B47D1" w:rsidRDefault="005B47D1" w:rsidP="00685B21">
            <w:pPr>
              <w:pStyle w:val="TAH"/>
              <w:rPr>
                <w:ins w:id="668" w:author="Yue Wu/CSO /SRC-Beijing/Staff Engineer/Samsung Electronics" w:date="2021-01-15T15:15:00Z"/>
              </w:rPr>
            </w:pPr>
            <w:ins w:id="669" w:author="Yue Wu/CSO /SRC-Beijing/Staff Engineer/Samsung Electronics" w:date="2021-01-15T15:15: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DA60388" w14:textId="77777777" w:rsidR="005B47D1" w:rsidRDefault="005B47D1" w:rsidP="00685B21">
            <w:pPr>
              <w:pStyle w:val="TAH"/>
              <w:rPr>
                <w:ins w:id="670" w:author="Yue Wu/CSO /SRC-Beijing/Staff Engineer/Samsung Electronics" w:date="2021-01-15T15:15:00Z"/>
              </w:rPr>
            </w:pPr>
            <w:ins w:id="671" w:author="Yue Wu/CSO /SRC-Beijing/Staff Engineer/Samsung Electronics" w:date="2021-01-15T15:15:00Z">
              <w:r>
                <w:t>ΔT</w:t>
              </w:r>
              <w:r>
                <w:rPr>
                  <w:vertAlign w:val="subscript"/>
                </w:rPr>
                <w:t>IB,c</w:t>
              </w:r>
              <w:r>
                <w:t xml:space="preserve"> [dB]</w:t>
              </w:r>
            </w:ins>
          </w:p>
        </w:tc>
      </w:tr>
      <w:tr w:rsidR="005B47D1" w14:paraId="4450FD00" w14:textId="77777777" w:rsidTr="00685B21">
        <w:trPr>
          <w:jc w:val="center"/>
          <w:ins w:id="672" w:author="Yue Wu/CSO /SRC-Beijing/Staff Engineer/Samsung Electronics" w:date="2021-01-15T15:15: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6EAAA0B" w14:textId="77777777" w:rsidR="005B47D1" w:rsidRDefault="005B47D1" w:rsidP="00685B21">
            <w:pPr>
              <w:keepNext/>
              <w:keepLines/>
              <w:spacing w:after="0"/>
              <w:jc w:val="center"/>
              <w:rPr>
                <w:ins w:id="673" w:author="Yue Wu/CSO /SRC-Beijing/Staff Engineer/Samsung Electronics" w:date="2021-01-15T15:15:00Z"/>
                <w:rFonts w:ascii="Arial" w:eastAsia="MS Mincho" w:hAnsi="Arial"/>
                <w:sz w:val="18"/>
              </w:rPr>
            </w:pPr>
            <w:ins w:id="674" w:author="Yue Wu/CSO /SRC-Beijing/Staff Engineer/Samsung Electronics" w:date="2021-01-15T15:15: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n18-n41</w:t>
              </w:r>
            </w:ins>
          </w:p>
        </w:tc>
        <w:tc>
          <w:tcPr>
            <w:tcW w:w="2049" w:type="dxa"/>
            <w:tcBorders>
              <w:top w:val="single" w:sz="4" w:space="0" w:color="auto"/>
              <w:left w:val="single" w:sz="4" w:space="0" w:color="auto"/>
              <w:bottom w:val="single" w:sz="4" w:space="0" w:color="auto"/>
              <w:right w:val="single" w:sz="4" w:space="0" w:color="auto"/>
            </w:tcBorders>
            <w:vAlign w:val="center"/>
          </w:tcPr>
          <w:p w14:paraId="538A5444" w14:textId="77777777" w:rsidR="005B47D1" w:rsidRPr="00F87575" w:rsidRDefault="005B47D1" w:rsidP="00685B21">
            <w:pPr>
              <w:keepNext/>
              <w:keepLines/>
              <w:spacing w:after="0"/>
              <w:jc w:val="center"/>
              <w:rPr>
                <w:ins w:id="675" w:author="Yue Wu/CSO /SRC-Beijing/Staff Engineer/Samsung Electronics" w:date="2021-01-15T15:15:00Z"/>
                <w:rFonts w:ascii="Arial" w:eastAsiaTheme="minorEastAsia" w:hAnsi="Arial"/>
                <w:sz w:val="18"/>
                <w:lang w:eastAsia="zh-CN"/>
              </w:rPr>
            </w:pPr>
            <w:ins w:id="676" w:author="Yue Wu/CSO /SRC-Beijing/Staff Engineer/Samsung Electronics" w:date="2021-01-15T15:15:00Z">
              <w:r>
                <w:rPr>
                  <w:rFonts w:ascii="Arial" w:eastAsia="MS Mincho" w:hAnsi="Arial"/>
                  <w:sz w:val="18"/>
                  <w:lang w:val="en-US" w:eastAsia="zh-CN"/>
                </w:rPr>
                <w:t>n18</w:t>
              </w:r>
            </w:ins>
          </w:p>
        </w:tc>
        <w:tc>
          <w:tcPr>
            <w:tcW w:w="2340" w:type="dxa"/>
            <w:tcBorders>
              <w:top w:val="single" w:sz="4" w:space="0" w:color="auto"/>
              <w:left w:val="single" w:sz="4" w:space="0" w:color="auto"/>
              <w:bottom w:val="single" w:sz="4" w:space="0" w:color="auto"/>
              <w:right w:val="single" w:sz="4" w:space="0" w:color="auto"/>
            </w:tcBorders>
            <w:vAlign w:val="center"/>
          </w:tcPr>
          <w:p w14:paraId="7CCFA099" w14:textId="77777777" w:rsidR="005B47D1" w:rsidRPr="00042CF5" w:rsidRDefault="005B47D1" w:rsidP="00685B21">
            <w:pPr>
              <w:keepNext/>
              <w:keepLines/>
              <w:overflowPunct w:val="0"/>
              <w:autoSpaceDE w:val="0"/>
              <w:autoSpaceDN w:val="0"/>
              <w:adjustRightInd w:val="0"/>
              <w:spacing w:after="0"/>
              <w:jc w:val="center"/>
              <w:textAlignment w:val="baseline"/>
              <w:rPr>
                <w:ins w:id="677" w:author="Yue Wu/CSO /SRC-Beijing/Staff Engineer/Samsung Electronics" w:date="2021-01-15T15:15:00Z"/>
                <w:rFonts w:ascii="Arial" w:eastAsiaTheme="minorEastAsia" w:hAnsi="Arial"/>
                <w:sz w:val="18"/>
                <w:lang w:val="en-US" w:eastAsia="zh-CN"/>
              </w:rPr>
            </w:pPr>
            <w:ins w:id="678" w:author="Yue Wu/CSO /SRC-Beijing/Staff Engineer/Samsung Electronics" w:date="2021-01-15T15:15:00Z">
              <w:r>
                <w:rPr>
                  <w:rFonts w:ascii="Arial" w:eastAsia="MS Mincho" w:hAnsi="Arial"/>
                  <w:sz w:val="18"/>
                  <w:lang w:val="en-US" w:eastAsia="zh-CN"/>
                </w:rPr>
                <w:t>0.</w:t>
              </w:r>
              <w:r>
                <w:rPr>
                  <w:rFonts w:ascii="Arial" w:eastAsiaTheme="minorEastAsia" w:hAnsi="Arial"/>
                  <w:sz w:val="18"/>
                  <w:lang w:val="en-US" w:eastAsia="zh-CN"/>
                </w:rPr>
                <w:t>3</w:t>
              </w:r>
            </w:ins>
          </w:p>
        </w:tc>
      </w:tr>
      <w:tr w:rsidR="005B47D1" w14:paraId="2F420C16" w14:textId="77777777" w:rsidTr="00685B21">
        <w:trPr>
          <w:jc w:val="center"/>
          <w:ins w:id="679" w:author="Yue Wu/CSO /SRC-Beijing/Staff Engineer/Samsung Electronics" w:date="2021-01-15T15:15:00Z"/>
        </w:trPr>
        <w:tc>
          <w:tcPr>
            <w:tcW w:w="1535" w:type="dxa"/>
            <w:vMerge/>
            <w:tcBorders>
              <w:top w:val="single" w:sz="4" w:space="0" w:color="auto"/>
              <w:left w:val="single" w:sz="4" w:space="0" w:color="auto"/>
              <w:bottom w:val="single" w:sz="4" w:space="0" w:color="auto"/>
              <w:right w:val="single" w:sz="4" w:space="0" w:color="auto"/>
            </w:tcBorders>
            <w:vAlign w:val="center"/>
          </w:tcPr>
          <w:p w14:paraId="7206C6BC" w14:textId="77777777" w:rsidR="005B47D1" w:rsidRDefault="005B47D1" w:rsidP="00685B21">
            <w:pPr>
              <w:keepNext/>
              <w:keepLines/>
              <w:spacing w:after="0"/>
              <w:jc w:val="center"/>
              <w:rPr>
                <w:ins w:id="680" w:author="Yue Wu/CSO /SRC-Beijing/Staff Engineer/Samsung Electronics" w:date="2021-01-15T15:15: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02FD0E" w14:textId="77777777" w:rsidR="005B47D1" w:rsidRPr="00042CF5" w:rsidRDefault="005B47D1" w:rsidP="00685B21">
            <w:pPr>
              <w:keepNext/>
              <w:keepLines/>
              <w:spacing w:after="0"/>
              <w:jc w:val="center"/>
              <w:rPr>
                <w:ins w:id="681" w:author="Yue Wu/CSO /SRC-Beijing/Staff Engineer/Samsung Electronics" w:date="2021-01-15T15:15:00Z"/>
                <w:rFonts w:ascii="Arial" w:eastAsiaTheme="minorEastAsia" w:hAnsi="Arial"/>
                <w:sz w:val="18"/>
                <w:lang w:val="en-US" w:eastAsia="zh-CN"/>
              </w:rPr>
            </w:pPr>
            <w:ins w:id="682" w:author="Yue Wu/CSO /SRC-Beijing/Staff Engineer/Samsung Electronics" w:date="2021-01-15T15:15:00Z">
              <w:r>
                <w:rPr>
                  <w:rFonts w:ascii="Arial" w:eastAsia="MS Mincho" w:hAnsi="Arial"/>
                  <w:sz w:val="18"/>
                  <w:lang w:val="en-US"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52B2C525" w14:textId="77777777" w:rsidR="005B47D1" w:rsidRPr="00042CF5" w:rsidRDefault="005B47D1" w:rsidP="00685B21">
            <w:pPr>
              <w:keepNext/>
              <w:keepLines/>
              <w:overflowPunct w:val="0"/>
              <w:autoSpaceDE w:val="0"/>
              <w:autoSpaceDN w:val="0"/>
              <w:adjustRightInd w:val="0"/>
              <w:spacing w:after="0"/>
              <w:jc w:val="center"/>
              <w:textAlignment w:val="baseline"/>
              <w:rPr>
                <w:ins w:id="683" w:author="Yue Wu/CSO /SRC-Beijing/Staff Engineer/Samsung Electronics" w:date="2021-01-15T15:15:00Z"/>
                <w:rFonts w:ascii="Arial" w:eastAsiaTheme="minorEastAsia" w:hAnsi="Arial"/>
                <w:sz w:val="18"/>
                <w:lang w:val="en-US" w:eastAsia="zh-CN"/>
              </w:rPr>
            </w:pPr>
            <w:ins w:id="684" w:author="Yue Wu/CSO /SRC-Beijing/Staff Engineer/Samsung Electronics" w:date="2021-01-15T15:15:00Z">
              <w:r>
                <w:rPr>
                  <w:rFonts w:ascii="Arial" w:eastAsia="MS Mincho" w:hAnsi="Arial"/>
                  <w:sz w:val="18"/>
                  <w:lang w:val="en-US" w:eastAsia="zh-CN"/>
                </w:rPr>
                <w:t>0.</w:t>
              </w:r>
              <w:r>
                <w:rPr>
                  <w:rFonts w:ascii="Arial" w:eastAsiaTheme="minorEastAsia" w:hAnsi="Arial"/>
                  <w:sz w:val="18"/>
                  <w:lang w:val="en-US" w:eastAsia="zh-CN"/>
                </w:rPr>
                <w:t>3</w:t>
              </w:r>
            </w:ins>
          </w:p>
        </w:tc>
      </w:tr>
    </w:tbl>
    <w:p w14:paraId="13D67433" w14:textId="77777777" w:rsidR="005B47D1" w:rsidRDefault="005B47D1" w:rsidP="005B47D1">
      <w:pPr>
        <w:rPr>
          <w:ins w:id="685" w:author="Yue Wu/CSO /SRC-Beijing/Staff Engineer/Samsung Electronics" w:date="2021-01-15T15:15:00Z"/>
        </w:rPr>
      </w:pPr>
    </w:p>
    <w:p w14:paraId="25347197" w14:textId="77777777" w:rsidR="005B47D1" w:rsidRDefault="005B47D1" w:rsidP="005B47D1">
      <w:pPr>
        <w:jc w:val="center"/>
        <w:rPr>
          <w:ins w:id="686" w:author="Yue Wu/CSO /SRC-Beijing/Staff Engineer/Samsung Electronics" w:date="2021-01-15T15:15:00Z"/>
          <w:rFonts w:ascii="Arial" w:hAnsi="Arial" w:cs="Arial"/>
          <w:b/>
          <w:bCs/>
          <w:sz w:val="21"/>
          <w:szCs w:val="22"/>
          <w:lang w:eastAsia="zh-CN"/>
        </w:rPr>
      </w:pPr>
      <w:ins w:id="687" w:author="Yue Wu/CSO /SRC-Beijing/Staff Engineer/Samsung Electronics" w:date="2021-01-15T15:15:00Z">
        <w:r>
          <w:rPr>
            <w:rFonts w:ascii="Arial" w:hAnsi="Arial" w:cs="Arial"/>
            <w:b/>
            <w:bCs/>
            <w:sz w:val="21"/>
            <w:szCs w:val="22"/>
          </w:rPr>
          <w:t xml:space="preserve">Table </w:t>
        </w:r>
        <w:r>
          <w:rPr>
            <w:rFonts w:ascii="Arial" w:hAnsi="Arial" w:cs="Arial" w:hint="eastAsia"/>
            <w:b/>
            <w:bCs/>
            <w:sz w:val="21"/>
            <w:szCs w:val="22"/>
            <w:lang w:val="en-US" w:eastAsia="zh-CN"/>
          </w:rPr>
          <w:t>6.</w:t>
        </w:r>
        <w:r>
          <w:rPr>
            <w:rFonts w:ascii="Arial" w:hAnsi="Arial" w:cs="Arial"/>
            <w:b/>
            <w:bCs/>
            <w:sz w:val="21"/>
            <w:szCs w:val="22"/>
            <w:lang w:val="en-US" w:eastAsia="zh-CN"/>
          </w:rPr>
          <w:t>X</w:t>
        </w:r>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B47D1" w14:paraId="1D5D024D" w14:textId="77777777" w:rsidTr="00685B21">
        <w:trPr>
          <w:tblHeader/>
          <w:jc w:val="center"/>
          <w:ins w:id="688" w:author="Yue Wu/CSO /SRC-Beijing/Staff Engineer/Samsung Electronics" w:date="2021-01-15T15:15:00Z"/>
        </w:trPr>
        <w:tc>
          <w:tcPr>
            <w:tcW w:w="1535" w:type="dxa"/>
            <w:tcBorders>
              <w:top w:val="single" w:sz="4" w:space="0" w:color="auto"/>
              <w:left w:val="single" w:sz="4" w:space="0" w:color="auto"/>
              <w:bottom w:val="single" w:sz="4" w:space="0" w:color="auto"/>
              <w:right w:val="single" w:sz="4" w:space="0" w:color="auto"/>
            </w:tcBorders>
            <w:vAlign w:val="center"/>
          </w:tcPr>
          <w:p w14:paraId="67F67602" w14:textId="77777777" w:rsidR="005B47D1" w:rsidRDefault="005B47D1" w:rsidP="00685B21">
            <w:pPr>
              <w:pStyle w:val="TAH"/>
              <w:rPr>
                <w:ins w:id="689" w:author="Yue Wu/CSO /SRC-Beijing/Staff Engineer/Samsung Electronics" w:date="2021-01-15T15:15:00Z"/>
              </w:rPr>
            </w:pPr>
            <w:ins w:id="690" w:author="Yue Wu/CSO /SRC-Beijing/Staff Engineer/Samsung Electronics" w:date="2021-01-15T15:15: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751A27DB" w14:textId="77777777" w:rsidR="005B47D1" w:rsidRDefault="005B47D1" w:rsidP="00685B21">
            <w:pPr>
              <w:pStyle w:val="TAH"/>
              <w:rPr>
                <w:ins w:id="691" w:author="Yue Wu/CSO /SRC-Beijing/Staff Engineer/Samsung Electronics" w:date="2021-01-15T15:15:00Z"/>
              </w:rPr>
            </w:pPr>
            <w:ins w:id="692" w:author="Yue Wu/CSO /SRC-Beijing/Staff Engineer/Samsung Electronics" w:date="2021-01-15T15:15: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777E370" w14:textId="77777777" w:rsidR="005B47D1" w:rsidRDefault="005B47D1" w:rsidP="00685B21">
            <w:pPr>
              <w:pStyle w:val="TAH"/>
              <w:rPr>
                <w:ins w:id="693" w:author="Yue Wu/CSO /SRC-Beijing/Staff Engineer/Samsung Electronics" w:date="2021-01-15T15:15:00Z"/>
              </w:rPr>
            </w:pPr>
            <w:ins w:id="694" w:author="Yue Wu/CSO /SRC-Beijing/Staff Engineer/Samsung Electronics" w:date="2021-01-15T15:15:00Z">
              <w:r>
                <w:t>ΔR</w:t>
              </w:r>
              <w:r>
                <w:rPr>
                  <w:vertAlign w:val="subscript"/>
                </w:rPr>
                <w:t>IB</w:t>
              </w:r>
              <w:r>
                <w:rPr>
                  <w:rFonts w:hint="eastAsia"/>
                  <w:vertAlign w:val="subscript"/>
                  <w:lang w:eastAsia="zh-CN"/>
                </w:rPr>
                <w:t>,c</w:t>
              </w:r>
              <w:r>
                <w:t xml:space="preserve"> [dB]</w:t>
              </w:r>
            </w:ins>
          </w:p>
        </w:tc>
      </w:tr>
      <w:tr w:rsidR="005B47D1" w14:paraId="2436AA87" w14:textId="77777777" w:rsidTr="00685B21">
        <w:trPr>
          <w:jc w:val="center"/>
          <w:ins w:id="695" w:author="Yue Wu/CSO /SRC-Beijing/Staff Engineer/Samsung Electronics" w:date="2021-01-15T15:15: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42E09CF" w14:textId="77777777" w:rsidR="005B47D1" w:rsidRDefault="005B47D1" w:rsidP="00685B21">
            <w:pPr>
              <w:keepNext/>
              <w:keepLines/>
              <w:spacing w:after="0"/>
              <w:jc w:val="center"/>
              <w:rPr>
                <w:ins w:id="696" w:author="Yue Wu/CSO /SRC-Beijing/Staff Engineer/Samsung Electronics" w:date="2021-01-15T15:15:00Z"/>
                <w:rFonts w:ascii="Arial" w:eastAsia="MS Mincho" w:hAnsi="Arial"/>
                <w:sz w:val="18"/>
              </w:rPr>
            </w:pPr>
            <w:ins w:id="697" w:author="Yue Wu/CSO /SRC-Beijing/Staff Engineer/Samsung Electronics" w:date="2021-01-15T15:15: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n18-n41</w:t>
              </w:r>
            </w:ins>
          </w:p>
        </w:tc>
        <w:tc>
          <w:tcPr>
            <w:tcW w:w="2052" w:type="dxa"/>
            <w:tcBorders>
              <w:top w:val="single" w:sz="4" w:space="0" w:color="auto"/>
              <w:left w:val="single" w:sz="4" w:space="0" w:color="auto"/>
              <w:bottom w:val="single" w:sz="4" w:space="0" w:color="auto"/>
              <w:right w:val="single" w:sz="4" w:space="0" w:color="auto"/>
            </w:tcBorders>
            <w:vAlign w:val="center"/>
          </w:tcPr>
          <w:p w14:paraId="453B08C4" w14:textId="77777777" w:rsidR="005B47D1" w:rsidRPr="00F87575" w:rsidRDefault="005B47D1" w:rsidP="00685B21">
            <w:pPr>
              <w:keepNext/>
              <w:keepLines/>
              <w:spacing w:after="0"/>
              <w:jc w:val="center"/>
              <w:rPr>
                <w:ins w:id="698" w:author="Yue Wu/CSO /SRC-Beijing/Staff Engineer/Samsung Electronics" w:date="2021-01-15T15:15:00Z"/>
                <w:rFonts w:ascii="Arial" w:eastAsiaTheme="minorEastAsia" w:hAnsi="Arial"/>
                <w:sz w:val="18"/>
                <w:lang w:eastAsia="zh-CN"/>
              </w:rPr>
            </w:pPr>
            <w:ins w:id="699" w:author="Yue Wu/CSO /SRC-Beijing/Staff Engineer/Samsung Electronics" w:date="2021-01-15T15:15:00Z">
              <w:r>
                <w:rPr>
                  <w:rFonts w:ascii="Arial" w:eastAsia="MS Mincho" w:hAnsi="Arial"/>
                  <w:sz w:val="18"/>
                  <w:lang w:val="en-US" w:eastAsia="zh-CN"/>
                </w:rPr>
                <w:t>n18</w:t>
              </w:r>
            </w:ins>
          </w:p>
        </w:tc>
        <w:tc>
          <w:tcPr>
            <w:tcW w:w="2340" w:type="dxa"/>
            <w:tcBorders>
              <w:top w:val="single" w:sz="4" w:space="0" w:color="auto"/>
              <w:left w:val="single" w:sz="4" w:space="0" w:color="auto"/>
              <w:bottom w:val="single" w:sz="4" w:space="0" w:color="auto"/>
              <w:right w:val="single" w:sz="4" w:space="0" w:color="auto"/>
            </w:tcBorders>
            <w:vAlign w:val="center"/>
          </w:tcPr>
          <w:p w14:paraId="04CC1462" w14:textId="77777777" w:rsidR="005B47D1" w:rsidRPr="00042CF5" w:rsidRDefault="005B47D1" w:rsidP="00685B21">
            <w:pPr>
              <w:keepNext/>
              <w:keepLines/>
              <w:overflowPunct w:val="0"/>
              <w:autoSpaceDE w:val="0"/>
              <w:autoSpaceDN w:val="0"/>
              <w:adjustRightInd w:val="0"/>
              <w:spacing w:after="0"/>
              <w:jc w:val="center"/>
              <w:textAlignment w:val="baseline"/>
              <w:rPr>
                <w:ins w:id="700" w:author="Yue Wu/CSO /SRC-Beijing/Staff Engineer/Samsung Electronics" w:date="2021-01-15T15:15:00Z"/>
                <w:rFonts w:ascii="Arial" w:eastAsiaTheme="minorEastAsia" w:hAnsi="Arial"/>
                <w:sz w:val="18"/>
                <w:lang w:val="en-US" w:eastAsia="zh-CN"/>
              </w:rPr>
            </w:pPr>
            <w:ins w:id="701" w:author="Yue Wu/CSO /SRC-Beijing/Staff Engineer/Samsung Electronics" w:date="2021-01-15T15:15:00Z">
              <w:r>
                <w:rPr>
                  <w:rFonts w:ascii="Arial" w:eastAsiaTheme="minorEastAsia" w:hAnsi="Arial" w:hint="eastAsia"/>
                  <w:sz w:val="18"/>
                  <w:lang w:val="en-US" w:eastAsia="zh-CN"/>
                </w:rPr>
                <w:t>0</w:t>
              </w:r>
            </w:ins>
          </w:p>
        </w:tc>
      </w:tr>
      <w:tr w:rsidR="005B47D1" w14:paraId="2B927527" w14:textId="77777777" w:rsidTr="00685B21">
        <w:trPr>
          <w:jc w:val="center"/>
          <w:ins w:id="702" w:author="Yue Wu/CSO /SRC-Beijing/Staff Engineer/Samsung Electronics" w:date="2021-01-15T15:15:00Z"/>
        </w:trPr>
        <w:tc>
          <w:tcPr>
            <w:tcW w:w="1535" w:type="dxa"/>
            <w:vMerge/>
            <w:tcBorders>
              <w:top w:val="single" w:sz="4" w:space="0" w:color="auto"/>
              <w:left w:val="single" w:sz="4" w:space="0" w:color="auto"/>
              <w:bottom w:val="single" w:sz="4" w:space="0" w:color="auto"/>
              <w:right w:val="single" w:sz="4" w:space="0" w:color="auto"/>
            </w:tcBorders>
            <w:vAlign w:val="center"/>
          </w:tcPr>
          <w:p w14:paraId="6038B5FD" w14:textId="77777777" w:rsidR="005B47D1" w:rsidRDefault="005B47D1" w:rsidP="00685B21">
            <w:pPr>
              <w:keepNext/>
              <w:keepLines/>
              <w:spacing w:after="0"/>
              <w:jc w:val="center"/>
              <w:rPr>
                <w:ins w:id="703" w:author="Yue Wu/CSO /SRC-Beijing/Staff Engineer/Samsung Electronics" w:date="2021-01-15T15:15: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AAA868B" w14:textId="77777777" w:rsidR="005B47D1" w:rsidRDefault="005B47D1" w:rsidP="00685B21">
            <w:pPr>
              <w:keepNext/>
              <w:keepLines/>
              <w:spacing w:after="0"/>
              <w:jc w:val="center"/>
              <w:rPr>
                <w:ins w:id="704" w:author="Yue Wu/CSO /SRC-Beijing/Staff Engineer/Samsung Electronics" w:date="2021-01-15T15:15:00Z"/>
                <w:rFonts w:ascii="Arial" w:eastAsia="MS Mincho" w:hAnsi="Arial"/>
                <w:sz w:val="18"/>
                <w:lang w:eastAsia="ja-JP"/>
              </w:rPr>
            </w:pPr>
            <w:ins w:id="705" w:author="Yue Wu/CSO /SRC-Beijing/Staff Engineer/Samsung Electronics" w:date="2021-01-15T15:15:00Z">
              <w:r>
                <w:rPr>
                  <w:rFonts w:ascii="Arial" w:eastAsia="MS Mincho" w:hAnsi="Arial"/>
                  <w:sz w:val="18"/>
                  <w:lang w:val="en-US"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7AF88851" w14:textId="77777777" w:rsidR="005B47D1" w:rsidRPr="00F87575" w:rsidRDefault="005B47D1" w:rsidP="00685B21">
            <w:pPr>
              <w:keepNext/>
              <w:keepLines/>
              <w:overflowPunct w:val="0"/>
              <w:autoSpaceDE w:val="0"/>
              <w:autoSpaceDN w:val="0"/>
              <w:adjustRightInd w:val="0"/>
              <w:spacing w:after="0"/>
              <w:jc w:val="center"/>
              <w:textAlignment w:val="baseline"/>
              <w:rPr>
                <w:ins w:id="706" w:author="Yue Wu/CSO /SRC-Beijing/Staff Engineer/Samsung Electronics" w:date="2021-01-15T15:15:00Z"/>
                <w:rFonts w:ascii="Arial" w:eastAsiaTheme="minorEastAsia" w:hAnsi="Arial"/>
                <w:sz w:val="18"/>
                <w:lang w:val="en-US" w:eastAsia="zh-CN"/>
              </w:rPr>
            </w:pPr>
            <w:ins w:id="707" w:author="Yue Wu/CSO /SRC-Beijing/Staff Engineer/Samsung Electronics" w:date="2021-01-15T15:15:00Z">
              <w:r>
                <w:rPr>
                  <w:rFonts w:ascii="Arial" w:eastAsia="MS Mincho" w:hAnsi="Arial"/>
                  <w:sz w:val="18"/>
                  <w:lang w:val="en-US" w:eastAsia="zh-CN"/>
                </w:rPr>
                <w:t>0</w:t>
              </w:r>
            </w:ins>
          </w:p>
        </w:tc>
      </w:tr>
    </w:tbl>
    <w:p w14:paraId="2CA51809" w14:textId="77777777" w:rsidR="005B47D1" w:rsidRDefault="005B47D1" w:rsidP="005B47D1">
      <w:pPr>
        <w:rPr>
          <w:ins w:id="708" w:author="Yue Wu/CSO /SRC-Beijing/Staff Engineer/Samsung Electronics" w:date="2021-01-15T15:15:00Z"/>
          <w:bCs/>
        </w:rPr>
      </w:pPr>
    </w:p>
    <w:p w14:paraId="5497D3F4" w14:textId="77777777" w:rsidR="005B47D1" w:rsidRDefault="005B47D1" w:rsidP="005B47D1">
      <w:pPr>
        <w:keepNext/>
        <w:tabs>
          <w:tab w:val="left" w:pos="0"/>
          <w:tab w:val="left" w:pos="420"/>
        </w:tabs>
        <w:spacing w:before="240" w:after="60"/>
        <w:outlineLvl w:val="3"/>
        <w:rPr>
          <w:ins w:id="709" w:author="Yue Wu/CSO /SRC-Beijing/Staff Engineer/Samsung Electronics" w:date="2021-01-15T15:15:00Z"/>
          <w:rFonts w:eastAsia="MS Mincho"/>
          <w:bCs/>
          <w:sz w:val="28"/>
          <w:szCs w:val="28"/>
          <w:lang w:eastAsia="zh-CN"/>
        </w:rPr>
      </w:pPr>
      <w:ins w:id="710" w:author="Yue Wu/CSO /SRC-Beijing/Staff Engineer/Samsung Electronics" w:date="2021-01-15T15:15:00Z">
        <w:r>
          <w:rPr>
            <w:rFonts w:eastAsia="MS Mincho" w:hint="eastAsia"/>
            <w:bCs/>
            <w:sz w:val="28"/>
            <w:szCs w:val="28"/>
            <w:lang w:eastAsia="zh-CN"/>
          </w:rPr>
          <w:t>6.x</w:t>
        </w:r>
        <w:r>
          <w:rPr>
            <w:rFonts w:eastAsia="MS Mincho"/>
            <w:bCs/>
            <w:sz w:val="28"/>
            <w:szCs w:val="28"/>
            <w:lang w:eastAsia="zh-CN"/>
          </w:rPr>
          <w:t>.1.5</w:t>
        </w:r>
        <w:r>
          <w:rPr>
            <w:rFonts w:eastAsia="MS Mincho"/>
            <w:bCs/>
            <w:sz w:val="28"/>
            <w:szCs w:val="28"/>
            <w:lang w:eastAsia="zh-CN"/>
          </w:rPr>
          <w:tab/>
        </w:r>
        <w:r>
          <w:rPr>
            <w:rFonts w:eastAsia="MS Mincho"/>
            <w:bCs/>
            <w:sz w:val="28"/>
            <w:szCs w:val="28"/>
            <w:lang w:eastAsia="zh-CN"/>
          </w:rPr>
          <w:tab/>
          <w:t>REFSEN</w:t>
        </w:r>
        <w:r>
          <w:rPr>
            <w:rFonts w:eastAsia="MS Mincho" w:hint="eastAsia"/>
            <w:bCs/>
            <w:sz w:val="28"/>
            <w:szCs w:val="28"/>
            <w:lang w:val="en-US" w:eastAsia="zh-CN"/>
          </w:rPr>
          <w:t>S</w:t>
        </w:r>
        <w:r>
          <w:rPr>
            <w:rFonts w:eastAsia="MS Mincho"/>
            <w:bCs/>
            <w:sz w:val="28"/>
            <w:szCs w:val="28"/>
            <w:lang w:eastAsia="zh-CN"/>
          </w:rPr>
          <w:t xml:space="preserve"> requirements</w:t>
        </w:r>
      </w:ins>
    </w:p>
    <w:p w14:paraId="5FAB2ACE" w14:textId="77777777" w:rsidR="005B47D1" w:rsidRDefault="005B47D1" w:rsidP="005B47D1">
      <w:pPr>
        <w:keepNext/>
        <w:tabs>
          <w:tab w:val="left" w:pos="0"/>
          <w:tab w:val="left" w:pos="420"/>
        </w:tabs>
        <w:spacing w:before="240" w:after="60"/>
        <w:outlineLvl w:val="3"/>
        <w:rPr>
          <w:ins w:id="711" w:author="Yue Wu/CSO /SRC-Beijing/Staff Engineer/Samsung Electronics" w:date="2021-01-15T15:15:00Z"/>
          <w:lang w:eastAsia="zh-CN"/>
        </w:rPr>
      </w:pPr>
      <w:ins w:id="712" w:author="Yue Wu/CSO /SRC-Beijing/Staff Engineer/Samsung Electronics" w:date="2021-01-15T15:15:00Z">
        <w:r>
          <w:rPr>
            <w:lang w:val="en-US" w:eastAsia="zh-CN"/>
          </w:rPr>
          <w:t>There are no specific REFSENS requirements for 1 band UL.</w:t>
        </w:r>
      </w:ins>
    </w:p>
    <w:p w14:paraId="449601A5" w14:textId="77777777" w:rsidR="005B47D1" w:rsidRPr="0037258F" w:rsidRDefault="005B47D1" w:rsidP="005B47D1">
      <w:pPr>
        <w:keepNext/>
        <w:tabs>
          <w:tab w:val="left" w:pos="0"/>
          <w:tab w:val="left" w:pos="420"/>
        </w:tabs>
        <w:spacing w:before="240" w:after="60"/>
        <w:outlineLvl w:val="3"/>
        <w:rPr>
          <w:ins w:id="713" w:author="Yue Wu/CSO /SRC-Beijing/Staff Engineer/Samsung Electronics" w:date="2021-01-15T15:15:00Z"/>
          <w:rFonts w:eastAsia="MS Mincho"/>
          <w:bCs/>
          <w:sz w:val="28"/>
          <w:szCs w:val="28"/>
          <w:lang w:eastAsia="zh-CN"/>
        </w:rPr>
      </w:pPr>
      <w:bookmarkStart w:id="714" w:name="_Toc11209"/>
      <w:ins w:id="715" w:author="Yue Wu/CSO /SRC-Beijing/Staff Engineer/Samsung Electronics" w:date="2021-01-15T15:15:00Z">
        <w:r w:rsidRPr="0037258F">
          <w:rPr>
            <w:rFonts w:eastAsia="MS Mincho"/>
            <w:bCs/>
            <w:sz w:val="28"/>
            <w:szCs w:val="28"/>
            <w:lang w:eastAsia="zh-CN"/>
          </w:rPr>
          <w:t>6.x.1.6</w:t>
        </w:r>
        <w:r w:rsidRPr="0037258F">
          <w:rPr>
            <w:rFonts w:eastAsia="MS Mincho"/>
            <w:bCs/>
            <w:sz w:val="28"/>
            <w:szCs w:val="28"/>
            <w:lang w:eastAsia="zh-CN"/>
          </w:rPr>
          <w:tab/>
        </w:r>
        <w:r>
          <w:rPr>
            <w:rFonts w:eastAsiaTheme="minorEastAsia" w:hint="eastAsia"/>
            <w:bCs/>
            <w:sz w:val="28"/>
            <w:szCs w:val="28"/>
            <w:lang w:eastAsia="zh-CN"/>
          </w:rPr>
          <w:t xml:space="preserve">    </w:t>
        </w:r>
        <w:r w:rsidRPr="0037258F">
          <w:rPr>
            <w:rFonts w:eastAsia="MS Mincho"/>
            <w:bCs/>
            <w:sz w:val="28"/>
            <w:szCs w:val="28"/>
            <w:lang w:eastAsia="zh-CN"/>
          </w:rPr>
          <w:t>OOB blocking exception requirements</w:t>
        </w:r>
        <w:bookmarkEnd w:id="714"/>
      </w:ins>
    </w:p>
    <w:p w14:paraId="49C9E47E" w14:textId="77777777" w:rsidR="005B47D1" w:rsidRDefault="005B47D1" w:rsidP="005B47D1">
      <w:pPr>
        <w:rPr>
          <w:ins w:id="716" w:author="Yue Wu/CSO /SRC-Beijing/Staff Engineer/Samsung Electronics" w:date="2021-01-15T15:15:00Z"/>
          <w:lang w:val="en-US" w:eastAsia="zh-CN"/>
        </w:rPr>
      </w:pPr>
      <w:ins w:id="717" w:author="Yue Wu/CSO /SRC-Beijing/Staff Engineer/Samsung Electronics" w:date="2021-01-15T15:15:00Z">
        <w:r>
          <w:rPr>
            <w:lang w:val="en-US" w:eastAsia="zh-CN"/>
          </w:rPr>
          <w:t>There is no OOB blocking exception for this CA band combination.</w:t>
        </w:r>
      </w:ins>
    </w:p>
    <w:p w14:paraId="614F8F89" w14:textId="77777777" w:rsidR="005B47D1" w:rsidRDefault="005B47D1" w:rsidP="005B47D1">
      <w:pPr>
        <w:pStyle w:val="30"/>
        <w:rPr>
          <w:ins w:id="718" w:author="Yue Wu/CSO /SRC-Beijing/Staff Engineer/Samsung Electronics" w:date="2021-01-15T15:15:00Z"/>
          <w:rFonts w:cs="Arial"/>
          <w:szCs w:val="28"/>
          <w:lang w:eastAsia="zh-CN"/>
        </w:rPr>
      </w:pPr>
      <w:bookmarkStart w:id="719" w:name="_Toc3249"/>
      <w:bookmarkStart w:id="720" w:name="_Toc21132"/>
      <w:ins w:id="721" w:author="Yue Wu/CSO /SRC-Beijing/Staff Engineer/Samsung Electronics" w:date="2021-01-15T15:15:00Z">
        <w:r>
          <w:rPr>
            <w:rFonts w:cs="Arial" w:hint="eastAsia"/>
            <w:szCs w:val="28"/>
            <w:lang w:eastAsia="zh-CN"/>
          </w:rPr>
          <w:t>6.X.</w:t>
        </w:r>
        <w:r>
          <w:rPr>
            <w:rFonts w:cs="Arial"/>
            <w:szCs w:val="28"/>
            <w:lang w:eastAsia="zh-CN"/>
          </w:rPr>
          <w:t>2</w:t>
        </w:r>
        <w:r>
          <w:rPr>
            <w:rFonts w:cs="Arial"/>
            <w:szCs w:val="28"/>
            <w:lang w:eastAsia="zh-CN"/>
          </w:rPr>
          <w:tab/>
          <w:t>Specific for 2 bands UL CA</w:t>
        </w:r>
        <w:bookmarkEnd w:id="719"/>
        <w:bookmarkEnd w:id="720"/>
      </w:ins>
    </w:p>
    <w:p w14:paraId="44426BD6" w14:textId="77777777" w:rsidR="005B47D1" w:rsidRDefault="005B47D1" w:rsidP="005B47D1">
      <w:pPr>
        <w:pStyle w:val="4"/>
        <w:spacing w:before="180"/>
        <w:rPr>
          <w:ins w:id="722" w:author="Yue Wu/CSO /SRC-Beijing/Staff Engineer/Samsung Electronics" w:date="2021-01-15T15:15:00Z"/>
          <w:rFonts w:cs="Arial"/>
          <w:lang w:val="en-US" w:eastAsia="zh-CN"/>
        </w:rPr>
      </w:pPr>
      <w:bookmarkStart w:id="723" w:name="_Toc8754"/>
      <w:bookmarkStart w:id="724" w:name="_Toc4277"/>
      <w:ins w:id="725" w:author="Yue Wu/CSO /SRC-Beijing/Staff Engineer/Samsung Electronics" w:date="2021-01-15T15:15:00Z">
        <w:r>
          <w:rPr>
            <w:rFonts w:cs="Arial" w:hint="eastAsia"/>
            <w:lang w:val="en-US" w:eastAsia="zh-CN"/>
          </w:rPr>
          <w:t>6.X.</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723"/>
        <w:bookmarkEnd w:id="724"/>
      </w:ins>
    </w:p>
    <w:p w14:paraId="432FCE41" w14:textId="77777777" w:rsidR="005B47D1" w:rsidRDefault="005B47D1" w:rsidP="005B47D1">
      <w:pPr>
        <w:spacing w:before="120" w:after="120"/>
        <w:jc w:val="center"/>
        <w:rPr>
          <w:ins w:id="726" w:author="Yue Wu/CSO /SRC-Beijing/Staff Engineer/Samsung Electronics" w:date="2021-01-15T15:15:00Z"/>
          <w:rFonts w:ascii="Arial" w:hAnsi="Arial" w:cs="Arial"/>
          <w:b/>
          <w:sz w:val="21"/>
          <w:szCs w:val="22"/>
          <w:lang w:val="en-US" w:eastAsia="zh-CN"/>
        </w:rPr>
      </w:pPr>
      <w:ins w:id="727" w:author="Yue Wu/CSO /SRC-Beijing/Staff Engineer/Samsung Electronics" w:date="2021-01-15T15:15:00Z">
        <w:r>
          <w:rPr>
            <w:rFonts w:ascii="Arial" w:hAnsi="Arial" w:cs="Arial"/>
            <w:b/>
            <w:lang w:val="en-US"/>
          </w:rPr>
          <w:t xml:space="preserve">Table </w:t>
        </w:r>
        <w:r>
          <w:rPr>
            <w:rFonts w:ascii="Arial" w:hAnsi="Arial" w:cs="Arial" w:hint="eastAsia"/>
            <w:b/>
            <w:lang w:val="en-US" w:eastAsia="zh-CN"/>
          </w:rPr>
          <w:t>6.X.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5B47D1" w14:paraId="0EC3DE6D" w14:textId="77777777" w:rsidTr="00685B21">
        <w:trPr>
          <w:ins w:id="728" w:author="Yue Wu/CSO /SRC-Beijing/Staff Engineer/Samsung Electronics" w:date="2021-01-15T15:15:00Z"/>
        </w:trPr>
        <w:tc>
          <w:tcPr>
            <w:tcW w:w="4305" w:type="dxa"/>
          </w:tcPr>
          <w:p w14:paraId="1C086177" w14:textId="77777777" w:rsidR="005B47D1" w:rsidRDefault="005B47D1" w:rsidP="00685B21">
            <w:pPr>
              <w:pStyle w:val="TAH"/>
              <w:rPr>
                <w:ins w:id="729" w:author="Yue Wu/CSO /SRC-Beijing/Staff Engineer/Samsung Electronics" w:date="2021-01-15T15:15:00Z"/>
                <w:rFonts w:cs="Arial"/>
              </w:rPr>
            </w:pPr>
            <w:ins w:id="730" w:author="Yue Wu/CSO /SRC-Beijing/Staff Engineer/Samsung Electronics" w:date="2021-01-15T15:15:00Z">
              <w:r>
                <w:rPr>
                  <w:rFonts w:cs="Arial"/>
                </w:rPr>
                <w:t>Uplink CA Configuration</w:t>
              </w:r>
            </w:ins>
          </w:p>
        </w:tc>
        <w:tc>
          <w:tcPr>
            <w:tcW w:w="2622" w:type="dxa"/>
          </w:tcPr>
          <w:p w14:paraId="088FE182" w14:textId="77777777" w:rsidR="005B47D1" w:rsidRDefault="005B47D1" w:rsidP="00685B21">
            <w:pPr>
              <w:pStyle w:val="TAH"/>
              <w:rPr>
                <w:ins w:id="731" w:author="Yue Wu/CSO /SRC-Beijing/Staff Engineer/Samsung Electronics" w:date="2021-01-15T15:15:00Z"/>
                <w:rFonts w:cs="Arial"/>
              </w:rPr>
            </w:pPr>
            <w:ins w:id="732" w:author="Yue Wu/CSO /SRC-Beijing/Staff Engineer/Samsung Electronics" w:date="2021-01-15T15:15:00Z">
              <w:r>
                <w:rPr>
                  <w:rFonts w:cs="Arial"/>
                </w:rPr>
                <w:t>Class 3 (dBm)</w:t>
              </w:r>
            </w:ins>
          </w:p>
        </w:tc>
        <w:tc>
          <w:tcPr>
            <w:tcW w:w="2930" w:type="dxa"/>
          </w:tcPr>
          <w:p w14:paraId="12CAF273" w14:textId="77777777" w:rsidR="005B47D1" w:rsidRDefault="005B47D1" w:rsidP="00685B21">
            <w:pPr>
              <w:pStyle w:val="TAH"/>
              <w:rPr>
                <w:ins w:id="733" w:author="Yue Wu/CSO /SRC-Beijing/Staff Engineer/Samsung Electronics" w:date="2021-01-15T15:15:00Z"/>
                <w:rFonts w:cs="Arial"/>
              </w:rPr>
            </w:pPr>
            <w:ins w:id="734" w:author="Yue Wu/CSO /SRC-Beijing/Staff Engineer/Samsung Electronics" w:date="2021-01-15T15:15:00Z">
              <w:r>
                <w:rPr>
                  <w:rFonts w:cs="Arial"/>
                </w:rPr>
                <w:t>Tolerance (dB)</w:t>
              </w:r>
              <w:r>
                <w:rPr>
                  <w:rFonts w:cs="Arial"/>
                </w:rPr>
                <w:tab/>
              </w:r>
            </w:ins>
          </w:p>
        </w:tc>
      </w:tr>
      <w:tr w:rsidR="005B47D1" w14:paraId="249BE03A" w14:textId="77777777" w:rsidTr="00685B21">
        <w:trPr>
          <w:ins w:id="735" w:author="Yue Wu/CSO /SRC-Beijing/Staff Engineer/Samsung Electronics" w:date="2021-01-15T15:15:00Z"/>
        </w:trPr>
        <w:tc>
          <w:tcPr>
            <w:tcW w:w="4305" w:type="dxa"/>
          </w:tcPr>
          <w:p w14:paraId="0B38BB5D" w14:textId="77777777" w:rsidR="005B47D1" w:rsidRDefault="005B47D1" w:rsidP="00685B21">
            <w:pPr>
              <w:pStyle w:val="TAC"/>
              <w:rPr>
                <w:ins w:id="736" w:author="Yue Wu/CSO /SRC-Beijing/Staff Engineer/Samsung Electronics" w:date="2021-01-15T15:15:00Z"/>
                <w:rFonts w:cs="Arial"/>
                <w:lang w:val="en-US" w:eastAsia="zh-CN"/>
              </w:rPr>
            </w:pPr>
            <w:ins w:id="737" w:author="Yue Wu/CSO /SRC-Beijing/Staff Engineer/Samsung Electronics" w:date="2021-01-15T15:15:00Z">
              <w:r>
                <w:rPr>
                  <w:rFonts w:cs="Arial"/>
                  <w:lang w:val="en-US" w:eastAsia="zh-CN"/>
                </w:rPr>
                <w:t>CA_n18A-n41A</w:t>
              </w:r>
            </w:ins>
          </w:p>
        </w:tc>
        <w:tc>
          <w:tcPr>
            <w:tcW w:w="2622" w:type="dxa"/>
          </w:tcPr>
          <w:p w14:paraId="1A78A85E" w14:textId="77777777" w:rsidR="005B47D1" w:rsidRDefault="005B47D1" w:rsidP="00685B21">
            <w:pPr>
              <w:pStyle w:val="TAC"/>
              <w:rPr>
                <w:ins w:id="738" w:author="Yue Wu/CSO /SRC-Beijing/Staff Engineer/Samsung Electronics" w:date="2021-01-15T15:15:00Z"/>
                <w:rFonts w:cs="Arial"/>
                <w:lang w:val="en-US" w:eastAsia="zh-CN"/>
              </w:rPr>
            </w:pPr>
            <w:ins w:id="739" w:author="Yue Wu/CSO /SRC-Beijing/Staff Engineer/Samsung Electronics" w:date="2021-01-15T15:15:00Z">
              <w:r>
                <w:rPr>
                  <w:rFonts w:cs="Arial"/>
                  <w:lang w:val="en-US" w:eastAsia="zh-CN"/>
                </w:rPr>
                <w:t>23</w:t>
              </w:r>
            </w:ins>
          </w:p>
        </w:tc>
        <w:tc>
          <w:tcPr>
            <w:tcW w:w="2930" w:type="dxa"/>
          </w:tcPr>
          <w:p w14:paraId="21DFDFDD" w14:textId="77777777" w:rsidR="005B47D1" w:rsidRDefault="005B47D1" w:rsidP="00685B21">
            <w:pPr>
              <w:pStyle w:val="TAC"/>
              <w:rPr>
                <w:ins w:id="740" w:author="Yue Wu/CSO /SRC-Beijing/Staff Engineer/Samsung Electronics" w:date="2021-01-15T15:15:00Z"/>
                <w:rFonts w:cs="Arial"/>
              </w:rPr>
            </w:pPr>
            <w:ins w:id="741" w:author="Yue Wu/CSO /SRC-Beijing/Staff Engineer/Samsung Electronics" w:date="2021-01-15T15:15:00Z">
              <w:r>
                <w:rPr>
                  <w:rFonts w:cs="Arial"/>
                </w:rPr>
                <w:t>+2/-3</w:t>
              </w:r>
              <w:r>
                <w:rPr>
                  <w:rFonts w:cs="Arial"/>
                  <w:vertAlign w:val="superscript"/>
                </w:rPr>
                <w:t>2</w:t>
              </w:r>
            </w:ins>
          </w:p>
        </w:tc>
      </w:tr>
      <w:tr w:rsidR="005B47D1" w14:paraId="14D4DA41" w14:textId="77777777" w:rsidTr="00685B21">
        <w:trPr>
          <w:ins w:id="742" w:author="Yue Wu/CSO /SRC-Beijing/Staff Engineer/Samsung Electronics" w:date="2021-01-15T15:15:00Z"/>
        </w:trPr>
        <w:tc>
          <w:tcPr>
            <w:tcW w:w="9857" w:type="dxa"/>
            <w:gridSpan w:val="3"/>
          </w:tcPr>
          <w:p w14:paraId="0AF5DABA" w14:textId="77777777" w:rsidR="005B47D1" w:rsidRDefault="005B47D1" w:rsidP="00685B21">
            <w:pPr>
              <w:pStyle w:val="TAN"/>
              <w:rPr>
                <w:ins w:id="743" w:author="Yue Wu/CSO /SRC-Beijing/Staff Engineer/Samsung Electronics" w:date="2021-01-15T15:15:00Z"/>
                <w:rFonts w:cs="Arial"/>
              </w:rPr>
            </w:pPr>
            <w:ins w:id="744" w:author="Yue Wu/CSO /SRC-Beijing/Staff Engineer/Samsung Electronics" w:date="2021-01-15T15:15:00Z">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ins>
          </w:p>
        </w:tc>
      </w:tr>
    </w:tbl>
    <w:p w14:paraId="44C5AA6F" w14:textId="77777777" w:rsidR="005B47D1" w:rsidRDefault="005B47D1" w:rsidP="005B47D1">
      <w:pPr>
        <w:rPr>
          <w:ins w:id="745" w:author="Yue Wu/CSO /SRC-Beijing/Staff Engineer/Samsung Electronics" w:date="2021-01-15T15:15:00Z"/>
          <w:lang w:val="en-US" w:eastAsia="zh-CN"/>
        </w:rPr>
      </w:pPr>
    </w:p>
    <w:p w14:paraId="6E282E5A" w14:textId="77777777" w:rsidR="005B47D1" w:rsidRDefault="005B47D1" w:rsidP="005B47D1">
      <w:pPr>
        <w:pStyle w:val="4"/>
        <w:rPr>
          <w:ins w:id="746" w:author="Yue Wu/CSO /SRC-Beijing/Staff Engineer/Samsung Electronics" w:date="2021-01-15T15:15:00Z"/>
          <w:rFonts w:cs="Arial"/>
          <w:lang w:eastAsia="zh-CN"/>
        </w:rPr>
      </w:pPr>
      <w:bookmarkStart w:id="747" w:name="_Toc15794"/>
      <w:bookmarkStart w:id="748" w:name="_Toc20557"/>
      <w:ins w:id="749" w:author="Yue Wu/CSO /SRC-Beijing/Staff Engineer/Samsung Electronics" w:date="2021-01-15T15:15:00Z">
        <w:r>
          <w:rPr>
            <w:rFonts w:cs="Arial" w:hint="eastAsia"/>
            <w:lang w:val="en-US" w:eastAsia="zh-CN"/>
          </w:rPr>
          <w:t>6.X.</w:t>
        </w:r>
        <w:r>
          <w:rPr>
            <w:rFonts w:cs="Arial"/>
            <w:lang w:val="en-US" w:eastAsia="zh-CN"/>
          </w:rPr>
          <w:t>2</w:t>
        </w:r>
        <w:r>
          <w:rPr>
            <w:rFonts w:cs="Arial"/>
            <w:lang w:eastAsia="zh-CN"/>
          </w:rPr>
          <w:t>.</w:t>
        </w:r>
        <w:r>
          <w:rPr>
            <w:rFonts w:cs="Arial"/>
            <w:lang w:val="en-US" w:eastAsia="zh-CN"/>
          </w:rPr>
          <w:t>2</w:t>
        </w:r>
        <w:r>
          <w:rPr>
            <w:rFonts w:cs="Arial"/>
            <w:lang w:eastAsia="zh-CN"/>
          </w:rPr>
          <w:tab/>
          <w:t>UE co-existence studies</w:t>
        </w:r>
        <w:bookmarkEnd w:id="747"/>
        <w:bookmarkEnd w:id="748"/>
      </w:ins>
    </w:p>
    <w:p w14:paraId="16871E38" w14:textId="77777777" w:rsidR="005B47D1" w:rsidRDefault="005B47D1" w:rsidP="005B47D1">
      <w:pPr>
        <w:rPr>
          <w:ins w:id="750" w:author="Yue Wu/CSO /SRC-Beijing/Staff Engineer/Samsung Electronics" w:date="2021-01-15T15:15:00Z"/>
        </w:rPr>
      </w:pPr>
      <w:ins w:id="751" w:author="Yue Wu/CSO /SRC-Beijing/Staff Engineer/Samsung Electronics" w:date="2021-01-15T15:15:00Z">
        <w:r>
          <w:t xml:space="preserve">Table </w:t>
        </w:r>
        <w:r>
          <w:rPr>
            <w:rFonts w:hint="eastAsia"/>
            <w:lang w:val="en-US" w:eastAsia="zh-CN"/>
          </w:rPr>
          <w:t>6.x.2</w:t>
        </w:r>
        <w:r>
          <w:rPr>
            <w:lang w:eastAsia="zh-CN"/>
          </w:rPr>
          <w:t>.</w:t>
        </w:r>
        <w:r>
          <w:rPr>
            <w:rFonts w:hint="eastAsia"/>
            <w:lang w:val="en-US" w:eastAsia="zh-CN"/>
          </w:rPr>
          <w:t>2</w:t>
        </w:r>
        <w:r>
          <w:t>-1 lists B</w:t>
        </w:r>
        <w:r>
          <w:rPr>
            <w:rFonts w:eastAsia="MS Mincho" w:hint="eastAsia"/>
            <w:lang w:eastAsia="ja-JP"/>
          </w:rPr>
          <w:t xml:space="preserve">and </w:t>
        </w:r>
        <w:r>
          <w:rPr>
            <w:lang w:val="en-US" w:eastAsia="zh-CN"/>
          </w:rPr>
          <w:t>n18</w:t>
        </w:r>
        <w:r>
          <w:rPr>
            <w:rFonts w:eastAsia="MS Mincho" w:hint="eastAsia"/>
            <w:lang w:eastAsia="ja-JP"/>
          </w:rPr>
          <w:t xml:space="preserve"> </w:t>
        </w:r>
        <w:r>
          <w:t>+B</w:t>
        </w:r>
        <w:r>
          <w:rPr>
            <w:rFonts w:eastAsia="MS Mincho" w:hint="eastAsia"/>
            <w:lang w:eastAsia="ja-JP"/>
          </w:rPr>
          <w:t xml:space="preserve">and </w:t>
        </w:r>
        <w:r>
          <w:rPr>
            <w:lang w:val="en-US" w:eastAsia="zh-CN"/>
          </w:rPr>
          <w:t xml:space="preserve">n41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589F16FF" w14:textId="77777777" w:rsidR="005B47D1" w:rsidRDefault="005B47D1" w:rsidP="005B47D1">
      <w:pPr>
        <w:jc w:val="center"/>
        <w:rPr>
          <w:ins w:id="752" w:author="Yue Wu/CSO /SRC-Beijing/Staff Engineer/Samsung Electronics" w:date="2021-01-15T15:15:00Z"/>
          <w:lang w:eastAsia="zh-CN"/>
        </w:rPr>
      </w:pPr>
      <w:ins w:id="753" w:author="Yue Wu/CSO /SRC-Beijing/Staff Engineer/Samsung Electronics" w:date="2021-01-15T15:15:00Z">
        <w:r>
          <w:rPr>
            <w:rFonts w:ascii="Arial" w:hAnsi="Arial" w:cs="Arial"/>
            <w:b/>
            <w:bCs/>
            <w:lang w:val="en-US"/>
          </w:rPr>
          <w:t xml:space="preserve">Table </w:t>
        </w:r>
        <w:r>
          <w:rPr>
            <w:rFonts w:ascii="Arial" w:hAnsi="Arial" w:cs="Arial"/>
            <w:b/>
            <w:bCs/>
            <w:lang w:val="en-US" w:eastAsia="zh-CN"/>
          </w:rPr>
          <w:t>6.x.2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n18</w:t>
        </w:r>
        <w:r>
          <w:rPr>
            <w:rFonts w:ascii="Arial" w:hAnsi="Arial" w:cs="Arial"/>
            <w:b/>
            <w:bCs/>
            <w:lang w:val="en-US"/>
          </w:rPr>
          <w:t xml:space="preserve"> and Band </w:t>
        </w:r>
        <w:r>
          <w:rPr>
            <w:rFonts w:ascii="Arial" w:hAnsi="Arial" w:cs="Arial"/>
            <w:b/>
            <w:bCs/>
            <w:lang w:val="en-US" w:eastAsia="zh-CN"/>
          </w:rPr>
          <w:t>n41</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5B47D1" w:rsidRPr="00C564B3" w14:paraId="465D1E06" w14:textId="77777777" w:rsidTr="00685B21">
        <w:trPr>
          <w:trHeight w:val="300"/>
          <w:ins w:id="754" w:author="Yue Wu/CSO /SRC-Beijing/Staff Engineer/Samsung Electronics" w:date="2021-01-15T15:15: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420781" w14:textId="77777777" w:rsidR="005B47D1" w:rsidRPr="00C564B3" w:rsidRDefault="005B47D1" w:rsidP="00685B21">
            <w:pPr>
              <w:spacing w:after="0"/>
              <w:rPr>
                <w:ins w:id="755" w:author="Yue Wu/CSO /SRC-Beijing/Staff Engineer/Samsung Electronics" w:date="2021-01-15T15:15:00Z"/>
                <w:rFonts w:ascii="Arial" w:hAnsi="Arial" w:cs="Arial"/>
                <w:color w:val="000000"/>
                <w:sz w:val="16"/>
                <w:szCs w:val="16"/>
                <w:lang w:val="en-US" w:eastAsia="ja-JP"/>
              </w:rPr>
            </w:pPr>
            <w:ins w:id="756" w:author="Yue Wu/CSO /SRC-Beijing/Staff Engineer/Samsung Electronics" w:date="2021-01-15T15:15:00Z">
              <w:r w:rsidRPr="00C564B3">
                <w:rPr>
                  <w:rFonts w:ascii="Arial" w:hAnsi="Arial" w:cs="Arial"/>
                  <w:color w:val="000000"/>
                  <w:sz w:val="16"/>
                  <w:szCs w:val="16"/>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226DC06" w14:textId="77777777" w:rsidR="005B47D1" w:rsidRPr="00C564B3" w:rsidRDefault="005B47D1" w:rsidP="00685B21">
            <w:pPr>
              <w:spacing w:after="0"/>
              <w:jc w:val="center"/>
              <w:rPr>
                <w:ins w:id="757" w:author="Yue Wu/CSO /SRC-Beijing/Staff Engineer/Samsung Electronics" w:date="2021-01-15T15:15:00Z"/>
                <w:rFonts w:ascii="Arial" w:hAnsi="Arial" w:cs="Arial"/>
                <w:color w:val="000000"/>
                <w:sz w:val="16"/>
                <w:szCs w:val="16"/>
                <w:lang w:val="en-US" w:eastAsia="ja-JP"/>
              </w:rPr>
            </w:pPr>
            <w:ins w:id="758" w:author="Yue Wu/CSO /SRC-Beijing/Staff Engineer/Samsung Electronics" w:date="2021-01-15T15:15:00Z">
              <w:r w:rsidRPr="00C564B3">
                <w:rPr>
                  <w:rFonts w:ascii="Arial" w:hAnsi="Arial" w:cs="Arial"/>
                  <w:color w:val="000000"/>
                  <w:sz w:val="16"/>
                  <w:szCs w:val="16"/>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27D384D5" w14:textId="77777777" w:rsidR="005B47D1" w:rsidRPr="00C564B3" w:rsidRDefault="005B47D1" w:rsidP="00685B21">
            <w:pPr>
              <w:spacing w:after="0"/>
              <w:jc w:val="center"/>
              <w:rPr>
                <w:ins w:id="759" w:author="Yue Wu/CSO /SRC-Beijing/Staff Engineer/Samsung Electronics" w:date="2021-01-15T15:15:00Z"/>
                <w:rFonts w:ascii="Arial" w:hAnsi="Arial" w:cs="Arial"/>
                <w:color w:val="000000"/>
                <w:sz w:val="16"/>
                <w:szCs w:val="16"/>
                <w:lang w:val="en-US" w:eastAsia="ja-JP"/>
              </w:rPr>
            </w:pPr>
            <w:ins w:id="760" w:author="Yue Wu/CSO /SRC-Beijing/Staff Engineer/Samsung Electronics" w:date="2021-01-15T15:15:00Z">
              <w:r w:rsidRPr="00C564B3">
                <w:rPr>
                  <w:rFonts w:ascii="Arial" w:hAnsi="Arial" w:cs="Arial"/>
                  <w:color w:val="000000"/>
                  <w:sz w:val="16"/>
                  <w:szCs w:val="16"/>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789BB120" w14:textId="77777777" w:rsidR="005B47D1" w:rsidRPr="00C564B3" w:rsidRDefault="005B47D1" w:rsidP="00685B21">
            <w:pPr>
              <w:spacing w:after="0"/>
              <w:jc w:val="center"/>
              <w:rPr>
                <w:ins w:id="761" w:author="Yue Wu/CSO /SRC-Beijing/Staff Engineer/Samsung Electronics" w:date="2021-01-15T15:15:00Z"/>
                <w:rFonts w:ascii="Arial" w:hAnsi="Arial" w:cs="Arial"/>
                <w:color w:val="000000"/>
                <w:sz w:val="16"/>
                <w:szCs w:val="16"/>
                <w:lang w:val="en-US" w:eastAsia="ja-JP"/>
              </w:rPr>
            </w:pPr>
            <w:ins w:id="762" w:author="Yue Wu/CSO /SRC-Beijing/Staff Engineer/Samsung Electronics" w:date="2021-01-15T15:15:00Z">
              <w:r w:rsidRPr="00C564B3">
                <w:rPr>
                  <w:rFonts w:ascii="Arial" w:hAnsi="Arial" w:cs="Arial"/>
                  <w:color w:val="000000"/>
                  <w:sz w:val="16"/>
                  <w:szCs w:val="16"/>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7E70FFD" w14:textId="77777777" w:rsidR="005B47D1" w:rsidRPr="00C564B3" w:rsidRDefault="005B47D1" w:rsidP="00685B21">
            <w:pPr>
              <w:spacing w:after="0"/>
              <w:jc w:val="center"/>
              <w:rPr>
                <w:ins w:id="763" w:author="Yue Wu/CSO /SRC-Beijing/Staff Engineer/Samsung Electronics" w:date="2021-01-15T15:15:00Z"/>
                <w:rFonts w:ascii="Arial" w:hAnsi="Arial" w:cs="Arial"/>
                <w:color w:val="000000"/>
                <w:sz w:val="16"/>
                <w:szCs w:val="16"/>
                <w:lang w:val="en-US" w:eastAsia="ja-JP"/>
              </w:rPr>
            </w:pPr>
            <w:ins w:id="764" w:author="Yue Wu/CSO /SRC-Beijing/Staff Engineer/Samsung Electronics" w:date="2021-01-15T15:15:00Z">
              <w:r w:rsidRPr="00C564B3">
                <w:rPr>
                  <w:rFonts w:ascii="Arial" w:hAnsi="Arial" w:cs="Arial"/>
                  <w:color w:val="000000"/>
                  <w:sz w:val="16"/>
                  <w:szCs w:val="16"/>
                  <w:lang w:val="en-US" w:eastAsia="ja-JP"/>
                </w:rPr>
                <w:t>f2_high</w:t>
              </w:r>
            </w:ins>
          </w:p>
        </w:tc>
      </w:tr>
      <w:tr w:rsidR="005B47D1" w:rsidRPr="00C564B3" w14:paraId="13B5FE3B" w14:textId="77777777" w:rsidTr="00685B21">
        <w:trPr>
          <w:trHeight w:val="300"/>
          <w:ins w:id="765" w:author="Yue Wu/CSO /SRC-Beijing/Staff Engineer/Samsung Electronics" w:date="2021-01-15T15:15: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7D55A019" w14:textId="77777777" w:rsidR="005B47D1" w:rsidRPr="00C564B3" w:rsidRDefault="005B47D1" w:rsidP="00685B21">
            <w:pPr>
              <w:spacing w:after="0"/>
              <w:rPr>
                <w:ins w:id="766" w:author="Yue Wu/CSO /SRC-Beijing/Staff Engineer/Samsung Electronics" w:date="2021-01-15T15:15:00Z"/>
                <w:rFonts w:ascii="Arial" w:hAnsi="Arial" w:cs="Arial"/>
                <w:color w:val="000000"/>
                <w:sz w:val="16"/>
                <w:szCs w:val="16"/>
                <w:lang w:val="en-US" w:eastAsia="ja-JP"/>
              </w:rPr>
            </w:pPr>
            <w:ins w:id="767" w:author="Yue Wu/CSO /SRC-Beijing/Staff Engineer/Samsung Electronics" w:date="2021-01-15T15:15:00Z">
              <w:r w:rsidRPr="00C564B3">
                <w:rPr>
                  <w:rFonts w:ascii="Arial" w:hAnsi="Arial" w:cs="Arial"/>
                  <w:color w:val="000000"/>
                  <w:sz w:val="16"/>
                  <w:szCs w:val="16"/>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vAlign w:val="bottom"/>
            <w:hideMark/>
          </w:tcPr>
          <w:p w14:paraId="58EBC9B4" w14:textId="77777777" w:rsidR="005B47D1" w:rsidRPr="00C564B3" w:rsidRDefault="005B47D1" w:rsidP="00685B21">
            <w:pPr>
              <w:spacing w:after="0"/>
              <w:jc w:val="center"/>
              <w:rPr>
                <w:ins w:id="768" w:author="Yue Wu/CSO /SRC-Beijing/Staff Engineer/Samsung Electronics" w:date="2021-01-15T15:15:00Z"/>
                <w:rFonts w:ascii="Arial" w:hAnsi="Arial" w:cs="Arial"/>
                <w:color w:val="000000"/>
                <w:sz w:val="16"/>
                <w:szCs w:val="16"/>
                <w:lang w:val="en-US" w:eastAsia="ja-JP"/>
              </w:rPr>
            </w:pPr>
            <w:ins w:id="769" w:author="Yue Wu/CSO /SRC-Beijing/Staff Engineer/Samsung Electronics" w:date="2021-01-15T15:15:00Z">
              <w:r w:rsidRPr="00C444F4">
                <w:rPr>
                  <w:rFonts w:ascii="Arial" w:hAnsi="Arial" w:cs="Arial" w:hint="eastAsia"/>
                  <w:color w:val="000000"/>
                  <w:sz w:val="16"/>
                  <w:szCs w:val="16"/>
                  <w:lang w:val="en-US" w:eastAsia="ja-JP"/>
                </w:rPr>
                <w:t>815</w:t>
              </w:r>
            </w:ins>
          </w:p>
        </w:tc>
        <w:tc>
          <w:tcPr>
            <w:tcW w:w="1842" w:type="dxa"/>
            <w:tcBorders>
              <w:top w:val="nil"/>
              <w:left w:val="nil"/>
              <w:bottom w:val="single" w:sz="4" w:space="0" w:color="auto"/>
              <w:right w:val="single" w:sz="4" w:space="0" w:color="auto"/>
            </w:tcBorders>
            <w:shd w:val="clear" w:color="auto" w:fill="auto"/>
            <w:noWrap/>
            <w:vAlign w:val="bottom"/>
            <w:hideMark/>
          </w:tcPr>
          <w:p w14:paraId="68A5EA83" w14:textId="77777777" w:rsidR="005B47D1" w:rsidRPr="00C564B3" w:rsidRDefault="005B47D1" w:rsidP="00685B21">
            <w:pPr>
              <w:spacing w:after="0"/>
              <w:jc w:val="center"/>
              <w:rPr>
                <w:ins w:id="770" w:author="Yue Wu/CSO /SRC-Beijing/Staff Engineer/Samsung Electronics" w:date="2021-01-15T15:15:00Z"/>
                <w:rFonts w:ascii="Arial" w:hAnsi="Arial" w:cs="Arial"/>
                <w:color w:val="000000"/>
                <w:sz w:val="16"/>
                <w:szCs w:val="16"/>
                <w:lang w:val="en-US" w:eastAsia="ja-JP"/>
              </w:rPr>
            </w:pPr>
            <w:ins w:id="771" w:author="Yue Wu/CSO /SRC-Beijing/Staff Engineer/Samsung Electronics" w:date="2021-01-15T15:15:00Z">
              <w:r w:rsidRPr="00C444F4">
                <w:rPr>
                  <w:rFonts w:ascii="Arial" w:hAnsi="Arial" w:cs="Arial" w:hint="eastAsia"/>
                  <w:color w:val="000000"/>
                  <w:sz w:val="16"/>
                  <w:szCs w:val="16"/>
                  <w:lang w:val="en-US" w:eastAsia="ja-JP"/>
                </w:rPr>
                <w:t>830</w:t>
              </w:r>
            </w:ins>
          </w:p>
        </w:tc>
        <w:tc>
          <w:tcPr>
            <w:tcW w:w="1985" w:type="dxa"/>
            <w:tcBorders>
              <w:top w:val="nil"/>
              <w:left w:val="nil"/>
              <w:bottom w:val="single" w:sz="4" w:space="0" w:color="auto"/>
              <w:right w:val="single" w:sz="4" w:space="0" w:color="auto"/>
            </w:tcBorders>
            <w:shd w:val="clear" w:color="auto" w:fill="auto"/>
            <w:noWrap/>
            <w:vAlign w:val="bottom"/>
            <w:hideMark/>
          </w:tcPr>
          <w:p w14:paraId="4022818D" w14:textId="77777777" w:rsidR="005B47D1" w:rsidRPr="00C564B3" w:rsidRDefault="005B47D1" w:rsidP="00685B21">
            <w:pPr>
              <w:spacing w:after="0"/>
              <w:jc w:val="center"/>
              <w:rPr>
                <w:ins w:id="772" w:author="Yue Wu/CSO /SRC-Beijing/Staff Engineer/Samsung Electronics" w:date="2021-01-15T15:15:00Z"/>
                <w:rFonts w:ascii="Arial" w:hAnsi="Arial" w:cs="Arial"/>
                <w:color w:val="000000"/>
                <w:sz w:val="16"/>
                <w:szCs w:val="16"/>
                <w:lang w:val="en-US" w:eastAsia="ja-JP"/>
              </w:rPr>
            </w:pPr>
            <w:ins w:id="773" w:author="Yue Wu/CSO /SRC-Beijing/Staff Engineer/Samsung Electronics" w:date="2021-01-15T15:15:00Z">
              <w:r w:rsidRPr="00C444F4">
                <w:rPr>
                  <w:rFonts w:ascii="Arial" w:hAnsi="Arial" w:cs="Arial" w:hint="eastAsia"/>
                  <w:color w:val="000000"/>
                  <w:sz w:val="16"/>
                  <w:szCs w:val="16"/>
                  <w:lang w:val="en-US" w:eastAsia="ja-JP"/>
                </w:rPr>
                <w:t>2496</w:t>
              </w:r>
            </w:ins>
          </w:p>
        </w:tc>
        <w:tc>
          <w:tcPr>
            <w:tcW w:w="1843" w:type="dxa"/>
            <w:tcBorders>
              <w:top w:val="nil"/>
              <w:left w:val="nil"/>
              <w:bottom w:val="single" w:sz="4" w:space="0" w:color="auto"/>
              <w:right w:val="single" w:sz="4" w:space="0" w:color="auto"/>
            </w:tcBorders>
            <w:shd w:val="clear" w:color="auto" w:fill="auto"/>
            <w:noWrap/>
            <w:vAlign w:val="bottom"/>
            <w:hideMark/>
          </w:tcPr>
          <w:p w14:paraId="06D0CF86" w14:textId="77777777" w:rsidR="005B47D1" w:rsidRPr="00C564B3" w:rsidRDefault="005B47D1" w:rsidP="00685B21">
            <w:pPr>
              <w:spacing w:after="0"/>
              <w:jc w:val="center"/>
              <w:rPr>
                <w:ins w:id="774" w:author="Yue Wu/CSO /SRC-Beijing/Staff Engineer/Samsung Electronics" w:date="2021-01-15T15:15:00Z"/>
                <w:rFonts w:ascii="Arial" w:hAnsi="Arial" w:cs="Arial"/>
                <w:color w:val="000000"/>
                <w:sz w:val="16"/>
                <w:szCs w:val="16"/>
                <w:lang w:val="en-US" w:eastAsia="ja-JP"/>
              </w:rPr>
            </w:pPr>
            <w:ins w:id="775" w:author="Yue Wu/CSO /SRC-Beijing/Staff Engineer/Samsung Electronics" w:date="2021-01-15T15:15:00Z">
              <w:r w:rsidRPr="00C444F4">
                <w:rPr>
                  <w:rFonts w:ascii="Arial" w:hAnsi="Arial" w:cs="Arial" w:hint="eastAsia"/>
                  <w:color w:val="000000"/>
                  <w:sz w:val="16"/>
                  <w:szCs w:val="16"/>
                  <w:lang w:val="en-US" w:eastAsia="ja-JP"/>
                </w:rPr>
                <w:t>2690</w:t>
              </w:r>
            </w:ins>
          </w:p>
        </w:tc>
      </w:tr>
      <w:tr w:rsidR="005B47D1" w:rsidRPr="00C564B3" w14:paraId="750A3F5F" w14:textId="77777777" w:rsidTr="00685B21">
        <w:trPr>
          <w:trHeight w:val="300"/>
          <w:ins w:id="776" w:author="Yue Wu/CSO /SRC-Beijing/Staff Engineer/Samsung Electronics" w:date="2021-01-15T15:15: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47E6D9E7" w14:textId="77777777" w:rsidR="005B47D1" w:rsidRPr="00C564B3" w:rsidRDefault="005B47D1" w:rsidP="00685B21">
            <w:pPr>
              <w:spacing w:after="0"/>
              <w:rPr>
                <w:ins w:id="777" w:author="Yue Wu/CSO /SRC-Beijing/Staff Engineer/Samsung Electronics" w:date="2021-01-15T15:15:00Z"/>
                <w:rFonts w:ascii="Arial" w:hAnsi="Arial" w:cs="Arial"/>
                <w:color w:val="000000"/>
                <w:sz w:val="16"/>
                <w:szCs w:val="16"/>
                <w:lang w:val="en-US" w:eastAsia="ja-JP"/>
              </w:rPr>
            </w:pPr>
            <w:ins w:id="778" w:author="Yue Wu/CSO /SRC-Beijing/Staff Engineer/Samsung Electronics" w:date="2021-01-15T15:15:00Z">
              <w:r w:rsidRPr="00C564B3">
                <w:rPr>
                  <w:rFonts w:ascii="Arial" w:hAnsi="Arial" w:cs="Arial"/>
                  <w:color w:val="000000"/>
                  <w:sz w:val="16"/>
                  <w:szCs w:val="16"/>
                  <w:lang w:val="en-US" w:eastAsia="ja-JP"/>
                </w:rPr>
                <w:t>2nd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7E423CCB" w14:textId="77777777" w:rsidR="005B47D1" w:rsidRPr="00C564B3" w:rsidRDefault="005B47D1" w:rsidP="00685B21">
            <w:pPr>
              <w:spacing w:after="0"/>
              <w:jc w:val="center"/>
              <w:rPr>
                <w:ins w:id="779" w:author="Yue Wu/CSO /SRC-Beijing/Staff Engineer/Samsung Electronics" w:date="2021-01-15T15:15:00Z"/>
                <w:rFonts w:ascii="Arial" w:hAnsi="Arial" w:cs="Arial"/>
                <w:color w:val="000000"/>
                <w:sz w:val="16"/>
                <w:szCs w:val="16"/>
                <w:lang w:val="en-US" w:eastAsia="ja-JP"/>
              </w:rPr>
            </w:pPr>
            <w:ins w:id="780" w:author="Yue Wu/CSO /SRC-Beijing/Staff Engineer/Samsung Electronics" w:date="2021-01-15T15:15:00Z">
              <w:r w:rsidRPr="00C444F4">
                <w:rPr>
                  <w:rFonts w:ascii="Arial" w:hAnsi="Arial" w:cs="Arial" w:hint="eastAsia"/>
                  <w:color w:val="000000"/>
                  <w:sz w:val="16"/>
                  <w:szCs w:val="16"/>
                  <w:lang w:val="en-US" w:eastAsia="ja-JP"/>
                </w:rPr>
                <w:t xml:space="preserve">|f2_low </w:t>
              </w:r>
              <w:r w:rsidRPr="00C444F4">
                <w:rPr>
                  <w:rFonts w:ascii="Arial" w:hAnsi="Arial" w:cs="Arial" w:hint="eastAsia"/>
                  <w:color w:val="000000"/>
                  <w:sz w:val="16"/>
                  <w:szCs w:val="16"/>
                  <w:lang w:val="en-US" w:eastAsia="ja-JP"/>
                </w:rPr>
                <w:t>–</w:t>
              </w:r>
              <w:r w:rsidRPr="00C444F4">
                <w:rPr>
                  <w:rFonts w:ascii="Arial" w:hAnsi="Arial" w:cs="Arial" w:hint="eastAsia"/>
                  <w:color w:val="000000"/>
                  <w:sz w:val="16"/>
                  <w:szCs w:val="16"/>
                  <w:lang w:val="en-US" w:eastAsia="ja-JP"/>
                </w:rPr>
                <w:t xml:space="preserve"> f1_high|</w:t>
              </w:r>
            </w:ins>
          </w:p>
        </w:tc>
        <w:tc>
          <w:tcPr>
            <w:tcW w:w="1842" w:type="dxa"/>
            <w:tcBorders>
              <w:top w:val="nil"/>
              <w:left w:val="nil"/>
              <w:bottom w:val="single" w:sz="4" w:space="0" w:color="auto"/>
              <w:right w:val="single" w:sz="4" w:space="0" w:color="auto"/>
            </w:tcBorders>
            <w:shd w:val="clear" w:color="auto" w:fill="auto"/>
            <w:noWrap/>
            <w:vAlign w:val="bottom"/>
            <w:hideMark/>
          </w:tcPr>
          <w:p w14:paraId="4E233BB2" w14:textId="77777777" w:rsidR="005B47D1" w:rsidRPr="00C564B3" w:rsidRDefault="005B47D1" w:rsidP="00685B21">
            <w:pPr>
              <w:spacing w:after="0"/>
              <w:jc w:val="center"/>
              <w:rPr>
                <w:ins w:id="781" w:author="Yue Wu/CSO /SRC-Beijing/Staff Engineer/Samsung Electronics" w:date="2021-01-15T15:15:00Z"/>
                <w:rFonts w:ascii="Arial" w:hAnsi="Arial" w:cs="Arial"/>
                <w:color w:val="000000"/>
                <w:sz w:val="16"/>
                <w:szCs w:val="16"/>
                <w:lang w:val="en-US" w:eastAsia="ja-JP"/>
              </w:rPr>
            </w:pPr>
            <w:ins w:id="782" w:author="Yue Wu/CSO /SRC-Beijing/Staff Engineer/Samsung Electronics" w:date="2021-01-15T15:15:00Z">
              <w:r w:rsidRPr="00C444F4">
                <w:rPr>
                  <w:rFonts w:ascii="Arial" w:hAnsi="Arial" w:cs="Arial" w:hint="eastAsia"/>
                  <w:color w:val="000000"/>
                  <w:sz w:val="16"/>
                  <w:szCs w:val="16"/>
                  <w:lang w:val="en-US" w:eastAsia="ja-JP"/>
                </w:rPr>
                <w:t xml:space="preserve">|f2_high </w:t>
              </w:r>
              <w:r w:rsidRPr="00C444F4">
                <w:rPr>
                  <w:rFonts w:ascii="Arial" w:hAnsi="Arial" w:cs="Arial" w:hint="eastAsia"/>
                  <w:color w:val="000000"/>
                  <w:sz w:val="16"/>
                  <w:szCs w:val="16"/>
                  <w:lang w:val="en-US" w:eastAsia="ja-JP"/>
                </w:rPr>
                <w:t>–</w:t>
              </w:r>
              <w:r w:rsidRPr="00C444F4">
                <w:rPr>
                  <w:rFonts w:ascii="Arial" w:hAnsi="Arial" w:cs="Arial" w:hint="eastAsia"/>
                  <w:color w:val="000000"/>
                  <w:sz w:val="16"/>
                  <w:szCs w:val="16"/>
                  <w:lang w:val="en-US" w:eastAsia="ja-JP"/>
                </w:rPr>
                <w:t xml:space="preserve"> f1_low|</w:t>
              </w:r>
            </w:ins>
          </w:p>
        </w:tc>
        <w:tc>
          <w:tcPr>
            <w:tcW w:w="1985" w:type="dxa"/>
            <w:tcBorders>
              <w:top w:val="nil"/>
              <w:left w:val="nil"/>
              <w:bottom w:val="single" w:sz="4" w:space="0" w:color="auto"/>
              <w:right w:val="single" w:sz="4" w:space="0" w:color="auto"/>
            </w:tcBorders>
            <w:shd w:val="clear" w:color="auto" w:fill="auto"/>
            <w:noWrap/>
            <w:vAlign w:val="bottom"/>
            <w:hideMark/>
          </w:tcPr>
          <w:p w14:paraId="38B5F08F" w14:textId="77777777" w:rsidR="005B47D1" w:rsidRPr="00C564B3" w:rsidRDefault="005B47D1" w:rsidP="00685B21">
            <w:pPr>
              <w:spacing w:after="0"/>
              <w:jc w:val="center"/>
              <w:rPr>
                <w:ins w:id="783" w:author="Yue Wu/CSO /SRC-Beijing/Staff Engineer/Samsung Electronics" w:date="2021-01-15T15:15:00Z"/>
                <w:rFonts w:ascii="Arial" w:hAnsi="Arial" w:cs="Arial"/>
                <w:color w:val="000000"/>
                <w:sz w:val="16"/>
                <w:szCs w:val="16"/>
                <w:lang w:val="en-US" w:eastAsia="ja-JP"/>
              </w:rPr>
            </w:pPr>
            <w:ins w:id="784" w:author="Yue Wu/CSO /SRC-Beijing/Staff Engineer/Samsung Electronics" w:date="2021-01-15T15:15:00Z">
              <w:r w:rsidRPr="00C444F4">
                <w:rPr>
                  <w:rFonts w:ascii="Arial" w:hAnsi="Arial" w:cs="Arial" w:hint="eastAsia"/>
                  <w:color w:val="000000"/>
                  <w:sz w:val="16"/>
                  <w:szCs w:val="16"/>
                  <w:lang w:val="en-US" w:eastAsia="ja-JP"/>
                </w:rPr>
                <w:t>|f2_low + 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36DA7012" w14:textId="77777777" w:rsidR="005B47D1" w:rsidRPr="00C564B3" w:rsidRDefault="005B47D1" w:rsidP="00685B21">
            <w:pPr>
              <w:spacing w:after="0"/>
              <w:jc w:val="center"/>
              <w:rPr>
                <w:ins w:id="785" w:author="Yue Wu/CSO /SRC-Beijing/Staff Engineer/Samsung Electronics" w:date="2021-01-15T15:15:00Z"/>
                <w:rFonts w:ascii="Arial" w:hAnsi="Arial" w:cs="Arial"/>
                <w:color w:val="000000"/>
                <w:sz w:val="16"/>
                <w:szCs w:val="16"/>
                <w:lang w:val="en-US" w:eastAsia="ja-JP"/>
              </w:rPr>
            </w:pPr>
            <w:ins w:id="786" w:author="Yue Wu/CSO /SRC-Beijing/Staff Engineer/Samsung Electronics" w:date="2021-01-15T15:15:00Z">
              <w:r w:rsidRPr="00C444F4">
                <w:rPr>
                  <w:rFonts w:ascii="Arial" w:hAnsi="Arial" w:cs="Arial" w:hint="eastAsia"/>
                  <w:color w:val="000000"/>
                  <w:sz w:val="16"/>
                  <w:szCs w:val="16"/>
                  <w:lang w:val="en-US" w:eastAsia="ja-JP"/>
                </w:rPr>
                <w:t>|f2_high + f1_high|</w:t>
              </w:r>
            </w:ins>
          </w:p>
        </w:tc>
      </w:tr>
      <w:tr w:rsidR="005B47D1" w:rsidRPr="00C564B3" w14:paraId="3A56264A" w14:textId="77777777" w:rsidTr="00685B21">
        <w:trPr>
          <w:trHeight w:val="300"/>
          <w:ins w:id="787" w:author="Yue Wu/CSO /SRC-Beijing/Staff Engineer/Samsung Electronics" w:date="2021-01-15T15:15: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252E21BD" w14:textId="77777777" w:rsidR="005B47D1" w:rsidRPr="00C564B3" w:rsidRDefault="005B47D1" w:rsidP="00685B21">
            <w:pPr>
              <w:spacing w:after="0"/>
              <w:rPr>
                <w:ins w:id="788" w:author="Yue Wu/CSO /SRC-Beijing/Staff Engineer/Samsung Electronics" w:date="2021-01-15T15:15:00Z"/>
                <w:rFonts w:ascii="Arial" w:hAnsi="Arial" w:cs="Arial"/>
                <w:color w:val="000000"/>
                <w:sz w:val="16"/>
                <w:szCs w:val="16"/>
                <w:lang w:val="en-US" w:eastAsia="ja-JP"/>
              </w:rPr>
            </w:pPr>
            <w:ins w:id="789" w:author="Yue Wu/CSO /SRC-Beijing/Staff Engineer/Samsung Electronics" w:date="2021-01-15T15:15:00Z">
              <w:r w:rsidRPr="00C564B3">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75D11DCF" w14:textId="77777777" w:rsidR="005B47D1" w:rsidRPr="00C564B3" w:rsidRDefault="005B47D1" w:rsidP="00685B21">
            <w:pPr>
              <w:spacing w:after="0"/>
              <w:jc w:val="center"/>
              <w:rPr>
                <w:ins w:id="790" w:author="Yue Wu/CSO /SRC-Beijing/Staff Engineer/Samsung Electronics" w:date="2021-01-15T15:15:00Z"/>
                <w:rFonts w:ascii="Arial" w:hAnsi="Arial" w:cs="Arial"/>
                <w:color w:val="000000"/>
                <w:sz w:val="16"/>
                <w:szCs w:val="16"/>
                <w:lang w:val="en-US" w:eastAsia="ja-JP"/>
              </w:rPr>
            </w:pPr>
            <w:ins w:id="791" w:author="Yue Wu/CSO /SRC-Beijing/Staff Engineer/Samsung Electronics" w:date="2021-01-15T15:15:00Z">
              <w:r w:rsidRPr="00C444F4">
                <w:rPr>
                  <w:rFonts w:ascii="Arial" w:hAnsi="Arial" w:cs="Arial" w:hint="eastAsia"/>
                  <w:color w:val="000000"/>
                  <w:sz w:val="16"/>
                  <w:szCs w:val="16"/>
                  <w:lang w:val="en-US" w:eastAsia="ja-JP"/>
                </w:rPr>
                <w:t>1666</w:t>
              </w:r>
            </w:ins>
          </w:p>
        </w:tc>
        <w:tc>
          <w:tcPr>
            <w:tcW w:w="1842" w:type="dxa"/>
            <w:tcBorders>
              <w:top w:val="nil"/>
              <w:left w:val="nil"/>
              <w:bottom w:val="single" w:sz="4" w:space="0" w:color="auto"/>
              <w:right w:val="single" w:sz="4" w:space="0" w:color="auto"/>
            </w:tcBorders>
            <w:shd w:val="clear" w:color="auto" w:fill="auto"/>
            <w:noWrap/>
            <w:vAlign w:val="bottom"/>
            <w:hideMark/>
          </w:tcPr>
          <w:p w14:paraId="72717958" w14:textId="77777777" w:rsidR="005B47D1" w:rsidRPr="00C564B3" w:rsidRDefault="005B47D1" w:rsidP="00685B21">
            <w:pPr>
              <w:spacing w:after="0"/>
              <w:jc w:val="center"/>
              <w:rPr>
                <w:ins w:id="792" w:author="Yue Wu/CSO /SRC-Beijing/Staff Engineer/Samsung Electronics" w:date="2021-01-15T15:15:00Z"/>
                <w:rFonts w:ascii="Arial" w:hAnsi="Arial" w:cs="Arial"/>
                <w:color w:val="000000"/>
                <w:sz w:val="16"/>
                <w:szCs w:val="16"/>
                <w:lang w:val="en-US" w:eastAsia="ja-JP"/>
              </w:rPr>
            </w:pPr>
            <w:ins w:id="793" w:author="Yue Wu/CSO /SRC-Beijing/Staff Engineer/Samsung Electronics" w:date="2021-01-15T15:15:00Z">
              <w:r w:rsidRPr="00C444F4">
                <w:rPr>
                  <w:rFonts w:ascii="Arial" w:hAnsi="Arial" w:cs="Arial" w:hint="eastAsia"/>
                  <w:color w:val="000000"/>
                  <w:sz w:val="16"/>
                  <w:szCs w:val="16"/>
                  <w:lang w:val="en-US" w:eastAsia="ja-JP"/>
                </w:rPr>
                <w:t>1875</w:t>
              </w:r>
            </w:ins>
          </w:p>
        </w:tc>
        <w:tc>
          <w:tcPr>
            <w:tcW w:w="1985" w:type="dxa"/>
            <w:tcBorders>
              <w:top w:val="nil"/>
              <w:left w:val="nil"/>
              <w:bottom w:val="single" w:sz="4" w:space="0" w:color="auto"/>
              <w:right w:val="single" w:sz="4" w:space="0" w:color="auto"/>
            </w:tcBorders>
            <w:shd w:val="clear" w:color="auto" w:fill="auto"/>
            <w:noWrap/>
            <w:vAlign w:val="bottom"/>
            <w:hideMark/>
          </w:tcPr>
          <w:p w14:paraId="06491B96" w14:textId="77777777" w:rsidR="005B47D1" w:rsidRPr="00C564B3" w:rsidRDefault="005B47D1" w:rsidP="00685B21">
            <w:pPr>
              <w:spacing w:after="0"/>
              <w:jc w:val="center"/>
              <w:rPr>
                <w:ins w:id="794" w:author="Yue Wu/CSO /SRC-Beijing/Staff Engineer/Samsung Electronics" w:date="2021-01-15T15:15:00Z"/>
                <w:rFonts w:ascii="Arial" w:hAnsi="Arial" w:cs="Arial"/>
                <w:color w:val="000000"/>
                <w:sz w:val="16"/>
                <w:szCs w:val="16"/>
                <w:lang w:val="en-US" w:eastAsia="ja-JP"/>
              </w:rPr>
            </w:pPr>
            <w:ins w:id="795" w:author="Yue Wu/CSO /SRC-Beijing/Staff Engineer/Samsung Electronics" w:date="2021-01-15T15:15:00Z">
              <w:r w:rsidRPr="00C444F4">
                <w:rPr>
                  <w:rFonts w:ascii="Arial" w:hAnsi="Arial" w:cs="Arial" w:hint="eastAsia"/>
                  <w:color w:val="000000"/>
                  <w:sz w:val="16"/>
                  <w:szCs w:val="16"/>
                  <w:lang w:val="en-US" w:eastAsia="ja-JP"/>
                </w:rPr>
                <w:t>3311</w:t>
              </w:r>
            </w:ins>
          </w:p>
        </w:tc>
        <w:tc>
          <w:tcPr>
            <w:tcW w:w="1843" w:type="dxa"/>
            <w:tcBorders>
              <w:top w:val="nil"/>
              <w:left w:val="nil"/>
              <w:bottom w:val="single" w:sz="4" w:space="0" w:color="auto"/>
              <w:right w:val="single" w:sz="4" w:space="0" w:color="auto"/>
            </w:tcBorders>
            <w:shd w:val="clear" w:color="auto" w:fill="auto"/>
            <w:noWrap/>
            <w:vAlign w:val="bottom"/>
            <w:hideMark/>
          </w:tcPr>
          <w:p w14:paraId="3DB3EB49" w14:textId="77777777" w:rsidR="005B47D1" w:rsidRPr="00C564B3" w:rsidRDefault="005B47D1" w:rsidP="00685B21">
            <w:pPr>
              <w:spacing w:after="0"/>
              <w:jc w:val="center"/>
              <w:rPr>
                <w:ins w:id="796" w:author="Yue Wu/CSO /SRC-Beijing/Staff Engineer/Samsung Electronics" w:date="2021-01-15T15:15:00Z"/>
                <w:rFonts w:ascii="Arial" w:hAnsi="Arial" w:cs="Arial"/>
                <w:color w:val="000000"/>
                <w:sz w:val="16"/>
                <w:szCs w:val="16"/>
                <w:lang w:val="en-US" w:eastAsia="ja-JP"/>
              </w:rPr>
            </w:pPr>
            <w:ins w:id="797" w:author="Yue Wu/CSO /SRC-Beijing/Staff Engineer/Samsung Electronics" w:date="2021-01-15T15:15:00Z">
              <w:r w:rsidRPr="00C444F4">
                <w:rPr>
                  <w:rFonts w:ascii="Arial" w:hAnsi="Arial" w:cs="Arial" w:hint="eastAsia"/>
                  <w:color w:val="000000"/>
                  <w:sz w:val="16"/>
                  <w:szCs w:val="16"/>
                  <w:lang w:val="en-US" w:eastAsia="ja-JP"/>
                </w:rPr>
                <w:t>3520</w:t>
              </w:r>
            </w:ins>
          </w:p>
        </w:tc>
      </w:tr>
      <w:tr w:rsidR="005B47D1" w:rsidRPr="00C564B3" w14:paraId="76510BE5" w14:textId="77777777" w:rsidTr="00685B21">
        <w:trPr>
          <w:trHeight w:val="300"/>
          <w:ins w:id="798" w:author="Yue Wu/CSO /SRC-Beijing/Staff Engineer/Samsung Electronics" w:date="2021-01-15T15:15: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1607A566" w14:textId="77777777" w:rsidR="005B47D1" w:rsidRPr="00C564B3" w:rsidRDefault="005B47D1" w:rsidP="00685B21">
            <w:pPr>
              <w:spacing w:after="0"/>
              <w:rPr>
                <w:ins w:id="799" w:author="Yue Wu/CSO /SRC-Beijing/Staff Engineer/Samsung Electronics" w:date="2021-01-15T15:15:00Z"/>
                <w:rFonts w:ascii="Arial" w:hAnsi="Arial" w:cs="Arial"/>
                <w:color w:val="000000"/>
                <w:sz w:val="16"/>
                <w:szCs w:val="16"/>
                <w:lang w:val="en-US" w:eastAsia="ja-JP"/>
              </w:rPr>
            </w:pPr>
            <w:ins w:id="800" w:author="Yue Wu/CSO /SRC-Beijing/Staff Engineer/Samsung Electronics" w:date="2021-01-15T15:15:00Z">
              <w:r w:rsidRPr="00C564B3">
                <w:rPr>
                  <w:rFonts w:ascii="Arial" w:hAnsi="Arial" w:cs="Arial"/>
                  <w:color w:val="000000"/>
                  <w:sz w:val="16"/>
                  <w:szCs w:val="16"/>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3E60FC97" w14:textId="77777777" w:rsidR="005B47D1" w:rsidRPr="00C564B3" w:rsidRDefault="005B47D1" w:rsidP="00685B21">
            <w:pPr>
              <w:spacing w:after="0"/>
              <w:jc w:val="center"/>
              <w:rPr>
                <w:ins w:id="801" w:author="Yue Wu/CSO /SRC-Beijing/Staff Engineer/Samsung Electronics" w:date="2021-01-15T15:15:00Z"/>
                <w:rFonts w:ascii="Arial" w:hAnsi="Arial" w:cs="Arial"/>
                <w:color w:val="000000"/>
                <w:sz w:val="16"/>
                <w:szCs w:val="16"/>
                <w:lang w:val="en-US" w:eastAsia="ja-JP"/>
              </w:rPr>
            </w:pPr>
            <w:ins w:id="802" w:author="Yue Wu/CSO /SRC-Beijing/Staff Engineer/Samsung Electronics" w:date="2021-01-15T15:15:00Z">
              <w:r w:rsidRPr="00C444F4">
                <w:rPr>
                  <w:rFonts w:ascii="Arial" w:hAnsi="Arial" w:cs="Arial" w:hint="eastAsia"/>
                  <w:color w:val="000000"/>
                  <w:sz w:val="16"/>
                  <w:szCs w:val="16"/>
                  <w:lang w:val="en-US" w:eastAsia="ja-JP"/>
                </w:rPr>
                <w:t xml:space="preserve">|f2_low </w:t>
              </w:r>
              <w:r w:rsidRPr="00C444F4">
                <w:rPr>
                  <w:rFonts w:ascii="Arial" w:hAnsi="Arial" w:cs="Arial" w:hint="eastAsia"/>
                  <w:color w:val="000000"/>
                  <w:sz w:val="16"/>
                  <w:szCs w:val="16"/>
                  <w:lang w:val="en-US" w:eastAsia="ja-JP"/>
                </w:rPr>
                <w:t>–</w:t>
              </w:r>
              <w:r w:rsidRPr="00C444F4">
                <w:rPr>
                  <w:rFonts w:ascii="Arial" w:hAnsi="Arial" w:cs="Arial" w:hint="eastAsia"/>
                  <w:color w:val="000000"/>
                  <w:sz w:val="16"/>
                  <w:szCs w:val="16"/>
                  <w:lang w:val="en-US" w:eastAsia="ja-JP"/>
                </w:rPr>
                <w:t xml:space="preserve"> 2*f1_high|</w:t>
              </w:r>
            </w:ins>
          </w:p>
        </w:tc>
        <w:tc>
          <w:tcPr>
            <w:tcW w:w="1842" w:type="dxa"/>
            <w:tcBorders>
              <w:top w:val="nil"/>
              <w:left w:val="nil"/>
              <w:bottom w:val="single" w:sz="4" w:space="0" w:color="auto"/>
              <w:right w:val="single" w:sz="4" w:space="0" w:color="auto"/>
            </w:tcBorders>
            <w:shd w:val="clear" w:color="auto" w:fill="auto"/>
            <w:noWrap/>
            <w:vAlign w:val="bottom"/>
            <w:hideMark/>
          </w:tcPr>
          <w:p w14:paraId="29C71216" w14:textId="77777777" w:rsidR="005B47D1" w:rsidRPr="00C564B3" w:rsidRDefault="005B47D1" w:rsidP="00685B21">
            <w:pPr>
              <w:spacing w:after="0"/>
              <w:jc w:val="center"/>
              <w:rPr>
                <w:ins w:id="803" w:author="Yue Wu/CSO /SRC-Beijing/Staff Engineer/Samsung Electronics" w:date="2021-01-15T15:15:00Z"/>
                <w:rFonts w:ascii="Arial" w:hAnsi="Arial" w:cs="Arial"/>
                <w:color w:val="000000"/>
                <w:sz w:val="16"/>
                <w:szCs w:val="16"/>
                <w:lang w:val="en-US" w:eastAsia="ja-JP"/>
              </w:rPr>
            </w:pPr>
            <w:ins w:id="804" w:author="Yue Wu/CSO /SRC-Beijing/Staff Engineer/Samsung Electronics" w:date="2021-01-15T15:15:00Z">
              <w:r w:rsidRPr="00C444F4">
                <w:rPr>
                  <w:rFonts w:ascii="Arial" w:hAnsi="Arial" w:cs="Arial" w:hint="eastAsia"/>
                  <w:color w:val="000000"/>
                  <w:sz w:val="16"/>
                  <w:szCs w:val="16"/>
                  <w:lang w:val="en-US" w:eastAsia="ja-JP"/>
                </w:rPr>
                <w:t xml:space="preserve">|f2_high </w:t>
              </w:r>
              <w:r w:rsidRPr="00C444F4">
                <w:rPr>
                  <w:rFonts w:ascii="Arial" w:hAnsi="Arial" w:cs="Arial" w:hint="eastAsia"/>
                  <w:color w:val="000000"/>
                  <w:sz w:val="16"/>
                  <w:szCs w:val="16"/>
                  <w:lang w:val="en-US" w:eastAsia="ja-JP"/>
                </w:rPr>
                <w:t>–</w:t>
              </w:r>
              <w:r w:rsidRPr="00C444F4">
                <w:rPr>
                  <w:rFonts w:ascii="Arial" w:hAnsi="Arial" w:cs="Arial" w:hint="eastAsia"/>
                  <w:color w:val="000000"/>
                  <w:sz w:val="16"/>
                  <w:szCs w:val="16"/>
                  <w:lang w:val="en-US" w:eastAsia="ja-JP"/>
                </w:rPr>
                <w:t xml:space="preserve"> 2*f1_low|</w:t>
              </w:r>
            </w:ins>
          </w:p>
        </w:tc>
        <w:tc>
          <w:tcPr>
            <w:tcW w:w="1985" w:type="dxa"/>
            <w:tcBorders>
              <w:top w:val="nil"/>
              <w:left w:val="nil"/>
              <w:bottom w:val="single" w:sz="4" w:space="0" w:color="auto"/>
              <w:right w:val="single" w:sz="4" w:space="0" w:color="auto"/>
            </w:tcBorders>
            <w:shd w:val="clear" w:color="auto" w:fill="auto"/>
            <w:noWrap/>
            <w:vAlign w:val="bottom"/>
            <w:hideMark/>
          </w:tcPr>
          <w:p w14:paraId="550D98AD" w14:textId="77777777" w:rsidR="005B47D1" w:rsidRPr="00C564B3" w:rsidRDefault="005B47D1" w:rsidP="00685B21">
            <w:pPr>
              <w:spacing w:after="0"/>
              <w:jc w:val="center"/>
              <w:rPr>
                <w:ins w:id="805" w:author="Yue Wu/CSO /SRC-Beijing/Staff Engineer/Samsung Electronics" w:date="2021-01-15T15:15:00Z"/>
                <w:rFonts w:ascii="Arial" w:hAnsi="Arial" w:cs="Arial"/>
                <w:color w:val="000000"/>
                <w:sz w:val="16"/>
                <w:szCs w:val="16"/>
                <w:lang w:val="en-US" w:eastAsia="ja-JP"/>
              </w:rPr>
            </w:pPr>
            <w:ins w:id="806" w:author="Yue Wu/CSO /SRC-Beijing/Staff Engineer/Samsung Electronics" w:date="2021-01-15T15:15:00Z">
              <w:r w:rsidRPr="00C444F4">
                <w:rPr>
                  <w:rFonts w:ascii="Arial" w:hAnsi="Arial" w:cs="Arial" w:hint="eastAsia"/>
                  <w:color w:val="000000"/>
                  <w:sz w:val="16"/>
                  <w:szCs w:val="16"/>
                  <w:lang w:val="en-US" w:eastAsia="ja-JP"/>
                </w:rPr>
                <w:t xml:space="preserve">|2*f2_low </w:t>
              </w:r>
              <w:r w:rsidRPr="00C444F4">
                <w:rPr>
                  <w:rFonts w:ascii="Arial" w:hAnsi="Arial" w:cs="Arial" w:hint="eastAsia"/>
                  <w:color w:val="000000"/>
                  <w:sz w:val="16"/>
                  <w:szCs w:val="16"/>
                  <w:lang w:val="en-US" w:eastAsia="ja-JP"/>
                </w:rPr>
                <w:t>–</w:t>
              </w:r>
              <w:r w:rsidRPr="00C444F4">
                <w:rPr>
                  <w:rFonts w:ascii="Arial" w:hAnsi="Arial" w:cs="Arial" w:hint="eastAsia"/>
                  <w:color w:val="000000"/>
                  <w:sz w:val="16"/>
                  <w:szCs w:val="16"/>
                  <w:lang w:val="en-US" w:eastAsia="ja-JP"/>
                </w:rPr>
                <w:t xml:space="preserve"> 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05A71804" w14:textId="77777777" w:rsidR="005B47D1" w:rsidRPr="00C564B3" w:rsidRDefault="005B47D1" w:rsidP="00685B21">
            <w:pPr>
              <w:spacing w:after="0"/>
              <w:jc w:val="center"/>
              <w:rPr>
                <w:ins w:id="807" w:author="Yue Wu/CSO /SRC-Beijing/Staff Engineer/Samsung Electronics" w:date="2021-01-15T15:15:00Z"/>
                <w:rFonts w:ascii="Arial" w:hAnsi="Arial" w:cs="Arial"/>
                <w:color w:val="000000"/>
                <w:sz w:val="16"/>
                <w:szCs w:val="16"/>
                <w:lang w:val="en-US" w:eastAsia="ja-JP"/>
              </w:rPr>
            </w:pPr>
            <w:ins w:id="808" w:author="Yue Wu/CSO /SRC-Beijing/Staff Engineer/Samsung Electronics" w:date="2021-01-15T15:15:00Z">
              <w:r w:rsidRPr="00C444F4">
                <w:rPr>
                  <w:rFonts w:ascii="Arial" w:hAnsi="Arial" w:cs="Arial" w:hint="eastAsia"/>
                  <w:color w:val="000000"/>
                  <w:sz w:val="16"/>
                  <w:szCs w:val="16"/>
                  <w:lang w:val="en-US" w:eastAsia="ja-JP"/>
                </w:rPr>
                <w:t xml:space="preserve">|2*f2_high </w:t>
              </w:r>
              <w:r w:rsidRPr="00C444F4">
                <w:rPr>
                  <w:rFonts w:ascii="Arial" w:hAnsi="Arial" w:cs="Arial" w:hint="eastAsia"/>
                  <w:color w:val="000000"/>
                  <w:sz w:val="16"/>
                  <w:szCs w:val="16"/>
                  <w:lang w:val="en-US" w:eastAsia="ja-JP"/>
                </w:rPr>
                <w:t>–</w:t>
              </w:r>
              <w:r w:rsidRPr="00C444F4">
                <w:rPr>
                  <w:rFonts w:ascii="Arial" w:hAnsi="Arial" w:cs="Arial" w:hint="eastAsia"/>
                  <w:color w:val="000000"/>
                  <w:sz w:val="16"/>
                  <w:szCs w:val="16"/>
                  <w:lang w:val="en-US" w:eastAsia="ja-JP"/>
                </w:rPr>
                <w:t xml:space="preserve"> f1_low|</w:t>
              </w:r>
            </w:ins>
          </w:p>
        </w:tc>
      </w:tr>
      <w:tr w:rsidR="005B47D1" w:rsidRPr="00C564B3" w14:paraId="5F1B5D00" w14:textId="77777777" w:rsidTr="00685B21">
        <w:trPr>
          <w:trHeight w:val="300"/>
          <w:ins w:id="809" w:author="Yue Wu/CSO /SRC-Beijing/Staff Engineer/Samsung Electronics" w:date="2021-01-15T15:15: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1E42441C" w14:textId="77777777" w:rsidR="005B47D1" w:rsidRPr="00C564B3" w:rsidRDefault="005B47D1" w:rsidP="00685B21">
            <w:pPr>
              <w:spacing w:after="0"/>
              <w:rPr>
                <w:ins w:id="810" w:author="Yue Wu/CSO /SRC-Beijing/Staff Engineer/Samsung Electronics" w:date="2021-01-15T15:15:00Z"/>
                <w:rFonts w:ascii="Arial" w:hAnsi="Arial" w:cs="Arial"/>
                <w:color w:val="000000"/>
                <w:sz w:val="16"/>
                <w:szCs w:val="16"/>
                <w:lang w:val="en-US" w:eastAsia="ja-JP"/>
              </w:rPr>
            </w:pPr>
            <w:ins w:id="811" w:author="Yue Wu/CSO /SRC-Beijing/Staff Engineer/Samsung Electronics" w:date="2021-01-15T15:15:00Z">
              <w:r w:rsidRPr="00C564B3">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FFFF00"/>
            <w:noWrap/>
            <w:vAlign w:val="bottom"/>
            <w:hideMark/>
          </w:tcPr>
          <w:p w14:paraId="6F3B99A5" w14:textId="77777777" w:rsidR="005B47D1" w:rsidRPr="00C564B3" w:rsidRDefault="005B47D1" w:rsidP="00685B21">
            <w:pPr>
              <w:spacing w:after="0"/>
              <w:jc w:val="center"/>
              <w:rPr>
                <w:ins w:id="812" w:author="Yue Wu/CSO /SRC-Beijing/Staff Engineer/Samsung Electronics" w:date="2021-01-15T15:15:00Z"/>
                <w:rFonts w:ascii="Arial" w:hAnsi="Arial" w:cs="Arial"/>
                <w:color w:val="000000"/>
                <w:sz w:val="16"/>
                <w:szCs w:val="16"/>
                <w:lang w:val="en-US" w:eastAsia="ja-JP"/>
              </w:rPr>
            </w:pPr>
            <w:ins w:id="813" w:author="Yue Wu/CSO /SRC-Beijing/Staff Engineer/Samsung Electronics" w:date="2021-01-15T15:15:00Z">
              <w:r w:rsidRPr="00C444F4">
                <w:rPr>
                  <w:rFonts w:ascii="Arial" w:hAnsi="Arial" w:cs="Arial" w:hint="eastAsia"/>
                  <w:color w:val="000000"/>
                  <w:sz w:val="16"/>
                  <w:szCs w:val="16"/>
                  <w:lang w:val="en-US" w:eastAsia="ja-JP"/>
                </w:rPr>
                <w:t>836</w:t>
              </w:r>
            </w:ins>
          </w:p>
        </w:tc>
        <w:tc>
          <w:tcPr>
            <w:tcW w:w="1842" w:type="dxa"/>
            <w:tcBorders>
              <w:top w:val="nil"/>
              <w:left w:val="nil"/>
              <w:bottom w:val="single" w:sz="4" w:space="0" w:color="auto"/>
              <w:right w:val="single" w:sz="4" w:space="0" w:color="auto"/>
            </w:tcBorders>
            <w:shd w:val="clear" w:color="auto" w:fill="FFFF00"/>
            <w:noWrap/>
            <w:vAlign w:val="bottom"/>
            <w:hideMark/>
          </w:tcPr>
          <w:p w14:paraId="5C8246FA" w14:textId="77777777" w:rsidR="005B47D1" w:rsidRPr="00C564B3" w:rsidRDefault="005B47D1" w:rsidP="00685B21">
            <w:pPr>
              <w:spacing w:after="0"/>
              <w:jc w:val="center"/>
              <w:rPr>
                <w:ins w:id="814" w:author="Yue Wu/CSO /SRC-Beijing/Staff Engineer/Samsung Electronics" w:date="2021-01-15T15:15:00Z"/>
                <w:rFonts w:ascii="Arial" w:hAnsi="Arial" w:cs="Arial"/>
                <w:color w:val="000000"/>
                <w:sz w:val="16"/>
                <w:szCs w:val="16"/>
                <w:lang w:val="en-US" w:eastAsia="ja-JP"/>
              </w:rPr>
            </w:pPr>
            <w:ins w:id="815" w:author="Yue Wu/CSO /SRC-Beijing/Staff Engineer/Samsung Electronics" w:date="2021-01-15T15:15:00Z">
              <w:r w:rsidRPr="00C444F4">
                <w:rPr>
                  <w:rFonts w:ascii="Arial" w:hAnsi="Arial" w:cs="Arial" w:hint="eastAsia"/>
                  <w:color w:val="000000"/>
                  <w:sz w:val="16"/>
                  <w:szCs w:val="16"/>
                  <w:lang w:val="en-US" w:eastAsia="ja-JP"/>
                </w:rPr>
                <w:t>1060</w:t>
              </w:r>
            </w:ins>
          </w:p>
        </w:tc>
        <w:tc>
          <w:tcPr>
            <w:tcW w:w="1985" w:type="dxa"/>
            <w:tcBorders>
              <w:top w:val="nil"/>
              <w:left w:val="nil"/>
              <w:bottom w:val="single" w:sz="4" w:space="0" w:color="auto"/>
              <w:right w:val="single" w:sz="4" w:space="0" w:color="auto"/>
            </w:tcBorders>
            <w:shd w:val="clear" w:color="auto" w:fill="auto"/>
            <w:noWrap/>
            <w:vAlign w:val="bottom"/>
            <w:hideMark/>
          </w:tcPr>
          <w:p w14:paraId="0CE9BE5D" w14:textId="77777777" w:rsidR="005B47D1" w:rsidRPr="00C564B3" w:rsidRDefault="005B47D1" w:rsidP="00685B21">
            <w:pPr>
              <w:spacing w:after="0"/>
              <w:jc w:val="center"/>
              <w:rPr>
                <w:ins w:id="816" w:author="Yue Wu/CSO /SRC-Beijing/Staff Engineer/Samsung Electronics" w:date="2021-01-15T15:15:00Z"/>
                <w:rFonts w:ascii="Arial" w:hAnsi="Arial" w:cs="Arial"/>
                <w:color w:val="000000"/>
                <w:sz w:val="16"/>
                <w:szCs w:val="16"/>
                <w:lang w:val="en-US" w:eastAsia="ja-JP"/>
              </w:rPr>
            </w:pPr>
            <w:ins w:id="817" w:author="Yue Wu/CSO /SRC-Beijing/Staff Engineer/Samsung Electronics" w:date="2021-01-15T15:15:00Z">
              <w:r w:rsidRPr="00C444F4">
                <w:rPr>
                  <w:rFonts w:ascii="Arial" w:hAnsi="Arial" w:cs="Arial" w:hint="eastAsia"/>
                  <w:color w:val="000000"/>
                  <w:sz w:val="16"/>
                  <w:szCs w:val="16"/>
                  <w:lang w:val="en-US" w:eastAsia="ja-JP"/>
                </w:rPr>
                <w:t>4162</w:t>
              </w:r>
            </w:ins>
          </w:p>
        </w:tc>
        <w:tc>
          <w:tcPr>
            <w:tcW w:w="1843" w:type="dxa"/>
            <w:tcBorders>
              <w:top w:val="nil"/>
              <w:left w:val="nil"/>
              <w:bottom w:val="single" w:sz="4" w:space="0" w:color="auto"/>
              <w:right w:val="single" w:sz="4" w:space="0" w:color="auto"/>
            </w:tcBorders>
            <w:shd w:val="clear" w:color="auto" w:fill="auto"/>
            <w:noWrap/>
            <w:vAlign w:val="bottom"/>
            <w:hideMark/>
          </w:tcPr>
          <w:p w14:paraId="7E38AB95" w14:textId="77777777" w:rsidR="005B47D1" w:rsidRPr="00C564B3" w:rsidRDefault="005B47D1" w:rsidP="00685B21">
            <w:pPr>
              <w:spacing w:after="0"/>
              <w:jc w:val="center"/>
              <w:rPr>
                <w:ins w:id="818" w:author="Yue Wu/CSO /SRC-Beijing/Staff Engineer/Samsung Electronics" w:date="2021-01-15T15:15:00Z"/>
                <w:rFonts w:ascii="Arial" w:hAnsi="Arial" w:cs="Arial"/>
                <w:color w:val="000000"/>
                <w:sz w:val="16"/>
                <w:szCs w:val="16"/>
                <w:lang w:val="en-US" w:eastAsia="ja-JP"/>
              </w:rPr>
            </w:pPr>
            <w:ins w:id="819" w:author="Yue Wu/CSO /SRC-Beijing/Staff Engineer/Samsung Electronics" w:date="2021-01-15T15:15:00Z">
              <w:r w:rsidRPr="00C444F4">
                <w:rPr>
                  <w:rFonts w:ascii="Arial" w:hAnsi="Arial" w:cs="Arial" w:hint="eastAsia"/>
                  <w:color w:val="000000"/>
                  <w:sz w:val="16"/>
                  <w:szCs w:val="16"/>
                  <w:lang w:val="en-US" w:eastAsia="ja-JP"/>
                </w:rPr>
                <w:t>4565</w:t>
              </w:r>
            </w:ins>
          </w:p>
        </w:tc>
      </w:tr>
      <w:tr w:rsidR="005B47D1" w:rsidRPr="00C564B3" w14:paraId="6C9DF06C" w14:textId="77777777" w:rsidTr="00685B21">
        <w:trPr>
          <w:trHeight w:val="300"/>
          <w:ins w:id="820" w:author="Yue Wu/CSO /SRC-Beijing/Staff Engineer/Samsung Electronics" w:date="2021-01-15T15:15: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37CBBC2A" w14:textId="77777777" w:rsidR="005B47D1" w:rsidRPr="00C564B3" w:rsidRDefault="005B47D1" w:rsidP="00685B21">
            <w:pPr>
              <w:spacing w:after="0"/>
              <w:rPr>
                <w:ins w:id="821" w:author="Yue Wu/CSO /SRC-Beijing/Staff Engineer/Samsung Electronics" w:date="2021-01-15T15:15:00Z"/>
                <w:rFonts w:ascii="Arial" w:hAnsi="Arial" w:cs="Arial"/>
                <w:color w:val="000000"/>
                <w:sz w:val="16"/>
                <w:szCs w:val="16"/>
                <w:lang w:val="en-US" w:eastAsia="ja-JP"/>
              </w:rPr>
            </w:pPr>
            <w:ins w:id="822" w:author="Yue Wu/CSO /SRC-Beijing/Staff Engineer/Samsung Electronics" w:date="2021-01-15T15:15:00Z">
              <w:r w:rsidRPr="00C564B3">
                <w:rPr>
                  <w:rFonts w:ascii="Arial" w:hAnsi="Arial" w:cs="Arial"/>
                  <w:color w:val="000000"/>
                  <w:sz w:val="16"/>
                  <w:szCs w:val="16"/>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1DFE7811" w14:textId="77777777" w:rsidR="005B47D1" w:rsidRPr="00C564B3" w:rsidRDefault="005B47D1" w:rsidP="00685B21">
            <w:pPr>
              <w:spacing w:after="0"/>
              <w:jc w:val="center"/>
              <w:rPr>
                <w:ins w:id="823" w:author="Yue Wu/CSO /SRC-Beijing/Staff Engineer/Samsung Electronics" w:date="2021-01-15T15:15:00Z"/>
                <w:rFonts w:ascii="Arial" w:hAnsi="Arial" w:cs="Arial"/>
                <w:color w:val="000000"/>
                <w:sz w:val="16"/>
                <w:szCs w:val="16"/>
                <w:lang w:val="en-US" w:eastAsia="ja-JP"/>
              </w:rPr>
            </w:pPr>
            <w:ins w:id="824" w:author="Yue Wu/CSO /SRC-Beijing/Staff Engineer/Samsung Electronics" w:date="2021-01-15T15:15:00Z">
              <w:r w:rsidRPr="00C444F4">
                <w:rPr>
                  <w:rFonts w:ascii="Arial" w:hAnsi="Arial" w:cs="Arial" w:hint="eastAsia"/>
                  <w:color w:val="000000"/>
                  <w:sz w:val="16"/>
                  <w:szCs w:val="16"/>
                  <w:lang w:val="en-US" w:eastAsia="ja-JP"/>
                </w:rPr>
                <w:t>|2*f1_low + f2_low|</w:t>
              </w:r>
            </w:ins>
          </w:p>
        </w:tc>
        <w:tc>
          <w:tcPr>
            <w:tcW w:w="1842" w:type="dxa"/>
            <w:tcBorders>
              <w:top w:val="nil"/>
              <w:left w:val="nil"/>
              <w:bottom w:val="single" w:sz="4" w:space="0" w:color="auto"/>
              <w:right w:val="single" w:sz="4" w:space="0" w:color="auto"/>
            </w:tcBorders>
            <w:shd w:val="clear" w:color="auto" w:fill="auto"/>
            <w:noWrap/>
            <w:vAlign w:val="bottom"/>
            <w:hideMark/>
          </w:tcPr>
          <w:p w14:paraId="4650F1BA" w14:textId="77777777" w:rsidR="005B47D1" w:rsidRPr="00C564B3" w:rsidRDefault="005B47D1" w:rsidP="00685B21">
            <w:pPr>
              <w:spacing w:after="0"/>
              <w:jc w:val="center"/>
              <w:rPr>
                <w:ins w:id="825" w:author="Yue Wu/CSO /SRC-Beijing/Staff Engineer/Samsung Electronics" w:date="2021-01-15T15:15:00Z"/>
                <w:rFonts w:ascii="Arial" w:hAnsi="Arial" w:cs="Arial"/>
                <w:color w:val="000000"/>
                <w:sz w:val="16"/>
                <w:szCs w:val="16"/>
                <w:lang w:val="en-US" w:eastAsia="ja-JP"/>
              </w:rPr>
            </w:pPr>
            <w:ins w:id="826" w:author="Yue Wu/CSO /SRC-Beijing/Staff Engineer/Samsung Electronics" w:date="2021-01-15T15:15:00Z">
              <w:r w:rsidRPr="00C444F4">
                <w:rPr>
                  <w:rFonts w:ascii="Arial" w:hAnsi="Arial" w:cs="Arial" w:hint="eastAsia"/>
                  <w:color w:val="000000"/>
                  <w:sz w:val="16"/>
                  <w:szCs w:val="16"/>
                  <w:lang w:val="en-US" w:eastAsia="ja-JP"/>
                </w:rPr>
                <w:t>|2*f1_high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2A564656" w14:textId="77777777" w:rsidR="005B47D1" w:rsidRPr="00C564B3" w:rsidRDefault="005B47D1" w:rsidP="00685B21">
            <w:pPr>
              <w:spacing w:after="0"/>
              <w:jc w:val="center"/>
              <w:rPr>
                <w:ins w:id="827" w:author="Yue Wu/CSO /SRC-Beijing/Staff Engineer/Samsung Electronics" w:date="2021-01-15T15:15:00Z"/>
                <w:rFonts w:ascii="Arial" w:hAnsi="Arial" w:cs="Arial"/>
                <w:color w:val="000000"/>
                <w:sz w:val="16"/>
                <w:szCs w:val="16"/>
                <w:lang w:val="en-US" w:eastAsia="ja-JP"/>
              </w:rPr>
            </w:pPr>
            <w:ins w:id="828" w:author="Yue Wu/CSO /SRC-Beijing/Staff Engineer/Samsung Electronics" w:date="2021-01-15T15:15:00Z">
              <w:r w:rsidRPr="00C444F4">
                <w:rPr>
                  <w:rFonts w:ascii="Arial" w:hAnsi="Arial" w:cs="Arial" w:hint="eastAsia"/>
                  <w:color w:val="000000"/>
                  <w:sz w:val="16"/>
                  <w:szCs w:val="16"/>
                  <w:lang w:val="en-US" w:eastAsia="ja-JP"/>
                </w:rPr>
                <w:t>|2*f2_low + 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4AD51BF2" w14:textId="77777777" w:rsidR="005B47D1" w:rsidRPr="00C564B3" w:rsidRDefault="005B47D1" w:rsidP="00685B21">
            <w:pPr>
              <w:spacing w:after="0"/>
              <w:jc w:val="center"/>
              <w:rPr>
                <w:ins w:id="829" w:author="Yue Wu/CSO /SRC-Beijing/Staff Engineer/Samsung Electronics" w:date="2021-01-15T15:15:00Z"/>
                <w:rFonts w:ascii="Arial" w:hAnsi="Arial" w:cs="Arial"/>
                <w:color w:val="000000"/>
                <w:sz w:val="16"/>
                <w:szCs w:val="16"/>
                <w:lang w:val="en-US" w:eastAsia="ja-JP"/>
              </w:rPr>
            </w:pPr>
            <w:ins w:id="830" w:author="Yue Wu/CSO /SRC-Beijing/Staff Engineer/Samsung Electronics" w:date="2021-01-15T15:15:00Z">
              <w:r w:rsidRPr="00C444F4">
                <w:rPr>
                  <w:rFonts w:ascii="Arial" w:hAnsi="Arial" w:cs="Arial" w:hint="eastAsia"/>
                  <w:color w:val="000000"/>
                  <w:sz w:val="16"/>
                  <w:szCs w:val="16"/>
                  <w:lang w:val="en-US" w:eastAsia="ja-JP"/>
                </w:rPr>
                <w:t>|2*f2_high + f1_high|</w:t>
              </w:r>
            </w:ins>
          </w:p>
        </w:tc>
      </w:tr>
      <w:tr w:rsidR="005B47D1" w:rsidRPr="00C564B3" w14:paraId="37EB9277" w14:textId="77777777" w:rsidTr="00685B21">
        <w:trPr>
          <w:trHeight w:val="300"/>
          <w:ins w:id="831" w:author="Yue Wu/CSO /SRC-Beijing/Staff Engineer/Samsung Electronics" w:date="2021-01-15T15:15: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021D5374" w14:textId="77777777" w:rsidR="005B47D1" w:rsidRPr="00C564B3" w:rsidRDefault="005B47D1" w:rsidP="00685B21">
            <w:pPr>
              <w:spacing w:after="0"/>
              <w:rPr>
                <w:ins w:id="832" w:author="Yue Wu/CSO /SRC-Beijing/Staff Engineer/Samsung Electronics" w:date="2021-01-15T15:15:00Z"/>
                <w:rFonts w:ascii="Arial" w:hAnsi="Arial" w:cs="Arial"/>
                <w:color w:val="000000"/>
                <w:sz w:val="16"/>
                <w:szCs w:val="16"/>
                <w:lang w:val="en-US" w:eastAsia="ja-JP"/>
              </w:rPr>
            </w:pPr>
            <w:ins w:id="833" w:author="Yue Wu/CSO /SRC-Beijing/Staff Engineer/Samsung Electronics" w:date="2021-01-15T15:15:00Z">
              <w:r w:rsidRPr="00C564B3">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3A173221" w14:textId="77777777" w:rsidR="005B47D1" w:rsidRPr="00C564B3" w:rsidRDefault="005B47D1" w:rsidP="00685B21">
            <w:pPr>
              <w:spacing w:after="0"/>
              <w:jc w:val="center"/>
              <w:rPr>
                <w:ins w:id="834" w:author="Yue Wu/CSO /SRC-Beijing/Staff Engineer/Samsung Electronics" w:date="2021-01-15T15:15:00Z"/>
                <w:rFonts w:ascii="Arial" w:hAnsi="Arial" w:cs="Arial"/>
                <w:color w:val="000000"/>
                <w:sz w:val="16"/>
                <w:szCs w:val="16"/>
                <w:lang w:val="en-US" w:eastAsia="ja-JP"/>
              </w:rPr>
            </w:pPr>
            <w:ins w:id="835" w:author="Yue Wu/CSO /SRC-Beijing/Staff Engineer/Samsung Electronics" w:date="2021-01-15T15:15:00Z">
              <w:r w:rsidRPr="00C444F4">
                <w:rPr>
                  <w:rFonts w:ascii="Arial" w:hAnsi="Arial" w:cs="Arial" w:hint="eastAsia"/>
                  <w:color w:val="000000"/>
                  <w:sz w:val="16"/>
                  <w:szCs w:val="16"/>
                  <w:lang w:val="en-US" w:eastAsia="ja-JP"/>
                </w:rPr>
                <w:t>4126</w:t>
              </w:r>
            </w:ins>
          </w:p>
        </w:tc>
        <w:tc>
          <w:tcPr>
            <w:tcW w:w="1842" w:type="dxa"/>
            <w:tcBorders>
              <w:top w:val="nil"/>
              <w:left w:val="nil"/>
              <w:bottom w:val="single" w:sz="4" w:space="0" w:color="auto"/>
              <w:right w:val="single" w:sz="4" w:space="0" w:color="auto"/>
            </w:tcBorders>
            <w:shd w:val="clear" w:color="auto" w:fill="auto"/>
            <w:noWrap/>
            <w:vAlign w:val="bottom"/>
            <w:hideMark/>
          </w:tcPr>
          <w:p w14:paraId="26EADD2E" w14:textId="77777777" w:rsidR="005B47D1" w:rsidRPr="00C564B3" w:rsidRDefault="005B47D1" w:rsidP="00685B21">
            <w:pPr>
              <w:spacing w:after="0"/>
              <w:jc w:val="center"/>
              <w:rPr>
                <w:ins w:id="836" w:author="Yue Wu/CSO /SRC-Beijing/Staff Engineer/Samsung Electronics" w:date="2021-01-15T15:15:00Z"/>
                <w:rFonts w:ascii="Arial" w:hAnsi="Arial" w:cs="Arial"/>
                <w:color w:val="000000"/>
                <w:sz w:val="16"/>
                <w:szCs w:val="16"/>
                <w:lang w:val="en-US" w:eastAsia="ja-JP"/>
              </w:rPr>
            </w:pPr>
            <w:ins w:id="837" w:author="Yue Wu/CSO /SRC-Beijing/Staff Engineer/Samsung Electronics" w:date="2021-01-15T15:15:00Z">
              <w:r w:rsidRPr="00C444F4">
                <w:rPr>
                  <w:rFonts w:ascii="Arial" w:hAnsi="Arial" w:cs="Arial" w:hint="eastAsia"/>
                  <w:color w:val="000000"/>
                  <w:sz w:val="16"/>
                  <w:szCs w:val="16"/>
                  <w:lang w:val="en-US" w:eastAsia="ja-JP"/>
                </w:rPr>
                <w:t>4350</w:t>
              </w:r>
            </w:ins>
          </w:p>
        </w:tc>
        <w:tc>
          <w:tcPr>
            <w:tcW w:w="1985" w:type="dxa"/>
            <w:tcBorders>
              <w:top w:val="nil"/>
              <w:left w:val="nil"/>
              <w:bottom w:val="single" w:sz="4" w:space="0" w:color="auto"/>
              <w:right w:val="single" w:sz="4" w:space="0" w:color="auto"/>
            </w:tcBorders>
            <w:shd w:val="clear" w:color="auto" w:fill="auto"/>
            <w:noWrap/>
            <w:vAlign w:val="bottom"/>
            <w:hideMark/>
          </w:tcPr>
          <w:p w14:paraId="1B33F93E" w14:textId="77777777" w:rsidR="005B47D1" w:rsidRPr="00C564B3" w:rsidRDefault="005B47D1" w:rsidP="00685B21">
            <w:pPr>
              <w:spacing w:after="0"/>
              <w:jc w:val="center"/>
              <w:rPr>
                <w:ins w:id="838" w:author="Yue Wu/CSO /SRC-Beijing/Staff Engineer/Samsung Electronics" w:date="2021-01-15T15:15:00Z"/>
                <w:rFonts w:ascii="Arial" w:hAnsi="Arial" w:cs="Arial"/>
                <w:color w:val="000000"/>
                <w:sz w:val="16"/>
                <w:szCs w:val="16"/>
                <w:lang w:val="en-US" w:eastAsia="ja-JP"/>
              </w:rPr>
            </w:pPr>
            <w:ins w:id="839" w:author="Yue Wu/CSO /SRC-Beijing/Staff Engineer/Samsung Electronics" w:date="2021-01-15T15:15:00Z">
              <w:r w:rsidRPr="00C444F4">
                <w:rPr>
                  <w:rFonts w:ascii="Arial" w:hAnsi="Arial" w:cs="Arial" w:hint="eastAsia"/>
                  <w:color w:val="000000"/>
                  <w:sz w:val="16"/>
                  <w:szCs w:val="16"/>
                  <w:lang w:val="en-US" w:eastAsia="ja-JP"/>
                </w:rPr>
                <w:t>5807</w:t>
              </w:r>
            </w:ins>
          </w:p>
        </w:tc>
        <w:tc>
          <w:tcPr>
            <w:tcW w:w="1843" w:type="dxa"/>
            <w:tcBorders>
              <w:top w:val="nil"/>
              <w:left w:val="nil"/>
              <w:bottom w:val="single" w:sz="4" w:space="0" w:color="auto"/>
              <w:right w:val="single" w:sz="4" w:space="0" w:color="auto"/>
            </w:tcBorders>
            <w:shd w:val="clear" w:color="auto" w:fill="auto"/>
            <w:noWrap/>
            <w:vAlign w:val="bottom"/>
            <w:hideMark/>
          </w:tcPr>
          <w:p w14:paraId="33ED7699" w14:textId="77777777" w:rsidR="005B47D1" w:rsidRPr="00C564B3" w:rsidRDefault="005B47D1" w:rsidP="00685B21">
            <w:pPr>
              <w:spacing w:after="0"/>
              <w:jc w:val="center"/>
              <w:rPr>
                <w:ins w:id="840" w:author="Yue Wu/CSO /SRC-Beijing/Staff Engineer/Samsung Electronics" w:date="2021-01-15T15:15:00Z"/>
                <w:rFonts w:ascii="Arial" w:hAnsi="Arial" w:cs="Arial"/>
                <w:color w:val="000000"/>
                <w:sz w:val="16"/>
                <w:szCs w:val="16"/>
                <w:lang w:val="en-US" w:eastAsia="ja-JP"/>
              </w:rPr>
            </w:pPr>
            <w:ins w:id="841" w:author="Yue Wu/CSO /SRC-Beijing/Staff Engineer/Samsung Electronics" w:date="2021-01-15T15:15:00Z">
              <w:r w:rsidRPr="00C444F4">
                <w:rPr>
                  <w:rFonts w:ascii="Arial" w:hAnsi="Arial" w:cs="Arial" w:hint="eastAsia"/>
                  <w:color w:val="000000"/>
                  <w:sz w:val="16"/>
                  <w:szCs w:val="16"/>
                  <w:lang w:val="en-US" w:eastAsia="ja-JP"/>
                </w:rPr>
                <w:t>6210</w:t>
              </w:r>
            </w:ins>
          </w:p>
        </w:tc>
      </w:tr>
      <w:tr w:rsidR="005B47D1" w:rsidRPr="00C564B3" w14:paraId="75D808B6" w14:textId="77777777" w:rsidTr="00685B21">
        <w:trPr>
          <w:trHeight w:val="300"/>
          <w:ins w:id="842" w:author="Yue Wu/CSO /SRC-Beijing/Staff Engineer/Samsung Electronics" w:date="2021-01-15T15:15: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635EB2A0" w14:textId="77777777" w:rsidR="005B47D1" w:rsidRPr="00C564B3" w:rsidRDefault="005B47D1" w:rsidP="00685B21">
            <w:pPr>
              <w:spacing w:after="0"/>
              <w:rPr>
                <w:ins w:id="843" w:author="Yue Wu/CSO /SRC-Beijing/Staff Engineer/Samsung Electronics" w:date="2021-01-15T15:15:00Z"/>
                <w:rFonts w:ascii="Arial" w:hAnsi="Arial" w:cs="Arial"/>
                <w:color w:val="000000"/>
                <w:sz w:val="16"/>
                <w:szCs w:val="16"/>
                <w:lang w:val="en-US" w:eastAsia="ja-JP"/>
              </w:rPr>
            </w:pPr>
            <w:ins w:id="844" w:author="Yue Wu/CSO /SRC-Beijing/Staff Engineer/Samsung Electronics" w:date="2021-01-15T15:15:00Z">
              <w:r w:rsidRPr="00C564B3">
                <w:rPr>
                  <w:rFonts w:ascii="Arial" w:hAnsi="Arial" w:cs="Arial"/>
                  <w:color w:val="000000"/>
                  <w:sz w:val="16"/>
                  <w:szCs w:val="16"/>
                  <w:lang w:val="en-US" w:eastAsia="ja-JP"/>
                </w:rPr>
                <w:t>4th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42F78455" w14:textId="77777777" w:rsidR="005B47D1" w:rsidRPr="00C564B3" w:rsidRDefault="005B47D1" w:rsidP="00685B21">
            <w:pPr>
              <w:spacing w:after="0"/>
              <w:jc w:val="center"/>
              <w:rPr>
                <w:ins w:id="845" w:author="Yue Wu/CSO /SRC-Beijing/Staff Engineer/Samsung Electronics" w:date="2021-01-15T15:15:00Z"/>
                <w:rFonts w:ascii="Arial" w:hAnsi="Arial" w:cs="Arial"/>
                <w:color w:val="000000"/>
                <w:sz w:val="16"/>
                <w:szCs w:val="16"/>
                <w:lang w:val="en-US" w:eastAsia="ja-JP"/>
              </w:rPr>
            </w:pPr>
            <w:ins w:id="846" w:author="Yue Wu/CSO /SRC-Beijing/Staff Engineer/Samsung Electronics" w:date="2021-01-15T15:15:00Z">
              <w:r w:rsidRPr="00C444F4">
                <w:rPr>
                  <w:rFonts w:ascii="Arial" w:hAnsi="Arial" w:cs="Arial" w:hint="eastAsia"/>
                  <w:color w:val="000000"/>
                  <w:sz w:val="16"/>
                  <w:szCs w:val="16"/>
                  <w:lang w:val="en-US" w:eastAsia="ja-JP"/>
                </w:rPr>
                <w:t xml:space="preserve">|3*f1_low </w:t>
              </w:r>
              <w:r w:rsidRPr="00C444F4">
                <w:rPr>
                  <w:rFonts w:ascii="Arial" w:hAnsi="Arial" w:cs="Arial" w:hint="eastAsia"/>
                  <w:color w:val="000000"/>
                  <w:sz w:val="16"/>
                  <w:szCs w:val="16"/>
                  <w:lang w:val="en-US" w:eastAsia="ja-JP"/>
                </w:rPr>
                <w:t>–</w:t>
              </w:r>
              <w:r w:rsidRPr="00C444F4">
                <w:rPr>
                  <w:rFonts w:ascii="Arial" w:hAnsi="Arial" w:cs="Arial" w:hint="eastAsia"/>
                  <w:color w:val="000000"/>
                  <w:sz w:val="16"/>
                  <w:szCs w:val="16"/>
                  <w:lang w:val="en-US" w:eastAsia="ja-JP"/>
                </w:rPr>
                <w:t xml:space="preserve"> f2_high|</w:t>
              </w:r>
            </w:ins>
          </w:p>
        </w:tc>
        <w:tc>
          <w:tcPr>
            <w:tcW w:w="1842" w:type="dxa"/>
            <w:tcBorders>
              <w:top w:val="nil"/>
              <w:left w:val="nil"/>
              <w:bottom w:val="single" w:sz="4" w:space="0" w:color="auto"/>
              <w:right w:val="single" w:sz="4" w:space="0" w:color="auto"/>
            </w:tcBorders>
            <w:shd w:val="clear" w:color="auto" w:fill="auto"/>
            <w:noWrap/>
            <w:vAlign w:val="bottom"/>
            <w:hideMark/>
          </w:tcPr>
          <w:p w14:paraId="2C9C9369" w14:textId="77777777" w:rsidR="005B47D1" w:rsidRPr="00C564B3" w:rsidRDefault="005B47D1" w:rsidP="00685B21">
            <w:pPr>
              <w:spacing w:after="0"/>
              <w:jc w:val="center"/>
              <w:rPr>
                <w:ins w:id="847" w:author="Yue Wu/CSO /SRC-Beijing/Staff Engineer/Samsung Electronics" w:date="2021-01-15T15:15:00Z"/>
                <w:rFonts w:ascii="Arial" w:hAnsi="Arial" w:cs="Arial"/>
                <w:color w:val="000000"/>
                <w:sz w:val="16"/>
                <w:szCs w:val="16"/>
                <w:lang w:val="en-US" w:eastAsia="ja-JP"/>
              </w:rPr>
            </w:pPr>
            <w:ins w:id="848" w:author="Yue Wu/CSO /SRC-Beijing/Staff Engineer/Samsung Electronics" w:date="2021-01-15T15:15:00Z">
              <w:r w:rsidRPr="00C444F4">
                <w:rPr>
                  <w:rFonts w:ascii="Arial" w:hAnsi="Arial" w:cs="Arial" w:hint="eastAsia"/>
                  <w:color w:val="000000"/>
                  <w:sz w:val="16"/>
                  <w:szCs w:val="16"/>
                  <w:lang w:val="en-US" w:eastAsia="ja-JP"/>
                </w:rPr>
                <w:t xml:space="preserve">|3*f1_high </w:t>
              </w:r>
              <w:r w:rsidRPr="00C444F4">
                <w:rPr>
                  <w:rFonts w:ascii="Arial" w:hAnsi="Arial" w:cs="Arial" w:hint="eastAsia"/>
                  <w:color w:val="000000"/>
                  <w:sz w:val="16"/>
                  <w:szCs w:val="16"/>
                  <w:lang w:val="en-US" w:eastAsia="ja-JP"/>
                </w:rPr>
                <w:t>–</w:t>
              </w:r>
              <w:r w:rsidRPr="00C444F4">
                <w:rPr>
                  <w:rFonts w:ascii="Arial" w:hAnsi="Arial" w:cs="Arial" w:hint="eastAsia"/>
                  <w:color w:val="000000"/>
                  <w:sz w:val="16"/>
                  <w:szCs w:val="16"/>
                  <w:lang w:val="en-US" w:eastAsia="ja-JP"/>
                </w:rPr>
                <w:t xml:space="preserve">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0DCFF784" w14:textId="77777777" w:rsidR="005B47D1" w:rsidRPr="00C564B3" w:rsidRDefault="005B47D1" w:rsidP="00685B21">
            <w:pPr>
              <w:spacing w:after="0"/>
              <w:jc w:val="center"/>
              <w:rPr>
                <w:ins w:id="849" w:author="Yue Wu/CSO /SRC-Beijing/Staff Engineer/Samsung Electronics" w:date="2021-01-15T15:15:00Z"/>
                <w:rFonts w:ascii="Arial" w:hAnsi="Arial" w:cs="Arial"/>
                <w:color w:val="000000"/>
                <w:sz w:val="16"/>
                <w:szCs w:val="16"/>
                <w:lang w:val="en-US" w:eastAsia="ja-JP"/>
              </w:rPr>
            </w:pPr>
            <w:ins w:id="850" w:author="Yue Wu/CSO /SRC-Beijing/Staff Engineer/Samsung Electronics" w:date="2021-01-15T15:15:00Z">
              <w:r w:rsidRPr="00C444F4">
                <w:rPr>
                  <w:rFonts w:ascii="Arial" w:hAnsi="Arial" w:cs="Arial" w:hint="eastAsia"/>
                  <w:color w:val="000000"/>
                  <w:sz w:val="16"/>
                  <w:szCs w:val="16"/>
                  <w:lang w:val="en-US" w:eastAsia="ja-JP"/>
                </w:rPr>
                <w:t xml:space="preserve">|3*f2_low </w:t>
              </w:r>
              <w:r w:rsidRPr="00C444F4">
                <w:rPr>
                  <w:rFonts w:ascii="Arial" w:hAnsi="Arial" w:cs="Arial" w:hint="eastAsia"/>
                  <w:color w:val="000000"/>
                  <w:sz w:val="16"/>
                  <w:szCs w:val="16"/>
                  <w:lang w:val="en-US" w:eastAsia="ja-JP"/>
                </w:rPr>
                <w:t>–</w:t>
              </w:r>
              <w:r w:rsidRPr="00C444F4">
                <w:rPr>
                  <w:rFonts w:ascii="Arial" w:hAnsi="Arial" w:cs="Arial" w:hint="eastAsia"/>
                  <w:color w:val="000000"/>
                  <w:sz w:val="16"/>
                  <w:szCs w:val="16"/>
                  <w:lang w:val="en-US" w:eastAsia="ja-JP"/>
                </w:rPr>
                <w:t xml:space="preserve"> 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7E574AA8" w14:textId="77777777" w:rsidR="005B47D1" w:rsidRPr="00C564B3" w:rsidRDefault="005B47D1" w:rsidP="00685B21">
            <w:pPr>
              <w:spacing w:after="0"/>
              <w:jc w:val="center"/>
              <w:rPr>
                <w:ins w:id="851" w:author="Yue Wu/CSO /SRC-Beijing/Staff Engineer/Samsung Electronics" w:date="2021-01-15T15:15:00Z"/>
                <w:rFonts w:ascii="Arial" w:hAnsi="Arial" w:cs="Arial"/>
                <w:color w:val="000000"/>
                <w:sz w:val="16"/>
                <w:szCs w:val="16"/>
                <w:lang w:val="en-US" w:eastAsia="ja-JP"/>
              </w:rPr>
            </w:pPr>
            <w:ins w:id="852" w:author="Yue Wu/CSO /SRC-Beijing/Staff Engineer/Samsung Electronics" w:date="2021-01-15T15:15:00Z">
              <w:r w:rsidRPr="00C444F4">
                <w:rPr>
                  <w:rFonts w:ascii="Arial" w:hAnsi="Arial" w:cs="Arial" w:hint="eastAsia"/>
                  <w:color w:val="000000"/>
                  <w:sz w:val="16"/>
                  <w:szCs w:val="16"/>
                  <w:lang w:val="en-US" w:eastAsia="ja-JP"/>
                </w:rPr>
                <w:t xml:space="preserve">|3*f2_high </w:t>
              </w:r>
              <w:r w:rsidRPr="00C444F4">
                <w:rPr>
                  <w:rFonts w:ascii="Arial" w:hAnsi="Arial" w:cs="Arial" w:hint="eastAsia"/>
                  <w:color w:val="000000"/>
                  <w:sz w:val="16"/>
                  <w:szCs w:val="16"/>
                  <w:lang w:val="en-US" w:eastAsia="ja-JP"/>
                </w:rPr>
                <w:t>–</w:t>
              </w:r>
              <w:r w:rsidRPr="00C444F4">
                <w:rPr>
                  <w:rFonts w:ascii="Arial" w:hAnsi="Arial" w:cs="Arial" w:hint="eastAsia"/>
                  <w:color w:val="000000"/>
                  <w:sz w:val="16"/>
                  <w:szCs w:val="16"/>
                  <w:lang w:val="en-US" w:eastAsia="ja-JP"/>
                </w:rPr>
                <w:t>f1_low|</w:t>
              </w:r>
            </w:ins>
          </w:p>
        </w:tc>
      </w:tr>
      <w:tr w:rsidR="005B47D1" w:rsidRPr="00C564B3" w14:paraId="189F8922" w14:textId="77777777" w:rsidTr="00685B21">
        <w:trPr>
          <w:trHeight w:val="300"/>
          <w:ins w:id="853" w:author="Yue Wu/CSO /SRC-Beijing/Staff Engineer/Samsung Electronics" w:date="2021-01-15T15:15: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7BD32DB7" w14:textId="77777777" w:rsidR="005B47D1" w:rsidRPr="00C564B3" w:rsidRDefault="005B47D1" w:rsidP="00685B21">
            <w:pPr>
              <w:spacing w:after="0"/>
              <w:rPr>
                <w:ins w:id="854" w:author="Yue Wu/CSO /SRC-Beijing/Staff Engineer/Samsung Electronics" w:date="2021-01-15T15:15:00Z"/>
                <w:rFonts w:ascii="Arial" w:hAnsi="Arial" w:cs="Arial"/>
                <w:color w:val="000000"/>
                <w:sz w:val="16"/>
                <w:szCs w:val="16"/>
                <w:lang w:val="en-US" w:eastAsia="ja-JP"/>
              </w:rPr>
            </w:pPr>
            <w:ins w:id="855" w:author="Yue Wu/CSO /SRC-Beijing/Staff Engineer/Samsung Electronics" w:date="2021-01-15T15:15:00Z">
              <w:r w:rsidRPr="00C564B3">
                <w:rPr>
                  <w:rFonts w:ascii="Arial" w:hAnsi="Arial" w:cs="Arial"/>
                  <w:color w:val="000000"/>
                  <w:sz w:val="16"/>
                  <w:szCs w:val="16"/>
                  <w:lang w:val="en-US" w:eastAsia="ja-JP"/>
                </w:rPr>
                <w:lastRenderedPageBreak/>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6F8DD291" w14:textId="77777777" w:rsidR="005B47D1" w:rsidRPr="00C564B3" w:rsidRDefault="005B47D1" w:rsidP="00685B21">
            <w:pPr>
              <w:spacing w:after="0"/>
              <w:jc w:val="center"/>
              <w:rPr>
                <w:ins w:id="856" w:author="Yue Wu/CSO /SRC-Beijing/Staff Engineer/Samsung Electronics" w:date="2021-01-15T15:15:00Z"/>
                <w:rFonts w:ascii="Arial" w:hAnsi="Arial" w:cs="Arial"/>
                <w:color w:val="000000"/>
                <w:sz w:val="16"/>
                <w:szCs w:val="16"/>
                <w:lang w:val="en-US" w:eastAsia="ja-JP"/>
              </w:rPr>
            </w:pPr>
            <w:ins w:id="857" w:author="Yue Wu/CSO /SRC-Beijing/Staff Engineer/Samsung Electronics" w:date="2021-01-15T15:15:00Z">
              <w:r w:rsidRPr="00C444F4">
                <w:rPr>
                  <w:rFonts w:ascii="Arial" w:hAnsi="Arial" w:cs="Arial" w:hint="eastAsia"/>
                  <w:color w:val="000000"/>
                  <w:sz w:val="16"/>
                  <w:szCs w:val="16"/>
                  <w:lang w:val="en-US" w:eastAsia="ja-JP"/>
                </w:rPr>
                <w:t>6</w:t>
              </w:r>
            </w:ins>
          </w:p>
        </w:tc>
        <w:tc>
          <w:tcPr>
            <w:tcW w:w="1842" w:type="dxa"/>
            <w:tcBorders>
              <w:top w:val="nil"/>
              <w:left w:val="nil"/>
              <w:bottom w:val="single" w:sz="4" w:space="0" w:color="auto"/>
              <w:right w:val="single" w:sz="4" w:space="0" w:color="auto"/>
            </w:tcBorders>
            <w:shd w:val="clear" w:color="auto" w:fill="auto"/>
            <w:noWrap/>
            <w:vAlign w:val="bottom"/>
            <w:hideMark/>
          </w:tcPr>
          <w:p w14:paraId="2ED40614" w14:textId="77777777" w:rsidR="005B47D1" w:rsidRPr="00C564B3" w:rsidRDefault="005B47D1" w:rsidP="00685B21">
            <w:pPr>
              <w:spacing w:after="0"/>
              <w:jc w:val="center"/>
              <w:rPr>
                <w:ins w:id="858" w:author="Yue Wu/CSO /SRC-Beijing/Staff Engineer/Samsung Electronics" w:date="2021-01-15T15:15:00Z"/>
                <w:rFonts w:ascii="Arial" w:hAnsi="Arial" w:cs="Arial"/>
                <w:color w:val="000000"/>
                <w:sz w:val="16"/>
                <w:szCs w:val="16"/>
                <w:lang w:val="en-US" w:eastAsia="ja-JP"/>
              </w:rPr>
            </w:pPr>
            <w:ins w:id="859" w:author="Yue Wu/CSO /SRC-Beijing/Staff Engineer/Samsung Electronics" w:date="2021-01-15T15:15:00Z">
              <w:r w:rsidRPr="00C444F4">
                <w:rPr>
                  <w:rFonts w:ascii="Arial" w:hAnsi="Arial" w:cs="Arial" w:hint="eastAsia"/>
                  <w:color w:val="000000"/>
                  <w:sz w:val="16"/>
                  <w:szCs w:val="16"/>
                  <w:lang w:val="en-US" w:eastAsia="ja-JP"/>
                </w:rPr>
                <w:t>245</w:t>
              </w:r>
            </w:ins>
          </w:p>
        </w:tc>
        <w:tc>
          <w:tcPr>
            <w:tcW w:w="1985" w:type="dxa"/>
            <w:tcBorders>
              <w:top w:val="nil"/>
              <w:left w:val="nil"/>
              <w:bottom w:val="single" w:sz="4" w:space="0" w:color="auto"/>
              <w:right w:val="single" w:sz="4" w:space="0" w:color="auto"/>
            </w:tcBorders>
            <w:shd w:val="clear" w:color="auto" w:fill="auto"/>
            <w:noWrap/>
            <w:vAlign w:val="bottom"/>
            <w:hideMark/>
          </w:tcPr>
          <w:p w14:paraId="16F9FB6B" w14:textId="77777777" w:rsidR="005B47D1" w:rsidRPr="00C564B3" w:rsidRDefault="005B47D1" w:rsidP="00685B21">
            <w:pPr>
              <w:spacing w:after="0"/>
              <w:jc w:val="center"/>
              <w:rPr>
                <w:ins w:id="860" w:author="Yue Wu/CSO /SRC-Beijing/Staff Engineer/Samsung Electronics" w:date="2021-01-15T15:15:00Z"/>
                <w:rFonts w:ascii="Arial" w:hAnsi="Arial" w:cs="Arial"/>
                <w:color w:val="000000"/>
                <w:sz w:val="16"/>
                <w:szCs w:val="16"/>
                <w:lang w:val="en-US" w:eastAsia="ja-JP"/>
              </w:rPr>
            </w:pPr>
            <w:ins w:id="861" w:author="Yue Wu/CSO /SRC-Beijing/Staff Engineer/Samsung Electronics" w:date="2021-01-15T15:15:00Z">
              <w:r w:rsidRPr="00C444F4">
                <w:rPr>
                  <w:rFonts w:ascii="Arial" w:hAnsi="Arial" w:cs="Arial" w:hint="eastAsia"/>
                  <w:color w:val="000000"/>
                  <w:sz w:val="16"/>
                  <w:szCs w:val="16"/>
                  <w:lang w:val="en-US" w:eastAsia="ja-JP"/>
                </w:rPr>
                <w:t>6658</w:t>
              </w:r>
            </w:ins>
          </w:p>
        </w:tc>
        <w:tc>
          <w:tcPr>
            <w:tcW w:w="1843" w:type="dxa"/>
            <w:tcBorders>
              <w:top w:val="nil"/>
              <w:left w:val="nil"/>
              <w:bottom w:val="single" w:sz="4" w:space="0" w:color="auto"/>
              <w:right w:val="single" w:sz="4" w:space="0" w:color="auto"/>
            </w:tcBorders>
            <w:shd w:val="clear" w:color="auto" w:fill="auto"/>
            <w:noWrap/>
            <w:vAlign w:val="bottom"/>
            <w:hideMark/>
          </w:tcPr>
          <w:p w14:paraId="0F2EFCA9" w14:textId="77777777" w:rsidR="005B47D1" w:rsidRPr="00C564B3" w:rsidRDefault="005B47D1" w:rsidP="00685B21">
            <w:pPr>
              <w:spacing w:after="0"/>
              <w:jc w:val="center"/>
              <w:rPr>
                <w:ins w:id="862" w:author="Yue Wu/CSO /SRC-Beijing/Staff Engineer/Samsung Electronics" w:date="2021-01-15T15:15:00Z"/>
                <w:rFonts w:ascii="Arial" w:hAnsi="Arial" w:cs="Arial"/>
                <w:color w:val="000000"/>
                <w:sz w:val="16"/>
                <w:szCs w:val="16"/>
                <w:lang w:val="en-US" w:eastAsia="ja-JP"/>
              </w:rPr>
            </w:pPr>
            <w:ins w:id="863" w:author="Yue Wu/CSO /SRC-Beijing/Staff Engineer/Samsung Electronics" w:date="2021-01-15T15:15:00Z">
              <w:r w:rsidRPr="00C444F4">
                <w:rPr>
                  <w:rFonts w:ascii="Arial" w:hAnsi="Arial" w:cs="Arial" w:hint="eastAsia"/>
                  <w:color w:val="000000"/>
                  <w:sz w:val="16"/>
                  <w:szCs w:val="16"/>
                  <w:lang w:val="en-US" w:eastAsia="ja-JP"/>
                </w:rPr>
                <w:t>7255</w:t>
              </w:r>
            </w:ins>
          </w:p>
        </w:tc>
      </w:tr>
      <w:tr w:rsidR="005B47D1" w:rsidRPr="00C564B3" w14:paraId="3C0EFBF2" w14:textId="77777777" w:rsidTr="00685B21">
        <w:trPr>
          <w:trHeight w:val="300"/>
          <w:ins w:id="864" w:author="Yue Wu/CSO /SRC-Beijing/Staff Engineer/Samsung Electronics" w:date="2021-01-15T15:15: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3B5C977F" w14:textId="77777777" w:rsidR="005B47D1" w:rsidRPr="00C564B3" w:rsidRDefault="005B47D1" w:rsidP="00685B21">
            <w:pPr>
              <w:spacing w:after="0"/>
              <w:rPr>
                <w:ins w:id="865" w:author="Yue Wu/CSO /SRC-Beijing/Staff Engineer/Samsung Electronics" w:date="2021-01-15T15:15:00Z"/>
                <w:rFonts w:ascii="Arial" w:hAnsi="Arial" w:cs="Arial"/>
                <w:color w:val="000000"/>
                <w:sz w:val="16"/>
                <w:szCs w:val="16"/>
                <w:lang w:val="en-US" w:eastAsia="ja-JP"/>
              </w:rPr>
            </w:pPr>
            <w:ins w:id="866" w:author="Yue Wu/CSO /SRC-Beijing/Staff Engineer/Samsung Electronics" w:date="2021-01-15T15:15:00Z">
              <w:r w:rsidRPr="00C564B3">
                <w:rPr>
                  <w:rFonts w:ascii="Arial" w:hAnsi="Arial" w:cs="Arial"/>
                  <w:color w:val="000000"/>
                  <w:sz w:val="16"/>
                  <w:szCs w:val="16"/>
                  <w:lang w:val="en-US" w:eastAsia="ja-JP"/>
                </w:rPr>
                <w:t>4th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6A2CBB2D" w14:textId="77777777" w:rsidR="005B47D1" w:rsidRPr="00C564B3" w:rsidRDefault="005B47D1" w:rsidP="00685B21">
            <w:pPr>
              <w:spacing w:after="0"/>
              <w:jc w:val="center"/>
              <w:rPr>
                <w:ins w:id="867" w:author="Yue Wu/CSO /SRC-Beijing/Staff Engineer/Samsung Electronics" w:date="2021-01-15T15:15:00Z"/>
                <w:rFonts w:ascii="Arial" w:hAnsi="Arial" w:cs="Arial"/>
                <w:color w:val="000000"/>
                <w:sz w:val="16"/>
                <w:szCs w:val="16"/>
                <w:lang w:val="en-US" w:eastAsia="ja-JP"/>
              </w:rPr>
            </w:pPr>
            <w:ins w:id="868" w:author="Yue Wu/CSO /SRC-Beijing/Staff Engineer/Samsung Electronics" w:date="2021-01-15T15:15:00Z">
              <w:r w:rsidRPr="00C444F4">
                <w:rPr>
                  <w:rFonts w:ascii="Arial" w:hAnsi="Arial" w:cs="Arial" w:hint="eastAsia"/>
                  <w:color w:val="000000"/>
                  <w:sz w:val="16"/>
                  <w:szCs w:val="16"/>
                  <w:lang w:val="en-US" w:eastAsia="ja-JP"/>
                </w:rPr>
                <w:t>|3*f1_low +f2_low|</w:t>
              </w:r>
            </w:ins>
          </w:p>
        </w:tc>
        <w:tc>
          <w:tcPr>
            <w:tcW w:w="1842" w:type="dxa"/>
            <w:tcBorders>
              <w:top w:val="nil"/>
              <w:left w:val="nil"/>
              <w:bottom w:val="single" w:sz="4" w:space="0" w:color="auto"/>
              <w:right w:val="single" w:sz="4" w:space="0" w:color="auto"/>
            </w:tcBorders>
            <w:shd w:val="clear" w:color="auto" w:fill="auto"/>
            <w:noWrap/>
            <w:vAlign w:val="bottom"/>
            <w:hideMark/>
          </w:tcPr>
          <w:p w14:paraId="51159798" w14:textId="77777777" w:rsidR="005B47D1" w:rsidRPr="00C564B3" w:rsidRDefault="005B47D1" w:rsidP="00685B21">
            <w:pPr>
              <w:spacing w:after="0"/>
              <w:jc w:val="center"/>
              <w:rPr>
                <w:ins w:id="869" w:author="Yue Wu/CSO /SRC-Beijing/Staff Engineer/Samsung Electronics" w:date="2021-01-15T15:15:00Z"/>
                <w:rFonts w:ascii="Arial" w:hAnsi="Arial" w:cs="Arial"/>
                <w:color w:val="000000"/>
                <w:sz w:val="16"/>
                <w:szCs w:val="16"/>
                <w:lang w:val="en-US" w:eastAsia="ja-JP"/>
              </w:rPr>
            </w:pPr>
            <w:ins w:id="870" w:author="Yue Wu/CSO /SRC-Beijing/Staff Engineer/Samsung Electronics" w:date="2021-01-15T15:15:00Z">
              <w:r w:rsidRPr="00C444F4">
                <w:rPr>
                  <w:rFonts w:ascii="Arial" w:hAnsi="Arial" w:cs="Arial" w:hint="eastAsia"/>
                  <w:color w:val="000000"/>
                  <w:sz w:val="16"/>
                  <w:szCs w:val="16"/>
                  <w:lang w:val="en-US" w:eastAsia="ja-JP"/>
                </w:rPr>
                <w:t>|3*f1_high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446591C9" w14:textId="77777777" w:rsidR="005B47D1" w:rsidRPr="00C564B3" w:rsidRDefault="005B47D1" w:rsidP="00685B21">
            <w:pPr>
              <w:spacing w:after="0"/>
              <w:jc w:val="center"/>
              <w:rPr>
                <w:ins w:id="871" w:author="Yue Wu/CSO /SRC-Beijing/Staff Engineer/Samsung Electronics" w:date="2021-01-15T15:15:00Z"/>
                <w:rFonts w:ascii="Arial" w:hAnsi="Arial" w:cs="Arial"/>
                <w:color w:val="000000"/>
                <w:sz w:val="16"/>
                <w:szCs w:val="16"/>
                <w:lang w:val="en-US" w:eastAsia="ja-JP"/>
              </w:rPr>
            </w:pPr>
            <w:ins w:id="872" w:author="Yue Wu/CSO /SRC-Beijing/Staff Engineer/Samsung Electronics" w:date="2021-01-15T15:15:00Z">
              <w:r w:rsidRPr="00C444F4">
                <w:rPr>
                  <w:rFonts w:ascii="Arial" w:hAnsi="Arial" w:cs="Arial" w:hint="eastAsia"/>
                  <w:color w:val="000000"/>
                  <w:sz w:val="16"/>
                  <w:szCs w:val="16"/>
                  <w:lang w:val="en-US" w:eastAsia="ja-JP"/>
                </w:rPr>
                <w:t>|3*f2_low+f1_low|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0796B79F" w14:textId="77777777" w:rsidR="005B47D1" w:rsidRPr="00C564B3" w:rsidRDefault="005B47D1" w:rsidP="00685B21">
            <w:pPr>
              <w:spacing w:after="0"/>
              <w:jc w:val="center"/>
              <w:rPr>
                <w:ins w:id="873" w:author="Yue Wu/CSO /SRC-Beijing/Staff Engineer/Samsung Electronics" w:date="2021-01-15T15:15:00Z"/>
                <w:rFonts w:ascii="Arial" w:hAnsi="Arial" w:cs="Arial"/>
                <w:color w:val="000000"/>
                <w:sz w:val="16"/>
                <w:szCs w:val="16"/>
                <w:lang w:val="en-US" w:eastAsia="ja-JP"/>
              </w:rPr>
            </w:pPr>
            <w:ins w:id="874" w:author="Yue Wu/CSO /SRC-Beijing/Staff Engineer/Samsung Electronics" w:date="2021-01-15T15:15:00Z">
              <w:r w:rsidRPr="00C444F4">
                <w:rPr>
                  <w:rFonts w:ascii="Arial" w:hAnsi="Arial" w:cs="Arial" w:hint="eastAsia"/>
                  <w:color w:val="000000"/>
                  <w:sz w:val="16"/>
                  <w:szCs w:val="16"/>
                  <w:lang w:val="en-US" w:eastAsia="ja-JP"/>
                </w:rPr>
                <w:t>|3*f2_high +f1_high|</w:t>
              </w:r>
            </w:ins>
          </w:p>
        </w:tc>
      </w:tr>
      <w:tr w:rsidR="005B47D1" w:rsidRPr="00C564B3" w14:paraId="1DFDC33B" w14:textId="77777777" w:rsidTr="00685B21">
        <w:trPr>
          <w:trHeight w:val="300"/>
          <w:ins w:id="875" w:author="Yue Wu/CSO /SRC-Beijing/Staff Engineer/Samsung Electronics" w:date="2021-01-15T15:15: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25E43AB3" w14:textId="77777777" w:rsidR="005B47D1" w:rsidRPr="00C564B3" w:rsidRDefault="005B47D1" w:rsidP="00685B21">
            <w:pPr>
              <w:spacing w:after="0"/>
              <w:rPr>
                <w:ins w:id="876" w:author="Yue Wu/CSO /SRC-Beijing/Staff Engineer/Samsung Electronics" w:date="2021-01-15T15:15:00Z"/>
                <w:rFonts w:ascii="Arial" w:hAnsi="Arial" w:cs="Arial"/>
                <w:color w:val="000000"/>
                <w:sz w:val="16"/>
                <w:szCs w:val="16"/>
                <w:lang w:val="en-US" w:eastAsia="ja-JP"/>
              </w:rPr>
            </w:pPr>
            <w:ins w:id="877" w:author="Yue Wu/CSO /SRC-Beijing/Staff Engineer/Samsung Electronics" w:date="2021-01-15T15:15:00Z">
              <w:r w:rsidRPr="00C564B3">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3FAC98F4" w14:textId="77777777" w:rsidR="005B47D1" w:rsidRPr="00C564B3" w:rsidRDefault="005B47D1" w:rsidP="00685B21">
            <w:pPr>
              <w:spacing w:after="0"/>
              <w:jc w:val="center"/>
              <w:rPr>
                <w:ins w:id="878" w:author="Yue Wu/CSO /SRC-Beijing/Staff Engineer/Samsung Electronics" w:date="2021-01-15T15:15:00Z"/>
                <w:rFonts w:ascii="Arial" w:hAnsi="Arial" w:cs="Arial"/>
                <w:color w:val="000000"/>
                <w:sz w:val="16"/>
                <w:szCs w:val="16"/>
                <w:lang w:val="en-US" w:eastAsia="ja-JP"/>
              </w:rPr>
            </w:pPr>
            <w:ins w:id="879" w:author="Yue Wu/CSO /SRC-Beijing/Staff Engineer/Samsung Electronics" w:date="2021-01-15T15:15:00Z">
              <w:r w:rsidRPr="00C444F4">
                <w:rPr>
                  <w:rFonts w:ascii="Arial" w:hAnsi="Arial" w:cs="Arial" w:hint="eastAsia"/>
                  <w:color w:val="000000"/>
                  <w:sz w:val="16"/>
                  <w:szCs w:val="16"/>
                  <w:lang w:val="en-US" w:eastAsia="ja-JP"/>
                </w:rPr>
                <w:t>4941</w:t>
              </w:r>
            </w:ins>
          </w:p>
        </w:tc>
        <w:tc>
          <w:tcPr>
            <w:tcW w:w="1842" w:type="dxa"/>
            <w:tcBorders>
              <w:top w:val="nil"/>
              <w:left w:val="nil"/>
              <w:bottom w:val="single" w:sz="4" w:space="0" w:color="auto"/>
              <w:right w:val="single" w:sz="4" w:space="0" w:color="auto"/>
            </w:tcBorders>
            <w:shd w:val="clear" w:color="auto" w:fill="auto"/>
            <w:noWrap/>
            <w:vAlign w:val="bottom"/>
            <w:hideMark/>
          </w:tcPr>
          <w:p w14:paraId="5B749DC2" w14:textId="77777777" w:rsidR="005B47D1" w:rsidRPr="00C564B3" w:rsidRDefault="005B47D1" w:rsidP="00685B21">
            <w:pPr>
              <w:spacing w:after="0"/>
              <w:jc w:val="center"/>
              <w:rPr>
                <w:ins w:id="880" w:author="Yue Wu/CSO /SRC-Beijing/Staff Engineer/Samsung Electronics" w:date="2021-01-15T15:15:00Z"/>
                <w:rFonts w:ascii="Arial" w:hAnsi="Arial" w:cs="Arial"/>
                <w:color w:val="000000"/>
                <w:sz w:val="16"/>
                <w:szCs w:val="16"/>
                <w:lang w:val="en-US" w:eastAsia="ja-JP"/>
              </w:rPr>
            </w:pPr>
            <w:ins w:id="881" w:author="Yue Wu/CSO /SRC-Beijing/Staff Engineer/Samsung Electronics" w:date="2021-01-15T15:15:00Z">
              <w:r w:rsidRPr="00C444F4">
                <w:rPr>
                  <w:rFonts w:ascii="Arial" w:hAnsi="Arial" w:cs="Arial" w:hint="eastAsia"/>
                  <w:color w:val="000000"/>
                  <w:sz w:val="16"/>
                  <w:szCs w:val="16"/>
                  <w:lang w:val="en-US" w:eastAsia="ja-JP"/>
                </w:rPr>
                <w:t>5180</w:t>
              </w:r>
            </w:ins>
          </w:p>
        </w:tc>
        <w:tc>
          <w:tcPr>
            <w:tcW w:w="1985" w:type="dxa"/>
            <w:tcBorders>
              <w:top w:val="nil"/>
              <w:left w:val="nil"/>
              <w:bottom w:val="single" w:sz="4" w:space="0" w:color="auto"/>
              <w:right w:val="single" w:sz="4" w:space="0" w:color="auto"/>
            </w:tcBorders>
            <w:shd w:val="clear" w:color="auto" w:fill="auto"/>
            <w:noWrap/>
            <w:vAlign w:val="bottom"/>
            <w:hideMark/>
          </w:tcPr>
          <w:p w14:paraId="23D50281" w14:textId="77777777" w:rsidR="005B47D1" w:rsidRPr="00C564B3" w:rsidRDefault="005B47D1" w:rsidP="00685B21">
            <w:pPr>
              <w:spacing w:after="0"/>
              <w:jc w:val="center"/>
              <w:rPr>
                <w:ins w:id="882" w:author="Yue Wu/CSO /SRC-Beijing/Staff Engineer/Samsung Electronics" w:date="2021-01-15T15:15:00Z"/>
                <w:rFonts w:ascii="Arial" w:hAnsi="Arial" w:cs="Arial"/>
                <w:color w:val="000000"/>
                <w:sz w:val="16"/>
                <w:szCs w:val="16"/>
                <w:lang w:val="en-US" w:eastAsia="ja-JP"/>
              </w:rPr>
            </w:pPr>
            <w:ins w:id="883" w:author="Yue Wu/CSO /SRC-Beijing/Staff Engineer/Samsung Electronics" w:date="2021-01-15T15:15:00Z">
              <w:r w:rsidRPr="00C444F4">
                <w:rPr>
                  <w:rFonts w:ascii="Arial" w:hAnsi="Arial" w:cs="Arial" w:hint="eastAsia"/>
                  <w:color w:val="000000"/>
                  <w:sz w:val="16"/>
                  <w:szCs w:val="16"/>
                  <w:lang w:val="en-US" w:eastAsia="ja-JP"/>
                </w:rPr>
                <w:t>8303</w:t>
              </w:r>
            </w:ins>
          </w:p>
        </w:tc>
        <w:tc>
          <w:tcPr>
            <w:tcW w:w="1843" w:type="dxa"/>
            <w:tcBorders>
              <w:top w:val="nil"/>
              <w:left w:val="nil"/>
              <w:bottom w:val="single" w:sz="4" w:space="0" w:color="auto"/>
              <w:right w:val="single" w:sz="4" w:space="0" w:color="auto"/>
            </w:tcBorders>
            <w:shd w:val="clear" w:color="auto" w:fill="auto"/>
            <w:noWrap/>
            <w:vAlign w:val="bottom"/>
            <w:hideMark/>
          </w:tcPr>
          <w:p w14:paraId="3DCDDF56" w14:textId="77777777" w:rsidR="005B47D1" w:rsidRPr="00C564B3" w:rsidRDefault="005B47D1" w:rsidP="00685B21">
            <w:pPr>
              <w:spacing w:after="0"/>
              <w:jc w:val="center"/>
              <w:rPr>
                <w:ins w:id="884" w:author="Yue Wu/CSO /SRC-Beijing/Staff Engineer/Samsung Electronics" w:date="2021-01-15T15:15:00Z"/>
                <w:rFonts w:ascii="Arial" w:hAnsi="Arial" w:cs="Arial"/>
                <w:color w:val="000000"/>
                <w:sz w:val="16"/>
                <w:szCs w:val="16"/>
                <w:lang w:val="en-US" w:eastAsia="ja-JP"/>
              </w:rPr>
            </w:pPr>
            <w:ins w:id="885" w:author="Yue Wu/CSO /SRC-Beijing/Staff Engineer/Samsung Electronics" w:date="2021-01-15T15:15:00Z">
              <w:r w:rsidRPr="00C444F4">
                <w:rPr>
                  <w:rFonts w:ascii="Arial" w:hAnsi="Arial" w:cs="Arial" w:hint="eastAsia"/>
                  <w:color w:val="000000"/>
                  <w:sz w:val="16"/>
                  <w:szCs w:val="16"/>
                  <w:lang w:val="en-US" w:eastAsia="ja-JP"/>
                </w:rPr>
                <w:t>8900</w:t>
              </w:r>
            </w:ins>
          </w:p>
        </w:tc>
      </w:tr>
      <w:tr w:rsidR="005B47D1" w:rsidRPr="00C564B3" w14:paraId="7DFC77C8" w14:textId="77777777" w:rsidTr="00685B21">
        <w:trPr>
          <w:trHeight w:val="300"/>
          <w:ins w:id="886" w:author="Yue Wu/CSO /SRC-Beijing/Staff Engineer/Samsung Electronics" w:date="2021-01-15T15:15: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2B3771DF" w14:textId="77777777" w:rsidR="005B47D1" w:rsidRPr="00C564B3" w:rsidRDefault="005B47D1" w:rsidP="00685B21">
            <w:pPr>
              <w:spacing w:after="0"/>
              <w:rPr>
                <w:ins w:id="887" w:author="Yue Wu/CSO /SRC-Beijing/Staff Engineer/Samsung Electronics" w:date="2021-01-15T15:15:00Z"/>
                <w:rFonts w:ascii="Arial" w:hAnsi="Arial" w:cs="Arial"/>
                <w:color w:val="000000"/>
                <w:sz w:val="16"/>
                <w:szCs w:val="16"/>
                <w:lang w:val="en-US" w:eastAsia="ja-JP"/>
              </w:rPr>
            </w:pPr>
            <w:ins w:id="888" w:author="Yue Wu/CSO /SRC-Beijing/Staff Engineer/Samsung Electronics" w:date="2021-01-15T15:15:00Z">
              <w:r w:rsidRPr="00C564B3">
                <w:rPr>
                  <w:rFonts w:ascii="Arial" w:hAnsi="Arial" w:cs="Arial"/>
                  <w:color w:val="000000"/>
                  <w:sz w:val="16"/>
                  <w:szCs w:val="16"/>
                  <w:lang w:val="en-US" w:eastAsia="ja-JP"/>
                </w:rPr>
                <w:t>4th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09183DC6" w14:textId="77777777" w:rsidR="005B47D1" w:rsidRPr="00C564B3" w:rsidRDefault="005B47D1" w:rsidP="00685B21">
            <w:pPr>
              <w:spacing w:after="0"/>
              <w:jc w:val="center"/>
              <w:rPr>
                <w:ins w:id="889" w:author="Yue Wu/CSO /SRC-Beijing/Staff Engineer/Samsung Electronics" w:date="2021-01-15T15:15:00Z"/>
                <w:rFonts w:ascii="Arial" w:hAnsi="Arial" w:cs="Arial"/>
                <w:color w:val="000000"/>
                <w:sz w:val="16"/>
                <w:szCs w:val="16"/>
                <w:lang w:val="en-US" w:eastAsia="ja-JP"/>
              </w:rPr>
            </w:pPr>
            <w:ins w:id="890" w:author="Yue Wu/CSO /SRC-Beijing/Staff Engineer/Samsung Electronics" w:date="2021-01-15T15:15:00Z">
              <w:r w:rsidRPr="00C444F4">
                <w:rPr>
                  <w:rFonts w:ascii="Arial" w:hAnsi="Arial" w:cs="Arial" w:hint="eastAsia"/>
                  <w:color w:val="000000"/>
                  <w:sz w:val="16"/>
                  <w:szCs w:val="16"/>
                  <w:lang w:val="en-US" w:eastAsia="ja-JP"/>
                </w:rPr>
                <w:t xml:space="preserve">|2*f1_low </w:t>
              </w:r>
              <w:r w:rsidRPr="00C444F4">
                <w:rPr>
                  <w:rFonts w:ascii="Arial" w:hAnsi="Arial" w:cs="Arial" w:hint="eastAsia"/>
                  <w:color w:val="000000"/>
                  <w:sz w:val="16"/>
                  <w:szCs w:val="16"/>
                  <w:lang w:val="en-US" w:eastAsia="ja-JP"/>
                </w:rPr>
                <w:t>–</w:t>
              </w:r>
              <w:r w:rsidRPr="00C444F4">
                <w:rPr>
                  <w:rFonts w:ascii="Arial" w:hAnsi="Arial" w:cs="Arial" w:hint="eastAsia"/>
                  <w:color w:val="000000"/>
                  <w:sz w:val="16"/>
                  <w:szCs w:val="16"/>
                  <w:lang w:val="en-US" w:eastAsia="ja-JP"/>
                </w:rPr>
                <w:t>2*f2_high|</w:t>
              </w:r>
            </w:ins>
          </w:p>
        </w:tc>
        <w:tc>
          <w:tcPr>
            <w:tcW w:w="1842" w:type="dxa"/>
            <w:tcBorders>
              <w:top w:val="nil"/>
              <w:left w:val="nil"/>
              <w:bottom w:val="single" w:sz="4" w:space="0" w:color="auto"/>
              <w:right w:val="single" w:sz="4" w:space="0" w:color="auto"/>
            </w:tcBorders>
            <w:shd w:val="clear" w:color="auto" w:fill="auto"/>
            <w:noWrap/>
            <w:vAlign w:val="bottom"/>
            <w:hideMark/>
          </w:tcPr>
          <w:p w14:paraId="02068C88" w14:textId="77777777" w:rsidR="005B47D1" w:rsidRPr="00C564B3" w:rsidRDefault="005B47D1" w:rsidP="00685B21">
            <w:pPr>
              <w:spacing w:after="0"/>
              <w:jc w:val="center"/>
              <w:rPr>
                <w:ins w:id="891" w:author="Yue Wu/CSO /SRC-Beijing/Staff Engineer/Samsung Electronics" w:date="2021-01-15T15:15:00Z"/>
                <w:rFonts w:ascii="Arial" w:hAnsi="Arial" w:cs="Arial"/>
                <w:color w:val="000000"/>
                <w:sz w:val="16"/>
                <w:szCs w:val="16"/>
                <w:lang w:val="en-US" w:eastAsia="ja-JP"/>
              </w:rPr>
            </w:pPr>
            <w:ins w:id="892" w:author="Yue Wu/CSO /SRC-Beijing/Staff Engineer/Samsung Electronics" w:date="2021-01-15T15:15:00Z">
              <w:r w:rsidRPr="00C444F4">
                <w:rPr>
                  <w:rFonts w:ascii="Arial" w:hAnsi="Arial" w:cs="Arial" w:hint="eastAsia"/>
                  <w:color w:val="000000"/>
                  <w:sz w:val="16"/>
                  <w:szCs w:val="16"/>
                  <w:lang w:val="en-US" w:eastAsia="ja-JP"/>
                </w:rPr>
                <w:t xml:space="preserve">|2*f1_high </w:t>
              </w:r>
              <w:r w:rsidRPr="00C444F4">
                <w:rPr>
                  <w:rFonts w:ascii="Arial" w:hAnsi="Arial" w:cs="Arial" w:hint="eastAsia"/>
                  <w:color w:val="000000"/>
                  <w:sz w:val="16"/>
                  <w:szCs w:val="16"/>
                  <w:lang w:val="en-US" w:eastAsia="ja-JP"/>
                </w:rPr>
                <w:t>–</w:t>
              </w:r>
              <w:r w:rsidRPr="00C444F4">
                <w:rPr>
                  <w:rFonts w:ascii="Arial" w:hAnsi="Arial" w:cs="Arial" w:hint="eastAsia"/>
                  <w:color w:val="000000"/>
                  <w:sz w:val="16"/>
                  <w:szCs w:val="16"/>
                  <w:lang w:val="en-US" w:eastAsia="ja-JP"/>
                </w:rPr>
                <w:t>2*f2_low|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5049E857" w14:textId="77777777" w:rsidR="005B47D1" w:rsidRPr="00C564B3" w:rsidRDefault="005B47D1" w:rsidP="00685B21">
            <w:pPr>
              <w:spacing w:after="0"/>
              <w:jc w:val="center"/>
              <w:rPr>
                <w:ins w:id="893" w:author="Yue Wu/CSO /SRC-Beijing/Staff Engineer/Samsung Electronics" w:date="2021-01-15T15:15:00Z"/>
                <w:rFonts w:ascii="Arial" w:hAnsi="Arial" w:cs="Arial"/>
                <w:color w:val="000000"/>
                <w:sz w:val="16"/>
                <w:szCs w:val="16"/>
                <w:lang w:val="en-US" w:eastAsia="ja-JP"/>
              </w:rPr>
            </w:pPr>
            <w:ins w:id="894" w:author="Yue Wu/CSO /SRC-Beijing/Staff Engineer/Samsung Electronics" w:date="2021-01-15T15:15:00Z">
              <w:r w:rsidRPr="00C444F4">
                <w:rPr>
                  <w:rFonts w:ascii="Arial" w:hAnsi="Arial" w:cs="Arial" w:hint="eastAsia"/>
                  <w:color w:val="000000"/>
                  <w:sz w:val="16"/>
                  <w:szCs w:val="16"/>
                  <w:lang w:val="en-US" w:eastAsia="ja-JP"/>
                </w:rPr>
                <w:t>|2*f1_low +2*f2_low|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3E632E85" w14:textId="77777777" w:rsidR="005B47D1" w:rsidRPr="00C564B3" w:rsidRDefault="005B47D1" w:rsidP="00685B21">
            <w:pPr>
              <w:spacing w:after="0"/>
              <w:jc w:val="center"/>
              <w:rPr>
                <w:ins w:id="895" w:author="Yue Wu/CSO /SRC-Beijing/Staff Engineer/Samsung Electronics" w:date="2021-01-15T15:15:00Z"/>
                <w:rFonts w:ascii="Arial" w:hAnsi="Arial" w:cs="Arial"/>
                <w:color w:val="000000"/>
                <w:sz w:val="16"/>
                <w:szCs w:val="16"/>
                <w:lang w:val="en-US" w:eastAsia="ja-JP"/>
              </w:rPr>
            </w:pPr>
            <w:ins w:id="896" w:author="Yue Wu/CSO /SRC-Beijing/Staff Engineer/Samsung Electronics" w:date="2021-01-15T15:15:00Z">
              <w:r w:rsidRPr="00C444F4">
                <w:rPr>
                  <w:rFonts w:ascii="Arial" w:hAnsi="Arial" w:cs="Arial" w:hint="eastAsia"/>
                  <w:color w:val="000000"/>
                  <w:sz w:val="16"/>
                  <w:szCs w:val="16"/>
                  <w:lang w:val="en-US" w:eastAsia="ja-JP"/>
                </w:rPr>
                <w:t>|2*f1_high +2*f2_high|</w:t>
              </w:r>
            </w:ins>
          </w:p>
        </w:tc>
      </w:tr>
      <w:tr w:rsidR="005B47D1" w:rsidRPr="00C564B3" w14:paraId="3380E465" w14:textId="77777777" w:rsidTr="00685B21">
        <w:trPr>
          <w:trHeight w:val="300"/>
          <w:ins w:id="897" w:author="Yue Wu/CSO /SRC-Beijing/Staff Engineer/Samsung Electronics" w:date="2021-01-15T15:15: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598C4132" w14:textId="77777777" w:rsidR="005B47D1" w:rsidRPr="00C564B3" w:rsidRDefault="005B47D1" w:rsidP="00685B21">
            <w:pPr>
              <w:spacing w:after="0"/>
              <w:rPr>
                <w:ins w:id="898" w:author="Yue Wu/CSO /SRC-Beijing/Staff Engineer/Samsung Electronics" w:date="2021-01-15T15:15:00Z"/>
                <w:rFonts w:ascii="Arial" w:hAnsi="Arial" w:cs="Arial"/>
                <w:color w:val="000000"/>
                <w:sz w:val="16"/>
                <w:szCs w:val="16"/>
                <w:lang w:val="en-US" w:eastAsia="ja-JP"/>
              </w:rPr>
            </w:pPr>
            <w:ins w:id="899" w:author="Yue Wu/CSO /SRC-Beijing/Staff Engineer/Samsung Electronics" w:date="2021-01-15T15:15:00Z">
              <w:r w:rsidRPr="00C564B3">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74ADF9A5" w14:textId="77777777" w:rsidR="005B47D1" w:rsidRPr="00C564B3" w:rsidRDefault="005B47D1" w:rsidP="00685B21">
            <w:pPr>
              <w:spacing w:after="0"/>
              <w:jc w:val="center"/>
              <w:rPr>
                <w:ins w:id="900" w:author="Yue Wu/CSO /SRC-Beijing/Staff Engineer/Samsung Electronics" w:date="2021-01-15T15:15:00Z"/>
                <w:rFonts w:ascii="Arial" w:hAnsi="Arial" w:cs="Arial"/>
                <w:color w:val="000000"/>
                <w:sz w:val="16"/>
                <w:szCs w:val="16"/>
                <w:lang w:val="en-US" w:eastAsia="ja-JP"/>
              </w:rPr>
            </w:pPr>
            <w:ins w:id="901" w:author="Yue Wu/CSO /SRC-Beijing/Staff Engineer/Samsung Electronics" w:date="2021-01-15T15:15:00Z">
              <w:r w:rsidRPr="00C444F4">
                <w:rPr>
                  <w:rFonts w:ascii="Arial" w:hAnsi="Arial" w:cs="Arial" w:hint="eastAsia"/>
                  <w:color w:val="000000"/>
                  <w:sz w:val="16"/>
                  <w:szCs w:val="16"/>
                  <w:lang w:val="en-US" w:eastAsia="ja-JP"/>
                </w:rPr>
                <w:t>3332</w:t>
              </w:r>
            </w:ins>
          </w:p>
        </w:tc>
        <w:tc>
          <w:tcPr>
            <w:tcW w:w="1842" w:type="dxa"/>
            <w:tcBorders>
              <w:top w:val="nil"/>
              <w:left w:val="nil"/>
              <w:bottom w:val="single" w:sz="4" w:space="0" w:color="auto"/>
              <w:right w:val="single" w:sz="4" w:space="0" w:color="auto"/>
            </w:tcBorders>
            <w:shd w:val="clear" w:color="auto" w:fill="auto"/>
            <w:noWrap/>
            <w:vAlign w:val="bottom"/>
            <w:hideMark/>
          </w:tcPr>
          <w:p w14:paraId="514F3104" w14:textId="77777777" w:rsidR="005B47D1" w:rsidRPr="00C564B3" w:rsidRDefault="005B47D1" w:rsidP="00685B21">
            <w:pPr>
              <w:spacing w:after="0"/>
              <w:jc w:val="center"/>
              <w:rPr>
                <w:ins w:id="902" w:author="Yue Wu/CSO /SRC-Beijing/Staff Engineer/Samsung Electronics" w:date="2021-01-15T15:15:00Z"/>
                <w:rFonts w:ascii="Arial" w:hAnsi="Arial" w:cs="Arial"/>
                <w:color w:val="000000"/>
                <w:sz w:val="16"/>
                <w:szCs w:val="16"/>
                <w:lang w:val="en-US" w:eastAsia="ja-JP"/>
              </w:rPr>
            </w:pPr>
            <w:ins w:id="903" w:author="Yue Wu/CSO /SRC-Beijing/Staff Engineer/Samsung Electronics" w:date="2021-01-15T15:15:00Z">
              <w:r w:rsidRPr="00C444F4">
                <w:rPr>
                  <w:rFonts w:ascii="Arial" w:hAnsi="Arial" w:cs="Arial" w:hint="eastAsia"/>
                  <w:color w:val="000000"/>
                  <w:sz w:val="16"/>
                  <w:szCs w:val="16"/>
                  <w:lang w:val="en-US" w:eastAsia="ja-JP"/>
                </w:rPr>
                <w:t>3750</w:t>
              </w:r>
            </w:ins>
          </w:p>
        </w:tc>
        <w:tc>
          <w:tcPr>
            <w:tcW w:w="1985" w:type="dxa"/>
            <w:tcBorders>
              <w:top w:val="nil"/>
              <w:left w:val="nil"/>
              <w:bottom w:val="single" w:sz="4" w:space="0" w:color="auto"/>
              <w:right w:val="single" w:sz="4" w:space="0" w:color="auto"/>
            </w:tcBorders>
            <w:shd w:val="clear" w:color="auto" w:fill="auto"/>
            <w:noWrap/>
            <w:vAlign w:val="bottom"/>
            <w:hideMark/>
          </w:tcPr>
          <w:p w14:paraId="66184CE1" w14:textId="77777777" w:rsidR="005B47D1" w:rsidRPr="00C564B3" w:rsidRDefault="005B47D1" w:rsidP="00685B21">
            <w:pPr>
              <w:spacing w:after="0"/>
              <w:jc w:val="center"/>
              <w:rPr>
                <w:ins w:id="904" w:author="Yue Wu/CSO /SRC-Beijing/Staff Engineer/Samsung Electronics" w:date="2021-01-15T15:15:00Z"/>
                <w:rFonts w:ascii="Arial" w:hAnsi="Arial" w:cs="Arial"/>
                <w:color w:val="000000"/>
                <w:sz w:val="16"/>
                <w:szCs w:val="16"/>
                <w:lang w:val="en-US" w:eastAsia="ja-JP"/>
              </w:rPr>
            </w:pPr>
            <w:ins w:id="905" w:author="Yue Wu/CSO /SRC-Beijing/Staff Engineer/Samsung Electronics" w:date="2021-01-15T15:15:00Z">
              <w:r w:rsidRPr="00C444F4">
                <w:rPr>
                  <w:rFonts w:ascii="Arial" w:hAnsi="Arial" w:cs="Arial" w:hint="eastAsia"/>
                  <w:color w:val="000000"/>
                  <w:sz w:val="16"/>
                  <w:szCs w:val="16"/>
                  <w:lang w:val="en-US" w:eastAsia="ja-JP"/>
                </w:rPr>
                <w:t>6622</w:t>
              </w:r>
            </w:ins>
          </w:p>
        </w:tc>
        <w:tc>
          <w:tcPr>
            <w:tcW w:w="1843" w:type="dxa"/>
            <w:tcBorders>
              <w:top w:val="nil"/>
              <w:left w:val="nil"/>
              <w:bottom w:val="single" w:sz="4" w:space="0" w:color="auto"/>
              <w:right w:val="single" w:sz="4" w:space="0" w:color="auto"/>
            </w:tcBorders>
            <w:shd w:val="clear" w:color="auto" w:fill="auto"/>
            <w:noWrap/>
            <w:vAlign w:val="bottom"/>
            <w:hideMark/>
          </w:tcPr>
          <w:p w14:paraId="4D4A3931" w14:textId="77777777" w:rsidR="005B47D1" w:rsidRPr="00C564B3" w:rsidRDefault="005B47D1" w:rsidP="00685B21">
            <w:pPr>
              <w:spacing w:after="0"/>
              <w:jc w:val="center"/>
              <w:rPr>
                <w:ins w:id="906" w:author="Yue Wu/CSO /SRC-Beijing/Staff Engineer/Samsung Electronics" w:date="2021-01-15T15:15:00Z"/>
                <w:rFonts w:ascii="Arial" w:hAnsi="Arial" w:cs="Arial"/>
                <w:color w:val="000000"/>
                <w:sz w:val="16"/>
                <w:szCs w:val="16"/>
                <w:lang w:val="en-US" w:eastAsia="ja-JP"/>
              </w:rPr>
            </w:pPr>
            <w:ins w:id="907" w:author="Yue Wu/CSO /SRC-Beijing/Staff Engineer/Samsung Electronics" w:date="2021-01-15T15:15:00Z">
              <w:r w:rsidRPr="00C444F4">
                <w:rPr>
                  <w:rFonts w:ascii="Arial" w:hAnsi="Arial" w:cs="Arial" w:hint="eastAsia"/>
                  <w:color w:val="000000"/>
                  <w:sz w:val="16"/>
                  <w:szCs w:val="16"/>
                  <w:lang w:val="en-US" w:eastAsia="ja-JP"/>
                </w:rPr>
                <w:t>7040</w:t>
              </w:r>
            </w:ins>
          </w:p>
        </w:tc>
      </w:tr>
      <w:tr w:rsidR="005B47D1" w:rsidRPr="00C564B3" w14:paraId="08E65993" w14:textId="77777777" w:rsidTr="00685B21">
        <w:trPr>
          <w:trHeight w:val="300"/>
          <w:ins w:id="908" w:author="Yue Wu/CSO /SRC-Beijing/Staff Engineer/Samsung Electronics" w:date="2021-01-15T15:15: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72C6B721" w14:textId="77777777" w:rsidR="005B47D1" w:rsidRPr="00C564B3" w:rsidRDefault="005B47D1" w:rsidP="00685B21">
            <w:pPr>
              <w:spacing w:after="0"/>
              <w:rPr>
                <w:ins w:id="909" w:author="Yue Wu/CSO /SRC-Beijing/Staff Engineer/Samsung Electronics" w:date="2021-01-15T15:15:00Z"/>
                <w:rFonts w:ascii="Arial" w:hAnsi="Arial" w:cs="Arial"/>
                <w:color w:val="000000"/>
                <w:sz w:val="16"/>
                <w:szCs w:val="16"/>
                <w:lang w:val="en-US" w:eastAsia="ja-JP"/>
              </w:rPr>
            </w:pPr>
            <w:ins w:id="910" w:author="Yue Wu/CSO /SRC-Beijing/Staff Engineer/Samsung Electronics" w:date="2021-01-15T15:15:00Z">
              <w:r w:rsidRPr="00C564B3">
                <w:rPr>
                  <w:rFonts w:ascii="Arial" w:hAnsi="Arial" w:cs="Arial"/>
                  <w:color w:val="000000"/>
                  <w:sz w:val="16"/>
                  <w:szCs w:val="16"/>
                  <w:lang w:val="en-US" w:eastAsia="ja-JP"/>
                </w:rPr>
                <w:t>5th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4C6C4EEB" w14:textId="77777777" w:rsidR="005B47D1" w:rsidRPr="00C564B3" w:rsidRDefault="005B47D1" w:rsidP="00685B21">
            <w:pPr>
              <w:spacing w:after="0"/>
              <w:jc w:val="center"/>
              <w:rPr>
                <w:ins w:id="911" w:author="Yue Wu/CSO /SRC-Beijing/Staff Engineer/Samsung Electronics" w:date="2021-01-15T15:15:00Z"/>
                <w:rFonts w:ascii="Arial" w:hAnsi="Arial" w:cs="Arial"/>
                <w:color w:val="000000"/>
                <w:sz w:val="16"/>
                <w:szCs w:val="16"/>
                <w:lang w:val="en-US" w:eastAsia="ja-JP"/>
              </w:rPr>
            </w:pPr>
            <w:ins w:id="912" w:author="Yue Wu/CSO /SRC-Beijing/Staff Engineer/Samsung Electronics" w:date="2021-01-15T15:15:00Z">
              <w:r w:rsidRPr="00C444F4">
                <w:rPr>
                  <w:rFonts w:ascii="Arial" w:hAnsi="Arial" w:cs="Arial" w:hint="eastAsia"/>
                  <w:color w:val="000000"/>
                  <w:sz w:val="16"/>
                  <w:szCs w:val="16"/>
                  <w:lang w:val="en-US" w:eastAsia="ja-JP"/>
                </w:rPr>
                <w:t xml:space="preserve">|f1_low </w:t>
              </w:r>
              <w:r w:rsidRPr="00C444F4">
                <w:rPr>
                  <w:rFonts w:ascii="Arial" w:hAnsi="Arial" w:cs="Arial" w:hint="eastAsia"/>
                  <w:color w:val="000000"/>
                  <w:sz w:val="16"/>
                  <w:szCs w:val="16"/>
                  <w:lang w:val="en-US" w:eastAsia="ja-JP"/>
                </w:rPr>
                <w:t>–</w:t>
              </w:r>
              <w:r w:rsidRPr="00C444F4">
                <w:rPr>
                  <w:rFonts w:ascii="Arial" w:hAnsi="Arial" w:cs="Arial" w:hint="eastAsia"/>
                  <w:color w:val="000000"/>
                  <w:sz w:val="16"/>
                  <w:szCs w:val="16"/>
                  <w:lang w:val="en-US" w:eastAsia="ja-JP"/>
                </w:rPr>
                <w:t>4*f2_high|</w:t>
              </w:r>
            </w:ins>
          </w:p>
        </w:tc>
        <w:tc>
          <w:tcPr>
            <w:tcW w:w="1842" w:type="dxa"/>
            <w:tcBorders>
              <w:top w:val="nil"/>
              <w:left w:val="nil"/>
              <w:bottom w:val="single" w:sz="4" w:space="0" w:color="auto"/>
              <w:right w:val="single" w:sz="4" w:space="0" w:color="auto"/>
            </w:tcBorders>
            <w:shd w:val="clear" w:color="auto" w:fill="auto"/>
            <w:noWrap/>
            <w:vAlign w:val="bottom"/>
            <w:hideMark/>
          </w:tcPr>
          <w:p w14:paraId="721C76CB" w14:textId="77777777" w:rsidR="005B47D1" w:rsidRPr="00C564B3" w:rsidRDefault="005B47D1" w:rsidP="00685B21">
            <w:pPr>
              <w:spacing w:after="0"/>
              <w:jc w:val="center"/>
              <w:rPr>
                <w:ins w:id="913" w:author="Yue Wu/CSO /SRC-Beijing/Staff Engineer/Samsung Electronics" w:date="2021-01-15T15:15:00Z"/>
                <w:rFonts w:ascii="Arial" w:hAnsi="Arial" w:cs="Arial"/>
                <w:color w:val="000000"/>
                <w:sz w:val="16"/>
                <w:szCs w:val="16"/>
                <w:lang w:val="en-US" w:eastAsia="ja-JP"/>
              </w:rPr>
            </w:pPr>
            <w:ins w:id="914" w:author="Yue Wu/CSO /SRC-Beijing/Staff Engineer/Samsung Electronics" w:date="2021-01-15T15:15:00Z">
              <w:r w:rsidRPr="00C444F4">
                <w:rPr>
                  <w:rFonts w:ascii="Arial" w:hAnsi="Arial" w:cs="Arial" w:hint="eastAsia"/>
                  <w:color w:val="000000"/>
                  <w:sz w:val="16"/>
                  <w:szCs w:val="16"/>
                  <w:lang w:val="en-US" w:eastAsia="ja-JP"/>
                </w:rPr>
                <w:t xml:space="preserve">|f1_high </w:t>
              </w:r>
              <w:r w:rsidRPr="00C444F4">
                <w:rPr>
                  <w:rFonts w:ascii="Arial" w:hAnsi="Arial" w:cs="Arial" w:hint="eastAsia"/>
                  <w:color w:val="000000"/>
                  <w:sz w:val="16"/>
                  <w:szCs w:val="16"/>
                  <w:lang w:val="en-US" w:eastAsia="ja-JP"/>
                </w:rPr>
                <w:t>–</w:t>
              </w:r>
              <w:r w:rsidRPr="00C444F4">
                <w:rPr>
                  <w:rFonts w:ascii="Arial" w:hAnsi="Arial" w:cs="Arial" w:hint="eastAsia"/>
                  <w:color w:val="000000"/>
                  <w:sz w:val="16"/>
                  <w:szCs w:val="16"/>
                  <w:lang w:val="en-US" w:eastAsia="ja-JP"/>
                </w:rPr>
                <w:t>4*f2_low|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49063964" w14:textId="77777777" w:rsidR="005B47D1" w:rsidRPr="00C564B3" w:rsidRDefault="005B47D1" w:rsidP="00685B21">
            <w:pPr>
              <w:spacing w:after="0"/>
              <w:jc w:val="center"/>
              <w:rPr>
                <w:ins w:id="915" w:author="Yue Wu/CSO /SRC-Beijing/Staff Engineer/Samsung Electronics" w:date="2021-01-15T15:15:00Z"/>
                <w:rFonts w:ascii="Arial" w:hAnsi="Arial" w:cs="Arial"/>
                <w:color w:val="000000"/>
                <w:sz w:val="16"/>
                <w:szCs w:val="16"/>
                <w:lang w:val="en-US" w:eastAsia="ja-JP"/>
              </w:rPr>
            </w:pPr>
            <w:ins w:id="916" w:author="Yue Wu/CSO /SRC-Beijing/Staff Engineer/Samsung Electronics" w:date="2021-01-15T15:15:00Z">
              <w:r w:rsidRPr="00C444F4">
                <w:rPr>
                  <w:rFonts w:ascii="Arial" w:hAnsi="Arial" w:cs="Arial" w:hint="eastAsia"/>
                  <w:color w:val="000000"/>
                  <w:sz w:val="16"/>
                  <w:szCs w:val="16"/>
                  <w:lang w:val="en-US" w:eastAsia="ja-JP"/>
                </w:rPr>
                <w:t xml:space="preserve">|f2_low </w:t>
              </w:r>
              <w:r w:rsidRPr="00C444F4">
                <w:rPr>
                  <w:rFonts w:ascii="Arial" w:hAnsi="Arial" w:cs="Arial" w:hint="eastAsia"/>
                  <w:color w:val="000000"/>
                  <w:sz w:val="16"/>
                  <w:szCs w:val="16"/>
                  <w:lang w:val="en-US" w:eastAsia="ja-JP"/>
                </w:rPr>
                <w:t>–</w:t>
              </w:r>
              <w:r w:rsidRPr="00C444F4">
                <w:rPr>
                  <w:rFonts w:ascii="Arial" w:hAnsi="Arial" w:cs="Arial" w:hint="eastAsia"/>
                  <w:color w:val="000000"/>
                  <w:sz w:val="16"/>
                  <w:szCs w:val="16"/>
                  <w:lang w:val="en-US" w:eastAsia="ja-JP"/>
                </w:rPr>
                <w:t>4*f1_high|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0ED47DAF" w14:textId="77777777" w:rsidR="005B47D1" w:rsidRPr="00C564B3" w:rsidRDefault="005B47D1" w:rsidP="00685B21">
            <w:pPr>
              <w:spacing w:after="0"/>
              <w:jc w:val="center"/>
              <w:rPr>
                <w:ins w:id="917" w:author="Yue Wu/CSO /SRC-Beijing/Staff Engineer/Samsung Electronics" w:date="2021-01-15T15:15:00Z"/>
                <w:rFonts w:ascii="Arial" w:hAnsi="Arial" w:cs="Arial"/>
                <w:color w:val="000000"/>
                <w:sz w:val="16"/>
                <w:szCs w:val="16"/>
                <w:lang w:val="en-US" w:eastAsia="ja-JP"/>
              </w:rPr>
            </w:pPr>
            <w:ins w:id="918" w:author="Yue Wu/CSO /SRC-Beijing/Staff Engineer/Samsung Electronics" w:date="2021-01-15T15:15:00Z">
              <w:r w:rsidRPr="00C444F4">
                <w:rPr>
                  <w:rFonts w:ascii="Arial" w:hAnsi="Arial" w:cs="Arial" w:hint="eastAsia"/>
                  <w:color w:val="000000"/>
                  <w:sz w:val="16"/>
                  <w:szCs w:val="16"/>
                  <w:lang w:val="en-US" w:eastAsia="ja-JP"/>
                </w:rPr>
                <w:t xml:space="preserve">|f2_high </w:t>
              </w:r>
              <w:r w:rsidRPr="00C444F4">
                <w:rPr>
                  <w:rFonts w:ascii="Arial" w:hAnsi="Arial" w:cs="Arial" w:hint="eastAsia"/>
                  <w:color w:val="000000"/>
                  <w:sz w:val="16"/>
                  <w:szCs w:val="16"/>
                  <w:lang w:val="en-US" w:eastAsia="ja-JP"/>
                </w:rPr>
                <w:t>–</w:t>
              </w:r>
              <w:r w:rsidRPr="00C444F4">
                <w:rPr>
                  <w:rFonts w:ascii="Arial" w:hAnsi="Arial" w:cs="Arial" w:hint="eastAsia"/>
                  <w:color w:val="000000"/>
                  <w:sz w:val="16"/>
                  <w:szCs w:val="16"/>
                  <w:lang w:val="en-US" w:eastAsia="ja-JP"/>
                </w:rPr>
                <w:t>4*f1_low|</w:t>
              </w:r>
            </w:ins>
          </w:p>
        </w:tc>
      </w:tr>
      <w:tr w:rsidR="005B47D1" w:rsidRPr="00C564B3" w14:paraId="59CC46C6" w14:textId="77777777" w:rsidTr="00685B21">
        <w:trPr>
          <w:trHeight w:val="300"/>
          <w:ins w:id="919" w:author="Yue Wu/CSO /SRC-Beijing/Staff Engineer/Samsung Electronics" w:date="2021-01-15T15:15: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08071C52" w14:textId="77777777" w:rsidR="005B47D1" w:rsidRPr="00C564B3" w:rsidRDefault="005B47D1" w:rsidP="00685B21">
            <w:pPr>
              <w:spacing w:after="0"/>
              <w:rPr>
                <w:ins w:id="920" w:author="Yue Wu/CSO /SRC-Beijing/Staff Engineer/Samsung Electronics" w:date="2021-01-15T15:15:00Z"/>
                <w:rFonts w:ascii="Arial" w:hAnsi="Arial" w:cs="Arial"/>
                <w:color w:val="000000"/>
                <w:sz w:val="16"/>
                <w:szCs w:val="16"/>
                <w:lang w:val="en-US" w:eastAsia="ja-JP"/>
              </w:rPr>
            </w:pPr>
            <w:ins w:id="921" w:author="Yue Wu/CSO /SRC-Beijing/Staff Engineer/Samsung Electronics" w:date="2021-01-15T15:15:00Z">
              <w:r w:rsidRPr="00C564B3">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13D626F2" w14:textId="77777777" w:rsidR="005B47D1" w:rsidRPr="00C564B3" w:rsidRDefault="005B47D1" w:rsidP="00685B21">
            <w:pPr>
              <w:spacing w:after="0"/>
              <w:jc w:val="center"/>
              <w:rPr>
                <w:ins w:id="922" w:author="Yue Wu/CSO /SRC-Beijing/Staff Engineer/Samsung Electronics" w:date="2021-01-15T15:15:00Z"/>
                <w:rFonts w:ascii="Arial" w:hAnsi="Arial" w:cs="Arial"/>
                <w:color w:val="000000"/>
                <w:sz w:val="16"/>
                <w:szCs w:val="16"/>
                <w:lang w:val="en-US" w:eastAsia="ja-JP"/>
              </w:rPr>
            </w:pPr>
            <w:ins w:id="923" w:author="Yue Wu/CSO /SRC-Beijing/Staff Engineer/Samsung Electronics" w:date="2021-01-15T15:15:00Z">
              <w:r w:rsidRPr="00C444F4">
                <w:rPr>
                  <w:rFonts w:ascii="Arial" w:hAnsi="Arial" w:cs="Arial" w:hint="eastAsia"/>
                  <w:color w:val="000000"/>
                  <w:sz w:val="16"/>
                  <w:szCs w:val="16"/>
                  <w:lang w:val="en-US" w:eastAsia="ja-JP"/>
                </w:rPr>
                <w:t>9154</w:t>
              </w:r>
            </w:ins>
          </w:p>
        </w:tc>
        <w:tc>
          <w:tcPr>
            <w:tcW w:w="1842" w:type="dxa"/>
            <w:tcBorders>
              <w:top w:val="nil"/>
              <w:left w:val="nil"/>
              <w:bottom w:val="single" w:sz="4" w:space="0" w:color="auto"/>
              <w:right w:val="single" w:sz="4" w:space="0" w:color="auto"/>
            </w:tcBorders>
            <w:shd w:val="clear" w:color="auto" w:fill="auto"/>
            <w:noWrap/>
            <w:vAlign w:val="bottom"/>
            <w:hideMark/>
          </w:tcPr>
          <w:p w14:paraId="19A0CB63" w14:textId="77777777" w:rsidR="005B47D1" w:rsidRPr="00C564B3" w:rsidRDefault="005B47D1" w:rsidP="00685B21">
            <w:pPr>
              <w:spacing w:after="0"/>
              <w:jc w:val="center"/>
              <w:rPr>
                <w:ins w:id="924" w:author="Yue Wu/CSO /SRC-Beijing/Staff Engineer/Samsung Electronics" w:date="2021-01-15T15:15:00Z"/>
                <w:rFonts w:ascii="Arial" w:hAnsi="Arial" w:cs="Arial"/>
                <w:color w:val="000000"/>
                <w:sz w:val="16"/>
                <w:szCs w:val="16"/>
                <w:lang w:val="en-US" w:eastAsia="ja-JP"/>
              </w:rPr>
            </w:pPr>
            <w:ins w:id="925" w:author="Yue Wu/CSO /SRC-Beijing/Staff Engineer/Samsung Electronics" w:date="2021-01-15T15:15:00Z">
              <w:r w:rsidRPr="00C444F4">
                <w:rPr>
                  <w:rFonts w:ascii="Arial" w:hAnsi="Arial" w:cs="Arial" w:hint="eastAsia"/>
                  <w:color w:val="000000"/>
                  <w:sz w:val="16"/>
                  <w:szCs w:val="16"/>
                  <w:lang w:val="en-US" w:eastAsia="ja-JP"/>
                </w:rPr>
                <w:t>9945</w:t>
              </w:r>
            </w:ins>
          </w:p>
        </w:tc>
        <w:tc>
          <w:tcPr>
            <w:tcW w:w="1985" w:type="dxa"/>
            <w:tcBorders>
              <w:top w:val="nil"/>
              <w:left w:val="nil"/>
              <w:bottom w:val="single" w:sz="4" w:space="0" w:color="auto"/>
              <w:right w:val="single" w:sz="4" w:space="0" w:color="auto"/>
            </w:tcBorders>
            <w:shd w:val="clear" w:color="auto" w:fill="auto"/>
            <w:noWrap/>
            <w:vAlign w:val="bottom"/>
            <w:hideMark/>
          </w:tcPr>
          <w:p w14:paraId="48A754A7" w14:textId="77777777" w:rsidR="005B47D1" w:rsidRPr="00C564B3" w:rsidRDefault="005B47D1" w:rsidP="00685B21">
            <w:pPr>
              <w:spacing w:after="0"/>
              <w:jc w:val="center"/>
              <w:rPr>
                <w:ins w:id="926" w:author="Yue Wu/CSO /SRC-Beijing/Staff Engineer/Samsung Electronics" w:date="2021-01-15T15:15:00Z"/>
                <w:rFonts w:ascii="Arial" w:hAnsi="Arial" w:cs="Arial"/>
                <w:color w:val="000000"/>
                <w:sz w:val="16"/>
                <w:szCs w:val="16"/>
                <w:lang w:val="en-US" w:eastAsia="ja-JP"/>
              </w:rPr>
            </w:pPr>
            <w:ins w:id="927" w:author="Yue Wu/CSO /SRC-Beijing/Staff Engineer/Samsung Electronics" w:date="2021-01-15T15:15:00Z">
              <w:r w:rsidRPr="00C444F4">
                <w:rPr>
                  <w:rFonts w:ascii="Arial" w:hAnsi="Arial" w:cs="Arial" w:hint="eastAsia"/>
                  <w:color w:val="000000"/>
                  <w:sz w:val="16"/>
                  <w:szCs w:val="16"/>
                  <w:lang w:val="en-US" w:eastAsia="ja-JP"/>
                </w:rPr>
                <w:t>570</w:t>
              </w:r>
            </w:ins>
          </w:p>
        </w:tc>
        <w:tc>
          <w:tcPr>
            <w:tcW w:w="1843" w:type="dxa"/>
            <w:tcBorders>
              <w:top w:val="nil"/>
              <w:left w:val="nil"/>
              <w:bottom w:val="single" w:sz="4" w:space="0" w:color="auto"/>
              <w:right w:val="single" w:sz="4" w:space="0" w:color="auto"/>
            </w:tcBorders>
            <w:shd w:val="clear" w:color="auto" w:fill="auto"/>
            <w:noWrap/>
            <w:vAlign w:val="bottom"/>
            <w:hideMark/>
          </w:tcPr>
          <w:p w14:paraId="566773A4" w14:textId="77777777" w:rsidR="005B47D1" w:rsidRPr="00C564B3" w:rsidRDefault="005B47D1" w:rsidP="00685B21">
            <w:pPr>
              <w:spacing w:after="0"/>
              <w:jc w:val="center"/>
              <w:rPr>
                <w:ins w:id="928" w:author="Yue Wu/CSO /SRC-Beijing/Staff Engineer/Samsung Electronics" w:date="2021-01-15T15:15:00Z"/>
                <w:rFonts w:ascii="Arial" w:hAnsi="Arial" w:cs="Arial"/>
                <w:color w:val="000000"/>
                <w:sz w:val="16"/>
                <w:szCs w:val="16"/>
                <w:lang w:val="en-US" w:eastAsia="ja-JP"/>
              </w:rPr>
            </w:pPr>
            <w:ins w:id="929" w:author="Yue Wu/CSO /SRC-Beijing/Staff Engineer/Samsung Electronics" w:date="2021-01-15T15:15:00Z">
              <w:r w:rsidRPr="00C444F4">
                <w:rPr>
                  <w:rFonts w:ascii="Arial" w:hAnsi="Arial" w:cs="Arial" w:hint="eastAsia"/>
                  <w:color w:val="000000"/>
                  <w:sz w:val="16"/>
                  <w:szCs w:val="16"/>
                  <w:lang w:val="en-US" w:eastAsia="ja-JP"/>
                </w:rPr>
                <w:t>824</w:t>
              </w:r>
            </w:ins>
          </w:p>
        </w:tc>
      </w:tr>
      <w:tr w:rsidR="005B47D1" w:rsidRPr="00C564B3" w14:paraId="25CE0AED" w14:textId="77777777" w:rsidTr="00685B21">
        <w:trPr>
          <w:trHeight w:val="300"/>
          <w:ins w:id="930" w:author="Yue Wu/CSO /SRC-Beijing/Staff Engineer/Samsung Electronics" w:date="2021-01-15T15:15: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0CC3FEDD" w14:textId="77777777" w:rsidR="005B47D1" w:rsidRPr="00C564B3" w:rsidRDefault="005B47D1" w:rsidP="00685B21">
            <w:pPr>
              <w:spacing w:after="0"/>
              <w:rPr>
                <w:ins w:id="931" w:author="Yue Wu/CSO /SRC-Beijing/Staff Engineer/Samsung Electronics" w:date="2021-01-15T15:15:00Z"/>
                <w:rFonts w:ascii="Arial" w:hAnsi="Arial" w:cs="Arial"/>
                <w:color w:val="000000"/>
                <w:sz w:val="16"/>
                <w:szCs w:val="16"/>
                <w:lang w:val="en-US" w:eastAsia="ja-JP"/>
              </w:rPr>
            </w:pPr>
            <w:ins w:id="932" w:author="Yue Wu/CSO /SRC-Beijing/Staff Engineer/Samsung Electronics" w:date="2021-01-15T15:15:00Z">
              <w:r w:rsidRPr="00C564B3">
                <w:rPr>
                  <w:rFonts w:ascii="Arial" w:hAnsi="Arial" w:cs="Arial"/>
                  <w:color w:val="000000"/>
                  <w:sz w:val="16"/>
                  <w:szCs w:val="16"/>
                  <w:lang w:val="en-US" w:eastAsia="ja-JP"/>
                </w:rPr>
                <w:t>5th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56150B19" w14:textId="77777777" w:rsidR="005B47D1" w:rsidRPr="00C564B3" w:rsidRDefault="005B47D1" w:rsidP="00685B21">
            <w:pPr>
              <w:spacing w:after="0"/>
              <w:jc w:val="center"/>
              <w:rPr>
                <w:ins w:id="933" w:author="Yue Wu/CSO /SRC-Beijing/Staff Engineer/Samsung Electronics" w:date="2021-01-15T15:15:00Z"/>
                <w:rFonts w:ascii="Arial" w:hAnsi="Arial" w:cs="Arial"/>
                <w:color w:val="000000"/>
                <w:sz w:val="16"/>
                <w:szCs w:val="16"/>
                <w:lang w:val="en-US" w:eastAsia="ja-JP"/>
              </w:rPr>
            </w:pPr>
            <w:ins w:id="934" w:author="Yue Wu/CSO /SRC-Beijing/Staff Engineer/Samsung Electronics" w:date="2021-01-15T15:15:00Z">
              <w:r w:rsidRPr="00C444F4">
                <w:rPr>
                  <w:rFonts w:ascii="Arial" w:hAnsi="Arial" w:cs="Arial" w:hint="eastAsia"/>
                  <w:color w:val="000000"/>
                  <w:sz w:val="16"/>
                  <w:szCs w:val="16"/>
                  <w:lang w:val="en-US" w:eastAsia="ja-JP"/>
                </w:rPr>
                <w:t>|f1_low +4*f2_low|</w:t>
              </w:r>
            </w:ins>
          </w:p>
        </w:tc>
        <w:tc>
          <w:tcPr>
            <w:tcW w:w="1842" w:type="dxa"/>
            <w:tcBorders>
              <w:top w:val="nil"/>
              <w:left w:val="nil"/>
              <w:bottom w:val="single" w:sz="4" w:space="0" w:color="auto"/>
              <w:right w:val="single" w:sz="4" w:space="0" w:color="auto"/>
            </w:tcBorders>
            <w:shd w:val="clear" w:color="auto" w:fill="auto"/>
            <w:noWrap/>
            <w:vAlign w:val="bottom"/>
            <w:hideMark/>
          </w:tcPr>
          <w:p w14:paraId="00579B5F" w14:textId="77777777" w:rsidR="005B47D1" w:rsidRPr="00C564B3" w:rsidRDefault="005B47D1" w:rsidP="00685B21">
            <w:pPr>
              <w:spacing w:after="0"/>
              <w:jc w:val="center"/>
              <w:rPr>
                <w:ins w:id="935" w:author="Yue Wu/CSO /SRC-Beijing/Staff Engineer/Samsung Electronics" w:date="2021-01-15T15:15:00Z"/>
                <w:rFonts w:ascii="Arial" w:hAnsi="Arial" w:cs="Arial"/>
                <w:color w:val="000000"/>
                <w:sz w:val="16"/>
                <w:szCs w:val="16"/>
                <w:lang w:val="en-US" w:eastAsia="ja-JP"/>
              </w:rPr>
            </w:pPr>
            <w:ins w:id="936" w:author="Yue Wu/CSO /SRC-Beijing/Staff Engineer/Samsung Electronics" w:date="2021-01-15T15:15:00Z">
              <w:r w:rsidRPr="00C444F4">
                <w:rPr>
                  <w:rFonts w:ascii="Arial" w:hAnsi="Arial" w:cs="Arial" w:hint="eastAsia"/>
                  <w:color w:val="000000"/>
                  <w:sz w:val="16"/>
                  <w:szCs w:val="16"/>
                  <w:lang w:val="en-US" w:eastAsia="ja-JP"/>
                </w:rPr>
                <w:t>|f1_high +4*f2_high|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3BF04475" w14:textId="77777777" w:rsidR="005B47D1" w:rsidRPr="00C564B3" w:rsidRDefault="005B47D1" w:rsidP="00685B21">
            <w:pPr>
              <w:spacing w:after="0"/>
              <w:jc w:val="center"/>
              <w:rPr>
                <w:ins w:id="937" w:author="Yue Wu/CSO /SRC-Beijing/Staff Engineer/Samsung Electronics" w:date="2021-01-15T15:15:00Z"/>
                <w:rFonts w:ascii="Arial" w:hAnsi="Arial" w:cs="Arial"/>
                <w:color w:val="000000"/>
                <w:sz w:val="16"/>
                <w:szCs w:val="16"/>
                <w:lang w:val="en-US" w:eastAsia="ja-JP"/>
              </w:rPr>
            </w:pPr>
            <w:ins w:id="938" w:author="Yue Wu/CSO /SRC-Beijing/Staff Engineer/Samsung Electronics" w:date="2021-01-15T15:15:00Z">
              <w:r w:rsidRPr="00C444F4">
                <w:rPr>
                  <w:rFonts w:ascii="Arial" w:hAnsi="Arial" w:cs="Arial" w:hint="eastAsia"/>
                  <w:color w:val="000000"/>
                  <w:sz w:val="16"/>
                  <w:szCs w:val="16"/>
                  <w:lang w:val="en-US" w:eastAsia="ja-JP"/>
                </w:rPr>
                <w:t>|f2_low+4*f1_low|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0B7F1825" w14:textId="77777777" w:rsidR="005B47D1" w:rsidRPr="00C564B3" w:rsidRDefault="005B47D1" w:rsidP="00685B21">
            <w:pPr>
              <w:spacing w:after="0"/>
              <w:jc w:val="center"/>
              <w:rPr>
                <w:ins w:id="939" w:author="Yue Wu/CSO /SRC-Beijing/Staff Engineer/Samsung Electronics" w:date="2021-01-15T15:15:00Z"/>
                <w:rFonts w:ascii="Arial" w:hAnsi="Arial" w:cs="Arial"/>
                <w:color w:val="000000"/>
                <w:sz w:val="16"/>
                <w:szCs w:val="16"/>
                <w:lang w:val="en-US" w:eastAsia="ja-JP"/>
              </w:rPr>
            </w:pPr>
            <w:ins w:id="940" w:author="Yue Wu/CSO /SRC-Beijing/Staff Engineer/Samsung Electronics" w:date="2021-01-15T15:15:00Z">
              <w:r w:rsidRPr="00C444F4">
                <w:rPr>
                  <w:rFonts w:ascii="Arial" w:hAnsi="Arial" w:cs="Arial" w:hint="eastAsia"/>
                  <w:color w:val="000000"/>
                  <w:sz w:val="16"/>
                  <w:szCs w:val="16"/>
                  <w:lang w:val="en-US" w:eastAsia="ja-JP"/>
                </w:rPr>
                <w:t>|f2_high +4*f1_high|</w:t>
              </w:r>
            </w:ins>
          </w:p>
        </w:tc>
      </w:tr>
      <w:tr w:rsidR="005B47D1" w:rsidRPr="00C564B3" w14:paraId="20503E2E" w14:textId="77777777" w:rsidTr="00685B21">
        <w:trPr>
          <w:trHeight w:val="300"/>
          <w:ins w:id="941" w:author="Yue Wu/CSO /SRC-Beijing/Staff Engineer/Samsung Electronics" w:date="2021-01-15T15:15: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6C85E483" w14:textId="77777777" w:rsidR="005B47D1" w:rsidRPr="00C564B3" w:rsidRDefault="005B47D1" w:rsidP="00685B21">
            <w:pPr>
              <w:spacing w:after="0"/>
              <w:rPr>
                <w:ins w:id="942" w:author="Yue Wu/CSO /SRC-Beijing/Staff Engineer/Samsung Electronics" w:date="2021-01-15T15:15:00Z"/>
                <w:rFonts w:ascii="Arial" w:hAnsi="Arial" w:cs="Arial"/>
                <w:color w:val="000000"/>
                <w:sz w:val="16"/>
                <w:szCs w:val="16"/>
                <w:lang w:val="en-US" w:eastAsia="ja-JP"/>
              </w:rPr>
            </w:pPr>
            <w:ins w:id="943" w:author="Yue Wu/CSO /SRC-Beijing/Staff Engineer/Samsung Electronics" w:date="2021-01-15T15:15:00Z">
              <w:r w:rsidRPr="00C564B3">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679C5B31" w14:textId="77777777" w:rsidR="005B47D1" w:rsidRPr="00C564B3" w:rsidRDefault="005B47D1" w:rsidP="00685B21">
            <w:pPr>
              <w:spacing w:after="0"/>
              <w:jc w:val="center"/>
              <w:rPr>
                <w:ins w:id="944" w:author="Yue Wu/CSO /SRC-Beijing/Staff Engineer/Samsung Electronics" w:date="2021-01-15T15:15:00Z"/>
                <w:rFonts w:ascii="Arial" w:hAnsi="Arial" w:cs="Arial"/>
                <w:color w:val="000000"/>
                <w:sz w:val="16"/>
                <w:szCs w:val="16"/>
                <w:lang w:val="en-US" w:eastAsia="ja-JP"/>
              </w:rPr>
            </w:pPr>
            <w:ins w:id="945" w:author="Yue Wu/CSO /SRC-Beijing/Staff Engineer/Samsung Electronics" w:date="2021-01-15T15:15:00Z">
              <w:r w:rsidRPr="00C444F4">
                <w:rPr>
                  <w:rFonts w:ascii="Arial" w:hAnsi="Arial" w:cs="Arial" w:hint="eastAsia"/>
                  <w:color w:val="000000"/>
                  <w:sz w:val="16"/>
                  <w:szCs w:val="16"/>
                  <w:lang w:val="en-US" w:eastAsia="ja-JP"/>
                </w:rPr>
                <w:t>10799</w:t>
              </w:r>
            </w:ins>
          </w:p>
        </w:tc>
        <w:tc>
          <w:tcPr>
            <w:tcW w:w="1842" w:type="dxa"/>
            <w:tcBorders>
              <w:top w:val="nil"/>
              <w:left w:val="nil"/>
              <w:bottom w:val="single" w:sz="4" w:space="0" w:color="auto"/>
              <w:right w:val="single" w:sz="4" w:space="0" w:color="auto"/>
            </w:tcBorders>
            <w:shd w:val="clear" w:color="auto" w:fill="auto"/>
            <w:noWrap/>
            <w:vAlign w:val="bottom"/>
            <w:hideMark/>
          </w:tcPr>
          <w:p w14:paraId="74634C53" w14:textId="77777777" w:rsidR="005B47D1" w:rsidRPr="00C564B3" w:rsidRDefault="005B47D1" w:rsidP="00685B21">
            <w:pPr>
              <w:spacing w:after="0"/>
              <w:jc w:val="center"/>
              <w:rPr>
                <w:ins w:id="946" w:author="Yue Wu/CSO /SRC-Beijing/Staff Engineer/Samsung Electronics" w:date="2021-01-15T15:15:00Z"/>
                <w:rFonts w:ascii="Arial" w:hAnsi="Arial" w:cs="Arial"/>
                <w:color w:val="000000"/>
                <w:sz w:val="16"/>
                <w:szCs w:val="16"/>
                <w:lang w:val="en-US" w:eastAsia="ja-JP"/>
              </w:rPr>
            </w:pPr>
            <w:ins w:id="947" w:author="Yue Wu/CSO /SRC-Beijing/Staff Engineer/Samsung Electronics" w:date="2021-01-15T15:15:00Z">
              <w:r w:rsidRPr="00C444F4">
                <w:rPr>
                  <w:rFonts w:ascii="Arial" w:hAnsi="Arial" w:cs="Arial" w:hint="eastAsia"/>
                  <w:color w:val="000000"/>
                  <w:sz w:val="16"/>
                  <w:szCs w:val="16"/>
                  <w:lang w:val="en-US" w:eastAsia="ja-JP"/>
                </w:rPr>
                <w:t>11590</w:t>
              </w:r>
            </w:ins>
          </w:p>
        </w:tc>
        <w:tc>
          <w:tcPr>
            <w:tcW w:w="1985" w:type="dxa"/>
            <w:tcBorders>
              <w:top w:val="nil"/>
              <w:left w:val="nil"/>
              <w:bottom w:val="single" w:sz="4" w:space="0" w:color="auto"/>
              <w:right w:val="single" w:sz="4" w:space="0" w:color="auto"/>
            </w:tcBorders>
            <w:shd w:val="clear" w:color="auto" w:fill="auto"/>
            <w:noWrap/>
            <w:vAlign w:val="bottom"/>
            <w:hideMark/>
          </w:tcPr>
          <w:p w14:paraId="20741114" w14:textId="77777777" w:rsidR="005B47D1" w:rsidRPr="00C564B3" w:rsidRDefault="005B47D1" w:rsidP="00685B21">
            <w:pPr>
              <w:spacing w:after="0"/>
              <w:jc w:val="center"/>
              <w:rPr>
                <w:ins w:id="948" w:author="Yue Wu/CSO /SRC-Beijing/Staff Engineer/Samsung Electronics" w:date="2021-01-15T15:15:00Z"/>
                <w:rFonts w:ascii="Arial" w:hAnsi="Arial" w:cs="Arial"/>
                <w:color w:val="000000"/>
                <w:sz w:val="16"/>
                <w:szCs w:val="16"/>
                <w:lang w:val="en-US" w:eastAsia="ja-JP"/>
              </w:rPr>
            </w:pPr>
            <w:ins w:id="949" w:author="Yue Wu/CSO /SRC-Beijing/Staff Engineer/Samsung Electronics" w:date="2021-01-15T15:15:00Z">
              <w:r w:rsidRPr="00C444F4">
                <w:rPr>
                  <w:rFonts w:ascii="Arial" w:hAnsi="Arial" w:cs="Arial" w:hint="eastAsia"/>
                  <w:color w:val="000000"/>
                  <w:sz w:val="16"/>
                  <w:szCs w:val="16"/>
                  <w:lang w:val="en-US" w:eastAsia="ja-JP"/>
                </w:rPr>
                <w:t>5756</w:t>
              </w:r>
            </w:ins>
          </w:p>
        </w:tc>
        <w:tc>
          <w:tcPr>
            <w:tcW w:w="1843" w:type="dxa"/>
            <w:tcBorders>
              <w:top w:val="nil"/>
              <w:left w:val="nil"/>
              <w:bottom w:val="single" w:sz="4" w:space="0" w:color="auto"/>
              <w:right w:val="single" w:sz="4" w:space="0" w:color="auto"/>
            </w:tcBorders>
            <w:shd w:val="clear" w:color="auto" w:fill="auto"/>
            <w:noWrap/>
            <w:vAlign w:val="bottom"/>
            <w:hideMark/>
          </w:tcPr>
          <w:p w14:paraId="1FBFE8BC" w14:textId="77777777" w:rsidR="005B47D1" w:rsidRPr="00C564B3" w:rsidRDefault="005B47D1" w:rsidP="00685B21">
            <w:pPr>
              <w:spacing w:after="0"/>
              <w:jc w:val="center"/>
              <w:rPr>
                <w:ins w:id="950" w:author="Yue Wu/CSO /SRC-Beijing/Staff Engineer/Samsung Electronics" w:date="2021-01-15T15:15:00Z"/>
                <w:rFonts w:ascii="Arial" w:hAnsi="Arial" w:cs="Arial"/>
                <w:color w:val="000000"/>
                <w:sz w:val="16"/>
                <w:szCs w:val="16"/>
                <w:lang w:val="en-US" w:eastAsia="ja-JP"/>
              </w:rPr>
            </w:pPr>
            <w:ins w:id="951" w:author="Yue Wu/CSO /SRC-Beijing/Staff Engineer/Samsung Electronics" w:date="2021-01-15T15:15:00Z">
              <w:r w:rsidRPr="00C444F4">
                <w:rPr>
                  <w:rFonts w:ascii="Arial" w:hAnsi="Arial" w:cs="Arial" w:hint="eastAsia"/>
                  <w:color w:val="000000"/>
                  <w:sz w:val="16"/>
                  <w:szCs w:val="16"/>
                  <w:lang w:val="en-US" w:eastAsia="ja-JP"/>
                </w:rPr>
                <w:t>6010</w:t>
              </w:r>
            </w:ins>
          </w:p>
        </w:tc>
      </w:tr>
      <w:tr w:rsidR="005B47D1" w:rsidRPr="00C564B3" w14:paraId="27124461" w14:textId="77777777" w:rsidTr="00685B21">
        <w:trPr>
          <w:trHeight w:val="300"/>
          <w:ins w:id="952" w:author="Yue Wu/CSO /SRC-Beijing/Staff Engineer/Samsung Electronics" w:date="2021-01-15T15:15: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416E21EF" w14:textId="77777777" w:rsidR="005B47D1" w:rsidRPr="00C564B3" w:rsidRDefault="005B47D1" w:rsidP="00685B21">
            <w:pPr>
              <w:spacing w:after="0"/>
              <w:rPr>
                <w:ins w:id="953" w:author="Yue Wu/CSO /SRC-Beijing/Staff Engineer/Samsung Electronics" w:date="2021-01-15T15:15:00Z"/>
                <w:rFonts w:ascii="Arial" w:hAnsi="Arial" w:cs="Arial"/>
                <w:color w:val="000000"/>
                <w:sz w:val="16"/>
                <w:szCs w:val="16"/>
                <w:lang w:val="en-US" w:eastAsia="ja-JP"/>
              </w:rPr>
            </w:pPr>
            <w:ins w:id="954" w:author="Yue Wu/CSO /SRC-Beijing/Staff Engineer/Samsung Electronics" w:date="2021-01-15T15:15:00Z">
              <w:r w:rsidRPr="00C564B3">
                <w:rPr>
                  <w:rFonts w:ascii="Arial" w:hAnsi="Arial" w:cs="Arial"/>
                  <w:color w:val="000000"/>
                  <w:sz w:val="16"/>
                  <w:szCs w:val="16"/>
                  <w:lang w:val="en-US" w:eastAsia="ja-JP"/>
                </w:rPr>
                <w:t>5th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3918A2A5" w14:textId="77777777" w:rsidR="005B47D1" w:rsidRPr="00C564B3" w:rsidRDefault="005B47D1" w:rsidP="00685B21">
            <w:pPr>
              <w:spacing w:after="0"/>
              <w:jc w:val="center"/>
              <w:rPr>
                <w:ins w:id="955" w:author="Yue Wu/CSO /SRC-Beijing/Staff Engineer/Samsung Electronics" w:date="2021-01-15T15:15:00Z"/>
                <w:rFonts w:ascii="Arial" w:hAnsi="Arial" w:cs="Arial"/>
                <w:color w:val="000000"/>
                <w:sz w:val="16"/>
                <w:szCs w:val="16"/>
                <w:lang w:val="en-US" w:eastAsia="ja-JP"/>
              </w:rPr>
            </w:pPr>
            <w:ins w:id="956" w:author="Yue Wu/CSO /SRC-Beijing/Staff Engineer/Samsung Electronics" w:date="2021-01-15T15:15:00Z">
              <w:r w:rsidRPr="00C444F4">
                <w:rPr>
                  <w:rFonts w:ascii="Arial" w:hAnsi="Arial" w:cs="Arial" w:hint="eastAsia"/>
                  <w:color w:val="000000"/>
                  <w:sz w:val="16"/>
                  <w:szCs w:val="16"/>
                  <w:lang w:val="en-US" w:eastAsia="ja-JP"/>
                </w:rPr>
                <w:t xml:space="preserve">|2*f1_low </w:t>
              </w:r>
              <w:r w:rsidRPr="00C444F4">
                <w:rPr>
                  <w:rFonts w:ascii="Arial" w:hAnsi="Arial" w:cs="Arial" w:hint="eastAsia"/>
                  <w:color w:val="000000"/>
                  <w:sz w:val="16"/>
                  <w:szCs w:val="16"/>
                  <w:lang w:val="en-US" w:eastAsia="ja-JP"/>
                </w:rPr>
                <w:t>–</w:t>
              </w:r>
              <w:r w:rsidRPr="00C444F4">
                <w:rPr>
                  <w:rFonts w:ascii="Arial" w:hAnsi="Arial" w:cs="Arial" w:hint="eastAsia"/>
                  <w:color w:val="000000"/>
                  <w:sz w:val="16"/>
                  <w:szCs w:val="16"/>
                  <w:lang w:val="en-US" w:eastAsia="ja-JP"/>
                </w:rPr>
                <w:t>3*f2_high|</w:t>
              </w:r>
            </w:ins>
          </w:p>
        </w:tc>
        <w:tc>
          <w:tcPr>
            <w:tcW w:w="1842" w:type="dxa"/>
            <w:tcBorders>
              <w:top w:val="nil"/>
              <w:left w:val="nil"/>
              <w:bottom w:val="single" w:sz="4" w:space="0" w:color="auto"/>
              <w:right w:val="single" w:sz="4" w:space="0" w:color="auto"/>
            </w:tcBorders>
            <w:shd w:val="clear" w:color="auto" w:fill="auto"/>
            <w:noWrap/>
            <w:vAlign w:val="bottom"/>
            <w:hideMark/>
          </w:tcPr>
          <w:p w14:paraId="01245F19" w14:textId="77777777" w:rsidR="005B47D1" w:rsidRPr="00C564B3" w:rsidRDefault="005B47D1" w:rsidP="00685B21">
            <w:pPr>
              <w:spacing w:after="0"/>
              <w:jc w:val="center"/>
              <w:rPr>
                <w:ins w:id="957" w:author="Yue Wu/CSO /SRC-Beijing/Staff Engineer/Samsung Electronics" w:date="2021-01-15T15:15:00Z"/>
                <w:rFonts w:ascii="Arial" w:hAnsi="Arial" w:cs="Arial"/>
                <w:color w:val="000000"/>
                <w:sz w:val="16"/>
                <w:szCs w:val="16"/>
                <w:lang w:val="en-US" w:eastAsia="ja-JP"/>
              </w:rPr>
            </w:pPr>
            <w:ins w:id="958" w:author="Yue Wu/CSO /SRC-Beijing/Staff Engineer/Samsung Electronics" w:date="2021-01-15T15:15:00Z">
              <w:r w:rsidRPr="00C444F4">
                <w:rPr>
                  <w:rFonts w:ascii="Arial" w:hAnsi="Arial" w:cs="Arial" w:hint="eastAsia"/>
                  <w:color w:val="000000"/>
                  <w:sz w:val="16"/>
                  <w:szCs w:val="16"/>
                  <w:lang w:val="en-US" w:eastAsia="ja-JP"/>
                </w:rPr>
                <w:t xml:space="preserve">|2*f1_high </w:t>
              </w:r>
              <w:r w:rsidRPr="00C444F4">
                <w:rPr>
                  <w:rFonts w:ascii="Arial" w:hAnsi="Arial" w:cs="Arial" w:hint="eastAsia"/>
                  <w:color w:val="000000"/>
                  <w:sz w:val="16"/>
                  <w:szCs w:val="16"/>
                  <w:lang w:val="en-US" w:eastAsia="ja-JP"/>
                </w:rPr>
                <w:t>–</w:t>
              </w:r>
              <w:r w:rsidRPr="00C444F4">
                <w:rPr>
                  <w:rFonts w:ascii="Arial" w:hAnsi="Arial" w:cs="Arial" w:hint="eastAsia"/>
                  <w:color w:val="000000"/>
                  <w:sz w:val="16"/>
                  <w:szCs w:val="16"/>
                  <w:lang w:val="en-US" w:eastAsia="ja-JP"/>
                </w:rPr>
                <w:t>3*f2_low|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6B60FCAC" w14:textId="77777777" w:rsidR="005B47D1" w:rsidRPr="00C564B3" w:rsidRDefault="005B47D1" w:rsidP="00685B21">
            <w:pPr>
              <w:spacing w:after="0"/>
              <w:jc w:val="center"/>
              <w:rPr>
                <w:ins w:id="959" w:author="Yue Wu/CSO /SRC-Beijing/Staff Engineer/Samsung Electronics" w:date="2021-01-15T15:15:00Z"/>
                <w:rFonts w:ascii="Arial" w:hAnsi="Arial" w:cs="Arial"/>
                <w:color w:val="000000"/>
                <w:sz w:val="16"/>
                <w:szCs w:val="16"/>
                <w:lang w:val="en-US" w:eastAsia="ja-JP"/>
              </w:rPr>
            </w:pPr>
            <w:ins w:id="960" w:author="Yue Wu/CSO /SRC-Beijing/Staff Engineer/Samsung Electronics" w:date="2021-01-15T15:15:00Z">
              <w:r w:rsidRPr="00C444F4">
                <w:rPr>
                  <w:rFonts w:ascii="Arial" w:hAnsi="Arial" w:cs="Arial" w:hint="eastAsia"/>
                  <w:color w:val="000000"/>
                  <w:sz w:val="16"/>
                  <w:szCs w:val="16"/>
                  <w:lang w:val="en-US" w:eastAsia="ja-JP"/>
                </w:rPr>
                <w:t>|2*f2_low -3*f1_high|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02CA5457" w14:textId="77777777" w:rsidR="005B47D1" w:rsidRPr="00C564B3" w:rsidRDefault="005B47D1" w:rsidP="00685B21">
            <w:pPr>
              <w:spacing w:after="0"/>
              <w:jc w:val="center"/>
              <w:rPr>
                <w:ins w:id="961" w:author="Yue Wu/CSO /SRC-Beijing/Staff Engineer/Samsung Electronics" w:date="2021-01-15T15:15:00Z"/>
                <w:rFonts w:ascii="Arial" w:hAnsi="Arial" w:cs="Arial"/>
                <w:color w:val="000000"/>
                <w:sz w:val="16"/>
                <w:szCs w:val="16"/>
                <w:lang w:val="en-US" w:eastAsia="ja-JP"/>
              </w:rPr>
            </w:pPr>
            <w:ins w:id="962" w:author="Yue Wu/CSO /SRC-Beijing/Staff Engineer/Samsung Electronics" w:date="2021-01-15T15:15:00Z">
              <w:r w:rsidRPr="00C444F4">
                <w:rPr>
                  <w:rFonts w:ascii="Arial" w:hAnsi="Arial" w:cs="Arial" w:hint="eastAsia"/>
                  <w:color w:val="000000"/>
                  <w:sz w:val="16"/>
                  <w:szCs w:val="16"/>
                  <w:lang w:val="en-US" w:eastAsia="ja-JP"/>
                </w:rPr>
                <w:t>|2*f2_high -3*f1_low|</w:t>
              </w:r>
            </w:ins>
          </w:p>
        </w:tc>
      </w:tr>
      <w:tr w:rsidR="005B47D1" w:rsidRPr="00C564B3" w14:paraId="3649BCCF" w14:textId="77777777" w:rsidTr="00685B21">
        <w:trPr>
          <w:trHeight w:val="300"/>
          <w:ins w:id="963" w:author="Yue Wu/CSO /SRC-Beijing/Staff Engineer/Samsung Electronics" w:date="2021-01-15T15:15: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02D60E9E" w14:textId="77777777" w:rsidR="005B47D1" w:rsidRPr="00C564B3" w:rsidRDefault="005B47D1" w:rsidP="00685B21">
            <w:pPr>
              <w:spacing w:after="0"/>
              <w:rPr>
                <w:ins w:id="964" w:author="Yue Wu/CSO /SRC-Beijing/Staff Engineer/Samsung Electronics" w:date="2021-01-15T15:15:00Z"/>
                <w:rFonts w:ascii="Arial" w:hAnsi="Arial" w:cs="Arial"/>
                <w:color w:val="000000"/>
                <w:sz w:val="16"/>
                <w:szCs w:val="16"/>
                <w:lang w:val="en-US" w:eastAsia="ja-JP"/>
              </w:rPr>
            </w:pPr>
            <w:ins w:id="965" w:author="Yue Wu/CSO /SRC-Beijing/Staff Engineer/Samsung Electronics" w:date="2021-01-15T15:15:00Z">
              <w:r w:rsidRPr="00C564B3">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68FB718D" w14:textId="77777777" w:rsidR="005B47D1" w:rsidRPr="00C564B3" w:rsidRDefault="005B47D1" w:rsidP="00685B21">
            <w:pPr>
              <w:spacing w:after="0"/>
              <w:jc w:val="center"/>
              <w:rPr>
                <w:ins w:id="966" w:author="Yue Wu/CSO /SRC-Beijing/Staff Engineer/Samsung Electronics" w:date="2021-01-15T15:15:00Z"/>
                <w:rFonts w:ascii="Arial" w:hAnsi="Arial" w:cs="Arial"/>
                <w:color w:val="000000"/>
                <w:sz w:val="16"/>
                <w:szCs w:val="16"/>
                <w:lang w:val="en-US" w:eastAsia="ja-JP"/>
              </w:rPr>
            </w:pPr>
            <w:ins w:id="967" w:author="Yue Wu/CSO /SRC-Beijing/Staff Engineer/Samsung Electronics" w:date="2021-01-15T15:15:00Z">
              <w:r w:rsidRPr="00C444F4">
                <w:rPr>
                  <w:rFonts w:ascii="Arial" w:hAnsi="Arial" w:cs="Arial" w:hint="eastAsia"/>
                  <w:color w:val="000000"/>
                  <w:sz w:val="16"/>
                  <w:szCs w:val="16"/>
                  <w:lang w:val="en-US" w:eastAsia="ja-JP"/>
                </w:rPr>
                <w:t>5828</w:t>
              </w:r>
            </w:ins>
          </w:p>
        </w:tc>
        <w:tc>
          <w:tcPr>
            <w:tcW w:w="1842" w:type="dxa"/>
            <w:tcBorders>
              <w:top w:val="nil"/>
              <w:left w:val="nil"/>
              <w:bottom w:val="single" w:sz="4" w:space="0" w:color="auto"/>
              <w:right w:val="single" w:sz="4" w:space="0" w:color="auto"/>
            </w:tcBorders>
            <w:shd w:val="clear" w:color="auto" w:fill="auto"/>
            <w:noWrap/>
            <w:vAlign w:val="bottom"/>
            <w:hideMark/>
          </w:tcPr>
          <w:p w14:paraId="11402A3C" w14:textId="77777777" w:rsidR="005B47D1" w:rsidRPr="00C564B3" w:rsidRDefault="005B47D1" w:rsidP="00685B21">
            <w:pPr>
              <w:spacing w:after="0"/>
              <w:jc w:val="center"/>
              <w:rPr>
                <w:ins w:id="968" w:author="Yue Wu/CSO /SRC-Beijing/Staff Engineer/Samsung Electronics" w:date="2021-01-15T15:15:00Z"/>
                <w:rFonts w:ascii="Arial" w:hAnsi="Arial" w:cs="Arial"/>
                <w:color w:val="000000"/>
                <w:sz w:val="16"/>
                <w:szCs w:val="16"/>
                <w:lang w:val="en-US" w:eastAsia="ja-JP"/>
              </w:rPr>
            </w:pPr>
            <w:ins w:id="969" w:author="Yue Wu/CSO /SRC-Beijing/Staff Engineer/Samsung Electronics" w:date="2021-01-15T15:15:00Z">
              <w:r w:rsidRPr="00C444F4">
                <w:rPr>
                  <w:rFonts w:ascii="Arial" w:hAnsi="Arial" w:cs="Arial" w:hint="eastAsia"/>
                  <w:color w:val="000000"/>
                  <w:sz w:val="16"/>
                  <w:szCs w:val="16"/>
                  <w:lang w:val="en-US" w:eastAsia="ja-JP"/>
                </w:rPr>
                <w:t>6440</w:t>
              </w:r>
            </w:ins>
          </w:p>
        </w:tc>
        <w:tc>
          <w:tcPr>
            <w:tcW w:w="1985" w:type="dxa"/>
            <w:tcBorders>
              <w:top w:val="nil"/>
              <w:left w:val="nil"/>
              <w:bottom w:val="single" w:sz="4" w:space="0" w:color="auto"/>
              <w:right w:val="single" w:sz="4" w:space="0" w:color="auto"/>
            </w:tcBorders>
            <w:shd w:val="clear" w:color="auto" w:fill="FFFF00"/>
            <w:noWrap/>
            <w:vAlign w:val="bottom"/>
            <w:hideMark/>
          </w:tcPr>
          <w:p w14:paraId="65A0FB83" w14:textId="77777777" w:rsidR="005B47D1" w:rsidRPr="00C564B3" w:rsidRDefault="005B47D1" w:rsidP="00685B21">
            <w:pPr>
              <w:spacing w:after="0"/>
              <w:jc w:val="center"/>
              <w:rPr>
                <w:ins w:id="970" w:author="Yue Wu/CSO /SRC-Beijing/Staff Engineer/Samsung Electronics" w:date="2021-01-15T15:15:00Z"/>
                <w:rFonts w:ascii="Arial" w:hAnsi="Arial" w:cs="Arial"/>
                <w:color w:val="000000"/>
                <w:sz w:val="16"/>
                <w:szCs w:val="16"/>
                <w:lang w:val="en-US" w:eastAsia="ja-JP"/>
              </w:rPr>
            </w:pPr>
            <w:ins w:id="971" w:author="Yue Wu/CSO /SRC-Beijing/Staff Engineer/Samsung Electronics" w:date="2021-01-15T15:15:00Z">
              <w:r w:rsidRPr="00C444F4">
                <w:rPr>
                  <w:rFonts w:ascii="Arial" w:hAnsi="Arial" w:cs="Arial" w:hint="eastAsia"/>
                  <w:color w:val="000000"/>
                  <w:sz w:val="16"/>
                  <w:szCs w:val="16"/>
                  <w:lang w:val="en-US" w:eastAsia="ja-JP"/>
                </w:rPr>
                <w:t>2502</w:t>
              </w:r>
            </w:ins>
          </w:p>
        </w:tc>
        <w:tc>
          <w:tcPr>
            <w:tcW w:w="1843" w:type="dxa"/>
            <w:tcBorders>
              <w:top w:val="nil"/>
              <w:left w:val="nil"/>
              <w:bottom w:val="single" w:sz="4" w:space="0" w:color="auto"/>
              <w:right w:val="single" w:sz="4" w:space="0" w:color="auto"/>
            </w:tcBorders>
            <w:shd w:val="clear" w:color="auto" w:fill="FFFF00"/>
            <w:noWrap/>
            <w:vAlign w:val="bottom"/>
            <w:hideMark/>
          </w:tcPr>
          <w:p w14:paraId="6BDDC7E0" w14:textId="77777777" w:rsidR="005B47D1" w:rsidRPr="00C564B3" w:rsidRDefault="005B47D1" w:rsidP="00685B21">
            <w:pPr>
              <w:spacing w:after="0"/>
              <w:jc w:val="center"/>
              <w:rPr>
                <w:ins w:id="972" w:author="Yue Wu/CSO /SRC-Beijing/Staff Engineer/Samsung Electronics" w:date="2021-01-15T15:15:00Z"/>
                <w:rFonts w:ascii="Arial" w:hAnsi="Arial" w:cs="Arial"/>
                <w:color w:val="000000"/>
                <w:sz w:val="16"/>
                <w:szCs w:val="16"/>
                <w:lang w:val="en-US" w:eastAsia="ja-JP"/>
              </w:rPr>
            </w:pPr>
            <w:ins w:id="973" w:author="Yue Wu/CSO /SRC-Beijing/Staff Engineer/Samsung Electronics" w:date="2021-01-15T15:15:00Z">
              <w:r w:rsidRPr="00C444F4">
                <w:rPr>
                  <w:rFonts w:ascii="Arial" w:hAnsi="Arial" w:cs="Arial" w:hint="eastAsia"/>
                  <w:color w:val="000000"/>
                  <w:sz w:val="16"/>
                  <w:szCs w:val="16"/>
                  <w:lang w:val="en-US" w:eastAsia="ja-JP"/>
                </w:rPr>
                <w:t>2935</w:t>
              </w:r>
            </w:ins>
          </w:p>
        </w:tc>
      </w:tr>
      <w:tr w:rsidR="005B47D1" w:rsidRPr="00C564B3" w14:paraId="732DD430" w14:textId="77777777" w:rsidTr="00685B21">
        <w:trPr>
          <w:trHeight w:val="300"/>
          <w:ins w:id="974" w:author="Yue Wu/CSO /SRC-Beijing/Staff Engineer/Samsung Electronics" w:date="2021-01-15T15:15: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45DD2259" w14:textId="77777777" w:rsidR="005B47D1" w:rsidRPr="00C564B3" w:rsidRDefault="005B47D1" w:rsidP="00685B21">
            <w:pPr>
              <w:spacing w:after="0"/>
              <w:rPr>
                <w:ins w:id="975" w:author="Yue Wu/CSO /SRC-Beijing/Staff Engineer/Samsung Electronics" w:date="2021-01-15T15:15:00Z"/>
                <w:rFonts w:ascii="Arial" w:hAnsi="Arial" w:cs="Arial"/>
                <w:color w:val="000000"/>
                <w:sz w:val="16"/>
                <w:szCs w:val="16"/>
                <w:lang w:val="en-US" w:eastAsia="ja-JP"/>
              </w:rPr>
            </w:pPr>
            <w:ins w:id="976" w:author="Yue Wu/CSO /SRC-Beijing/Staff Engineer/Samsung Electronics" w:date="2021-01-15T15:15:00Z">
              <w:r w:rsidRPr="00C564B3">
                <w:rPr>
                  <w:rFonts w:ascii="Arial" w:hAnsi="Arial" w:cs="Arial"/>
                  <w:color w:val="000000"/>
                  <w:sz w:val="16"/>
                  <w:szCs w:val="16"/>
                  <w:lang w:val="en-US" w:eastAsia="ja-JP"/>
                </w:rPr>
                <w:t>5th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4F7B7F4E" w14:textId="77777777" w:rsidR="005B47D1" w:rsidRPr="00C564B3" w:rsidRDefault="005B47D1" w:rsidP="00685B21">
            <w:pPr>
              <w:spacing w:after="0"/>
              <w:jc w:val="center"/>
              <w:rPr>
                <w:ins w:id="977" w:author="Yue Wu/CSO /SRC-Beijing/Staff Engineer/Samsung Electronics" w:date="2021-01-15T15:15:00Z"/>
                <w:rFonts w:ascii="Arial" w:hAnsi="Arial" w:cs="Arial"/>
                <w:color w:val="000000"/>
                <w:sz w:val="16"/>
                <w:szCs w:val="16"/>
                <w:lang w:val="en-US" w:eastAsia="ja-JP"/>
              </w:rPr>
            </w:pPr>
            <w:ins w:id="978" w:author="Yue Wu/CSO /SRC-Beijing/Staff Engineer/Samsung Electronics" w:date="2021-01-15T15:15:00Z">
              <w:r w:rsidRPr="00C444F4">
                <w:rPr>
                  <w:rFonts w:ascii="Arial" w:hAnsi="Arial" w:cs="Arial" w:hint="eastAsia"/>
                  <w:color w:val="000000"/>
                  <w:sz w:val="16"/>
                  <w:szCs w:val="16"/>
                  <w:lang w:val="en-US" w:eastAsia="ja-JP"/>
                </w:rPr>
                <w:t>|2*f1_low +3*f2_low|</w:t>
              </w:r>
            </w:ins>
          </w:p>
        </w:tc>
        <w:tc>
          <w:tcPr>
            <w:tcW w:w="1842" w:type="dxa"/>
            <w:tcBorders>
              <w:top w:val="nil"/>
              <w:left w:val="nil"/>
              <w:bottom w:val="single" w:sz="4" w:space="0" w:color="auto"/>
              <w:right w:val="single" w:sz="4" w:space="0" w:color="auto"/>
            </w:tcBorders>
            <w:shd w:val="clear" w:color="auto" w:fill="auto"/>
            <w:noWrap/>
            <w:vAlign w:val="bottom"/>
            <w:hideMark/>
          </w:tcPr>
          <w:p w14:paraId="4FCFBE68" w14:textId="77777777" w:rsidR="005B47D1" w:rsidRPr="00C564B3" w:rsidRDefault="005B47D1" w:rsidP="00685B21">
            <w:pPr>
              <w:spacing w:after="0"/>
              <w:jc w:val="center"/>
              <w:rPr>
                <w:ins w:id="979" w:author="Yue Wu/CSO /SRC-Beijing/Staff Engineer/Samsung Electronics" w:date="2021-01-15T15:15:00Z"/>
                <w:rFonts w:ascii="Arial" w:hAnsi="Arial" w:cs="Arial"/>
                <w:color w:val="000000"/>
                <w:sz w:val="16"/>
                <w:szCs w:val="16"/>
                <w:lang w:val="en-US" w:eastAsia="ja-JP"/>
              </w:rPr>
            </w:pPr>
            <w:ins w:id="980" w:author="Yue Wu/CSO /SRC-Beijing/Staff Engineer/Samsung Electronics" w:date="2021-01-15T15:15:00Z">
              <w:r w:rsidRPr="00C444F4">
                <w:rPr>
                  <w:rFonts w:ascii="Arial" w:hAnsi="Arial" w:cs="Arial" w:hint="eastAsia"/>
                  <w:color w:val="000000"/>
                  <w:sz w:val="16"/>
                  <w:szCs w:val="16"/>
                  <w:lang w:val="en-US" w:eastAsia="ja-JP"/>
                </w:rPr>
                <w:t>|2*f1_high +3*f2_high|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6FC88B46" w14:textId="77777777" w:rsidR="005B47D1" w:rsidRPr="00C564B3" w:rsidRDefault="005B47D1" w:rsidP="00685B21">
            <w:pPr>
              <w:spacing w:after="0"/>
              <w:jc w:val="center"/>
              <w:rPr>
                <w:ins w:id="981" w:author="Yue Wu/CSO /SRC-Beijing/Staff Engineer/Samsung Electronics" w:date="2021-01-15T15:15:00Z"/>
                <w:rFonts w:ascii="Arial" w:hAnsi="Arial" w:cs="Arial"/>
                <w:color w:val="000000"/>
                <w:sz w:val="16"/>
                <w:szCs w:val="16"/>
                <w:lang w:val="en-US" w:eastAsia="ja-JP"/>
              </w:rPr>
            </w:pPr>
            <w:ins w:id="982" w:author="Yue Wu/CSO /SRC-Beijing/Staff Engineer/Samsung Electronics" w:date="2021-01-15T15:15:00Z">
              <w:r w:rsidRPr="00C444F4">
                <w:rPr>
                  <w:rFonts w:ascii="Arial" w:hAnsi="Arial" w:cs="Arial" w:hint="eastAsia"/>
                  <w:color w:val="000000"/>
                  <w:sz w:val="16"/>
                  <w:szCs w:val="16"/>
                  <w:lang w:val="en-US" w:eastAsia="ja-JP"/>
                </w:rPr>
                <w:t>|2*f2_low+3*f1_low|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7B93E10E" w14:textId="77777777" w:rsidR="005B47D1" w:rsidRPr="00C564B3" w:rsidRDefault="005B47D1" w:rsidP="00685B21">
            <w:pPr>
              <w:spacing w:after="0"/>
              <w:jc w:val="center"/>
              <w:rPr>
                <w:ins w:id="983" w:author="Yue Wu/CSO /SRC-Beijing/Staff Engineer/Samsung Electronics" w:date="2021-01-15T15:15:00Z"/>
                <w:rFonts w:ascii="Arial" w:hAnsi="Arial" w:cs="Arial"/>
                <w:color w:val="000000"/>
                <w:sz w:val="16"/>
                <w:szCs w:val="16"/>
                <w:lang w:val="en-US" w:eastAsia="ja-JP"/>
              </w:rPr>
            </w:pPr>
            <w:ins w:id="984" w:author="Yue Wu/CSO /SRC-Beijing/Staff Engineer/Samsung Electronics" w:date="2021-01-15T15:15:00Z">
              <w:r w:rsidRPr="00C444F4">
                <w:rPr>
                  <w:rFonts w:ascii="Arial" w:hAnsi="Arial" w:cs="Arial" w:hint="eastAsia"/>
                  <w:color w:val="000000"/>
                  <w:sz w:val="16"/>
                  <w:szCs w:val="16"/>
                  <w:lang w:val="en-US" w:eastAsia="ja-JP"/>
                </w:rPr>
                <w:t>|2*f2_high +3*f1_high|</w:t>
              </w:r>
            </w:ins>
          </w:p>
        </w:tc>
      </w:tr>
      <w:tr w:rsidR="005B47D1" w:rsidRPr="00C564B3" w14:paraId="4E9D2B6C" w14:textId="77777777" w:rsidTr="00685B21">
        <w:trPr>
          <w:trHeight w:val="300"/>
          <w:ins w:id="985" w:author="Yue Wu/CSO /SRC-Beijing/Staff Engineer/Samsung Electronics" w:date="2021-01-15T15:15:00Z"/>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40322A40" w14:textId="77777777" w:rsidR="005B47D1" w:rsidRPr="00C564B3" w:rsidRDefault="005B47D1" w:rsidP="00685B21">
            <w:pPr>
              <w:spacing w:after="0"/>
              <w:rPr>
                <w:ins w:id="986" w:author="Yue Wu/CSO /SRC-Beijing/Staff Engineer/Samsung Electronics" w:date="2021-01-15T15:15:00Z"/>
                <w:rFonts w:ascii="Arial" w:hAnsi="Arial" w:cs="Arial"/>
                <w:color w:val="000000"/>
                <w:sz w:val="16"/>
                <w:szCs w:val="16"/>
                <w:lang w:val="en-US" w:eastAsia="ja-JP"/>
              </w:rPr>
            </w:pPr>
            <w:ins w:id="987" w:author="Yue Wu/CSO /SRC-Beijing/Staff Engineer/Samsung Electronics" w:date="2021-01-15T15:15:00Z">
              <w:r w:rsidRPr="00C564B3">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5F8BB9FB" w14:textId="77777777" w:rsidR="005B47D1" w:rsidRPr="00C564B3" w:rsidRDefault="005B47D1" w:rsidP="00685B21">
            <w:pPr>
              <w:spacing w:after="0"/>
              <w:jc w:val="center"/>
              <w:rPr>
                <w:ins w:id="988" w:author="Yue Wu/CSO /SRC-Beijing/Staff Engineer/Samsung Electronics" w:date="2021-01-15T15:15:00Z"/>
                <w:rFonts w:ascii="Arial" w:hAnsi="Arial" w:cs="Arial"/>
                <w:color w:val="000000"/>
                <w:sz w:val="16"/>
                <w:szCs w:val="16"/>
                <w:lang w:val="en-US" w:eastAsia="ja-JP"/>
              </w:rPr>
            </w:pPr>
            <w:ins w:id="989" w:author="Yue Wu/CSO /SRC-Beijing/Staff Engineer/Samsung Electronics" w:date="2021-01-15T15:15:00Z">
              <w:r w:rsidRPr="00C444F4">
                <w:rPr>
                  <w:rFonts w:ascii="Arial" w:hAnsi="Arial" w:cs="Arial" w:hint="eastAsia"/>
                  <w:color w:val="000000"/>
                  <w:sz w:val="16"/>
                  <w:szCs w:val="16"/>
                  <w:lang w:val="en-US" w:eastAsia="ja-JP"/>
                </w:rPr>
                <w:t>9118</w:t>
              </w:r>
            </w:ins>
          </w:p>
        </w:tc>
        <w:tc>
          <w:tcPr>
            <w:tcW w:w="1842" w:type="dxa"/>
            <w:tcBorders>
              <w:top w:val="nil"/>
              <w:left w:val="nil"/>
              <w:bottom w:val="single" w:sz="4" w:space="0" w:color="auto"/>
              <w:right w:val="single" w:sz="4" w:space="0" w:color="auto"/>
            </w:tcBorders>
            <w:shd w:val="clear" w:color="auto" w:fill="auto"/>
            <w:noWrap/>
            <w:vAlign w:val="bottom"/>
            <w:hideMark/>
          </w:tcPr>
          <w:p w14:paraId="0E6ABF22" w14:textId="77777777" w:rsidR="005B47D1" w:rsidRPr="00C564B3" w:rsidRDefault="005B47D1" w:rsidP="00685B21">
            <w:pPr>
              <w:spacing w:after="0"/>
              <w:jc w:val="center"/>
              <w:rPr>
                <w:ins w:id="990" w:author="Yue Wu/CSO /SRC-Beijing/Staff Engineer/Samsung Electronics" w:date="2021-01-15T15:15:00Z"/>
                <w:rFonts w:ascii="Arial" w:hAnsi="Arial" w:cs="Arial"/>
                <w:color w:val="000000"/>
                <w:sz w:val="16"/>
                <w:szCs w:val="16"/>
                <w:lang w:val="en-US" w:eastAsia="ja-JP"/>
              </w:rPr>
            </w:pPr>
            <w:ins w:id="991" w:author="Yue Wu/CSO /SRC-Beijing/Staff Engineer/Samsung Electronics" w:date="2021-01-15T15:15:00Z">
              <w:r w:rsidRPr="00C444F4">
                <w:rPr>
                  <w:rFonts w:ascii="Arial" w:hAnsi="Arial" w:cs="Arial" w:hint="eastAsia"/>
                  <w:color w:val="000000"/>
                  <w:sz w:val="16"/>
                  <w:szCs w:val="16"/>
                  <w:lang w:val="en-US" w:eastAsia="ja-JP"/>
                </w:rPr>
                <w:t>9730</w:t>
              </w:r>
            </w:ins>
          </w:p>
        </w:tc>
        <w:tc>
          <w:tcPr>
            <w:tcW w:w="1985" w:type="dxa"/>
            <w:tcBorders>
              <w:top w:val="nil"/>
              <w:left w:val="nil"/>
              <w:bottom w:val="single" w:sz="4" w:space="0" w:color="auto"/>
              <w:right w:val="single" w:sz="4" w:space="0" w:color="auto"/>
            </w:tcBorders>
            <w:shd w:val="clear" w:color="auto" w:fill="auto"/>
            <w:noWrap/>
            <w:vAlign w:val="bottom"/>
            <w:hideMark/>
          </w:tcPr>
          <w:p w14:paraId="303332E0" w14:textId="77777777" w:rsidR="005B47D1" w:rsidRPr="00C564B3" w:rsidRDefault="005B47D1" w:rsidP="00685B21">
            <w:pPr>
              <w:spacing w:after="0"/>
              <w:jc w:val="center"/>
              <w:rPr>
                <w:ins w:id="992" w:author="Yue Wu/CSO /SRC-Beijing/Staff Engineer/Samsung Electronics" w:date="2021-01-15T15:15:00Z"/>
                <w:rFonts w:ascii="Arial" w:hAnsi="Arial" w:cs="Arial"/>
                <w:color w:val="000000"/>
                <w:sz w:val="16"/>
                <w:szCs w:val="16"/>
                <w:lang w:val="en-US" w:eastAsia="ja-JP"/>
              </w:rPr>
            </w:pPr>
            <w:ins w:id="993" w:author="Yue Wu/CSO /SRC-Beijing/Staff Engineer/Samsung Electronics" w:date="2021-01-15T15:15:00Z">
              <w:r w:rsidRPr="00C444F4">
                <w:rPr>
                  <w:rFonts w:ascii="Arial" w:hAnsi="Arial" w:cs="Arial" w:hint="eastAsia"/>
                  <w:color w:val="000000"/>
                  <w:sz w:val="16"/>
                  <w:szCs w:val="16"/>
                  <w:lang w:val="en-US" w:eastAsia="ja-JP"/>
                </w:rPr>
                <w:t>7437</w:t>
              </w:r>
            </w:ins>
          </w:p>
        </w:tc>
        <w:tc>
          <w:tcPr>
            <w:tcW w:w="1843" w:type="dxa"/>
            <w:tcBorders>
              <w:top w:val="nil"/>
              <w:left w:val="nil"/>
              <w:bottom w:val="single" w:sz="4" w:space="0" w:color="auto"/>
              <w:right w:val="single" w:sz="4" w:space="0" w:color="auto"/>
            </w:tcBorders>
            <w:shd w:val="clear" w:color="auto" w:fill="auto"/>
            <w:noWrap/>
            <w:vAlign w:val="bottom"/>
            <w:hideMark/>
          </w:tcPr>
          <w:p w14:paraId="373385B4" w14:textId="77777777" w:rsidR="005B47D1" w:rsidRPr="00C564B3" w:rsidRDefault="005B47D1" w:rsidP="00685B21">
            <w:pPr>
              <w:spacing w:after="0"/>
              <w:jc w:val="center"/>
              <w:rPr>
                <w:ins w:id="994" w:author="Yue Wu/CSO /SRC-Beijing/Staff Engineer/Samsung Electronics" w:date="2021-01-15T15:15:00Z"/>
                <w:rFonts w:ascii="Arial" w:hAnsi="Arial" w:cs="Arial"/>
                <w:color w:val="000000"/>
                <w:sz w:val="16"/>
                <w:szCs w:val="16"/>
                <w:lang w:val="en-US" w:eastAsia="ja-JP"/>
              </w:rPr>
            </w:pPr>
            <w:ins w:id="995" w:author="Yue Wu/CSO /SRC-Beijing/Staff Engineer/Samsung Electronics" w:date="2021-01-15T15:15:00Z">
              <w:r w:rsidRPr="00C444F4">
                <w:rPr>
                  <w:rFonts w:ascii="Arial" w:hAnsi="Arial" w:cs="Arial" w:hint="eastAsia"/>
                  <w:color w:val="000000"/>
                  <w:sz w:val="16"/>
                  <w:szCs w:val="16"/>
                  <w:lang w:val="en-US" w:eastAsia="ja-JP"/>
                </w:rPr>
                <w:t>7870</w:t>
              </w:r>
            </w:ins>
          </w:p>
        </w:tc>
      </w:tr>
    </w:tbl>
    <w:p w14:paraId="7E97B0B0" w14:textId="77777777" w:rsidR="005B47D1" w:rsidRDefault="005B47D1" w:rsidP="005B47D1">
      <w:pPr>
        <w:rPr>
          <w:ins w:id="996" w:author="Yue Wu/CSO /SRC-Beijing/Staff Engineer/Samsung Electronics" w:date="2021-01-15T15:15:00Z"/>
          <w:lang w:eastAsia="zh-CN"/>
        </w:rPr>
      </w:pPr>
    </w:p>
    <w:p w14:paraId="1C6243B4" w14:textId="77777777" w:rsidR="005B47D1" w:rsidRDefault="005B47D1" w:rsidP="005B47D1">
      <w:pPr>
        <w:rPr>
          <w:ins w:id="997" w:author="Yue Wu/CSO /SRC-Beijing/Staff Engineer/Samsung Electronics" w:date="2021-01-15T15:15:00Z"/>
          <w:lang w:eastAsia="zh-CN"/>
        </w:rPr>
      </w:pPr>
      <w:ins w:id="998" w:author="Yue Wu/CSO /SRC-Beijing/Staff Engineer/Samsung Electronics" w:date="2021-01-15T15:15:00Z">
        <w:r>
          <w:rPr>
            <w:lang w:eastAsia="ko-KR"/>
          </w:rPr>
          <w:t xml:space="preserve">Based on the </w:t>
        </w:r>
        <w:r>
          <w:rPr>
            <w:lang w:val="en-US" w:eastAsia="zh-CN"/>
          </w:rPr>
          <w:t>t</w:t>
        </w:r>
        <w:r>
          <w:rPr>
            <w:lang w:eastAsia="ko-KR"/>
          </w:rPr>
          <w:t>able above</w:t>
        </w:r>
        <w:r>
          <w:rPr>
            <w:rFonts w:hint="eastAsia"/>
            <w:lang w:eastAsia="zh-CN"/>
          </w:rPr>
          <w:t>:</w:t>
        </w:r>
      </w:ins>
    </w:p>
    <w:p w14:paraId="00CC1C4C" w14:textId="77777777" w:rsidR="005B47D1" w:rsidRDefault="005B47D1" w:rsidP="005B47D1">
      <w:pPr>
        <w:rPr>
          <w:ins w:id="999" w:author="Yue Wu/CSO /SRC-Beijing/Staff Engineer/Samsung Electronics" w:date="2021-01-15T15:15:00Z"/>
          <w:lang w:eastAsia="zh-CN"/>
        </w:rPr>
      </w:pPr>
      <w:ins w:id="1000" w:author="Yue Wu/CSO /SRC-Beijing/Staff Engineer/Samsung Electronics" w:date="2021-01-15T15:15:00Z">
        <w:r>
          <w:rPr>
            <w:rFonts w:hint="eastAsia"/>
            <w:lang w:eastAsia="zh-CN"/>
          </w:rPr>
          <w:t>-</w:t>
        </w:r>
        <w:r>
          <w:rPr>
            <w:lang w:eastAsia="ko-KR"/>
          </w:rPr>
          <w:t xml:space="preserve"> </w:t>
        </w:r>
        <w:r>
          <w:rPr>
            <w:rFonts w:hint="eastAsia"/>
            <w:lang w:eastAsia="zh-CN"/>
          </w:rPr>
          <w:t>T</w:t>
        </w:r>
        <w:r>
          <w:rPr>
            <w:lang w:eastAsia="ja-JP"/>
          </w:rPr>
          <w:t xml:space="preserve">he </w:t>
        </w:r>
        <w:r>
          <w:rPr>
            <w:rFonts w:hint="eastAsia"/>
            <w:lang w:val="en-US" w:eastAsia="zh-CN"/>
          </w:rPr>
          <w:t>3</w:t>
        </w:r>
        <w:r w:rsidRPr="00BF5EBD">
          <w:rPr>
            <w:rFonts w:hint="eastAsia"/>
            <w:vertAlign w:val="superscript"/>
            <w:lang w:val="en-US" w:eastAsia="zh-CN"/>
          </w:rPr>
          <w:t>rd</w:t>
        </w:r>
        <w:r>
          <w:rPr>
            <w:lang w:eastAsia="ja-JP"/>
          </w:rPr>
          <w:t xml:space="preserve"> </w:t>
        </w:r>
        <w:r>
          <w:rPr>
            <w:lang w:eastAsia="ko-KR"/>
          </w:rPr>
          <w:t>order IMD may</w:t>
        </w:r>
        <w:r>
          <w:rPr>
            <w:lang w:val="en-US" w:eastAsia="zh-CN"/>
          </w:rPr>
          <w:t xml:space="preserve"> </w:t>
        </w:r>
        <w:r>
          <w:rPr>
            <w:lang w:eastAsia="ko-KR"/>
          </w:rPr>
          <w:t>fall into Rx frequencies of band</w:t>
        </w:r>
        <w:r>
          <w:rPr>
            <w:lang w:val="en-US" w:eastAsia="zh-CN"/>
          </w:rPr>
          <w:t xml:space="preserve"> n18</w:t>
        </w:r>
        <w:r>
          <w:rPr>
            <w:lang w:eastAsia="ko-KR"/>
          </w:rPr>
          <w:t>.</w:t>
        </w:r>
      </w:ins>
    </w:p>
    <w:p w14:paraId="31664329" w14:textId="77777777" w:rsidR="005B47D1" w:rsidRPr="00BF5EBD" w:rsidRDefault="005B47D1" w:rsidP="005B47D1">
      <w:pPr>
        <w:rPr>
          <w:ins w:id="1001" w:author="Yue Wu/CSO /SRC-Beijing/Staff Engineer/Samsung Electronics" w:date="2021-01-15T15:15:00Z"/>
          <w:lang w:eastAsia="zh-CN"/>
        </w:rPr>
      </w:pPr>
      <w:ins w:id="1002" w:author="Yue Wu/CSO /SRC-Beijing/Staff Engineer/Samsung Electronics" w:date="2021-01-15T15:15:00Z">
        <w:r>
          <w:rPr>
            <w:rFonts w:hint="eastAsia"/>
            <w:lang w:eastAsia="zh-CN"/>
          </w:rPr>
          <w:t>- T</w:t>
        </w:r>
        <w:r>
          <w:rPr>
            <w:lang w:eastAsia="ja-JP"/>
          </w:rPr>
          <w:t xml:space="preserve">he </w:t>
        </w:r>
        <w:r>
          <w:rPr>
            <w:rFonts w:hint="eastAsia"/>
            <w:lang w:val="en-US" w:eastAsia="zh-CN"/>
          </w:rPr>
          <w:t>5</w:t>
        </w:r>
        <w:r w:rsidRPr="00BF5EBD">
          <w:rPr>
            <w:rFonts w:hint="eastAsia"/>
            <w:vertAlign w:val="superscript"/>
            <w:lang w:val="en-US" w:eastAsia="zh-CN"/>
          </w:rPr>
          <w:t>th</w:t>
        </w:r>
        <w:r>
          <w:rPr>
            <w:lang w:eastAsia="ja-JP"/>
          </w:rPr>
          <w:t xml:space="preserve"> </w:t>
        </w:r>
        <w:r>
          <w:rPr>
            <w:lang w:eastAsia="ko-KR"/>
          </w:rPr>
          <w:t>order IMD may</w:t>
        </w:r>
        <w:r>
          <w:rPr>
            <w:lang w:val="en-US" w:eastAsia="zh-CN"/>
          </w:rPr>
          <w:t xml:space="preserve"> </w:t>
        </w:r>
        <w:r>
          <w:rPr>
            <w:lang w:eastAsia="ko-KR"/>
          </w:rPr>
          <w:t>fall into Rx frequencies of band</w:t>
        </w:r>
        <w:r>
          <w:rPr>
            <w:lang w:val="en-US" w:eastAsia="zh-CN"/>
          </w:rPr>
          <w:t xml:space="preserve"> n41</w:t>
        </w:r>
      </w:ins>
    </w:p>
    <w:p w14:paraId="3B2B5489" w14:textId="77777777" w:rsidR="005B47D1" w:rsidRDefault="005B47D1" w:rsidP="005B47D1">
      <w:pPr>
        <w:rPr>
          <w:ins w:id="1003" w:author="Yue Wu/CSO /SRC-Beijing/Staff Engineer/Samsung Electronics" w:date="2021-01-15T15:15:00Z"/>
          <w:rFonts w:eastAsia="MS Mincho"/>
          <w:lang w:eastAsia="ja-JP"/>
        </w:rPr>
      </w:pPr>
      <w:ins w:id="1004" w:author="Yue Wu/CSO /SRC-Beijing/Staff Engineer/Samsung Electronics" w:date="2021-01-15T15:15:00Z">
        <w:r>
          <w:t xml:space="preserve">Table </w:t>
        </w:r>
        <w:r>
          <w:rPr>
            <w:rFonts w:hint="eastAsia"/>
            <w:lang w:val="en-US" w:eastAsia="zh-CN"/>
          </w:rPr>
          <w:t>6.x.2</w:t>
        </w:r>
        <w:r>
          <w:t>.</w:t>
        </w:r>
        <w:r>
          <w:rPr>
            <w:rFonts w:hint="eastAsia"/>
            <w:lang w:val="en-US" w:eastAsia="zh-CN"/>
          </w:rPr>
          <w:t>2</w:t>
        </w:r>
        <w:r>
          <w:t>-</w:t>
        </w:r>
        <w:r>
          <w:rPr>
            <w:lang w:eastAsia="zh-CN"/>
          </w:rPr>
          <w:t>2</w:t>
        </w:r>
        <w:r>
          <w:t xml:space="preserve"> lists</w:t>
        </w:r>
        <w:r>
          <w:rPr>
            <w:rFonts w:eastAsia="MS Mincho" w:hint="eastAsia"/>
            <w:lang w:eastAsia="ja-JP"/>
          </w:rPr>
          <w:t xml:space="preserve"> </w:t>
        </w:r>
        <w:r>
          <w:rPr>
            <w:lang w:eastAsia="ja-JP"/>
          </w:rPr>
          <w:t xml:space="preserve">the </w:t>
        </w:r>
        <w:r>
          <w:rPr>
            <w:rFonts w:eastAsia="MS Mincho"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eastAsia="MS Mincho" w:hint="eastAsia"/>
            <w:lang w:eastAsia="ja-JP"/>
          </w:rPr>
          <w:t>.</w:t>
        </w:r>
      </w:ins>
    </w:p>
    <w:p w14:paraId="0856EC8B" w14:textId="77777777" w:rsidR="005B47D1" w:rsidRDefault="005B47D1" w:rsidP="005B47D1">
      <w:pPr>
        <w:jc w:val="center"/>
        <w:rPr>
          <w:ins w:id="1005" w:author="Yue Wu/CSO /SRC-Beijing/Staff Engineer/Samsung Electronics" w:date="2021-01-15T15:15:00Z"/>
          <w:rFonts w:ascii="Arial" w:hAnsi="Arial" w:cs="Arial"/>
          <w:b/>
          <w:bCs/>
          <w:lang w:val="en-US"/>
        </w:rPr>
      </w:pPr>
      <w:ins w:id="1006" w:author="Yue Wu/CSO /SRC-Beijing/Staff Engineer/Samsung Electronics" w:date="2021-01-15T15:15:00Z">
        <w:r>
          <w:rPr>
            <w:rFonts w:ascii="Arial" w:hAnsi="Arial" w:cs="Arial"/>
            <w:b/>
            <w:bCs/>
            <w:lang w:val="en-US"/>
          </w:rPr>
          <w:t xml:space="preserve">Table </w:t>
        </w:r>
        <w:r>
          <w:rPr>
            <w:rFonts w:ascii="Arial" w:hAnsi="Arial" w:cs="Arial" w:hint="eastAsia"/>
            <w:b/>
            <w:bCs/>
            <w:lang w:val="en-US" w:eastAsia="zh-CN"/>
          </w:rPr>
          <w:t>6.x.2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ins>
    </w:p>
    <w:tbl>
      <w:tblPr>
        <w:tblW w:w="0" w:type="auto"/>
        <w:jc w:val="center"/>
        <w:tblLayout w:type="fixed"/>
        <w:tblLook w:val="0000" w:firstRow="0" w:lastRow="0" w:firstColumn="0" w:lastColumn="0" w:noHBand="0" w:noVBand="0"/>
      </w:tblPr>
      <w:tblGrid>
        <w:gridCol w:w="1486"/>
        <w:gridCol w:w="2608"/>
        <w:gridCol w:w="851"/>
        <w:gridCol w:w="283"/>
        <w:gridCol w:w="852"/>
        <w:gridCol w:w="1067"/>
        <w:gridCol w:w="928"/>
        <w:gridCol w:w="1132"/>
      </w:tblGrid>
      <w:tr w:rsidR="005B47D1" w14:paraId="2CC55D76" w14:textId="77777777" w:rsidTr="00685B21">
        <w:trPr>
          <w:trHeight w:val="270"/>
          <w:jc w:val="center"/>
          <w:ins w:id="1007" w:author="Yue Wu/CSO /SRC-Beijing/Staff Engineer/Samsung Electronics" w:date="2021-01-15T15:15: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09BD4759" w14:textId="77777777" w:rsidR="005B47D1" w:rsidRDefault="005B47D1" w:rsidP="00685B21">
            <w:pPr>
              <w:keepNext/>
              <w:keepLines/>
              <w:overflowPunct w:val="0"/>
              <w:autoSpaceDE w:val="0"/>
              <w:autoSpaceDN w:val="0"/>
              <w:adjustRightInd w:val="0"/>
              <w:spacing w:after="0"/>
              <w:jc w:val="center"/>
              <w:textAlignment w:val="baseline"/>
              <w:rPr>
                <w:ins w:id="1008" w:author="Yue Wu/CSO /SRC-Beijing/Staff Engineer/Samsung Electronics" w:date="2021-01-15T15:15:00Z"/>
                <w:rFonts w:ascii="Arial" w:eastAsia="MS Mincho" w:hAnsi="Arial"/>
                <w:b/>
                <w:sz w:val="18"/>
              </w:rPr>
            </w:pPr>
            <w:ins w:id="1009" w:author="Yue Wu/CSO /SRC-Beijing/Staff Engineer/Samsung Electronics" w:date="2021-01-15T15:15:00Z">
              <w:r>
                <w:rPr>
                  <w:rFonts w:ascii="Arial" w:eastAsia="MS Mincho" w:hAnsi="Arial" w:hint="eastAsia"/>
                  <w:b/>
                  <w:sz w:val="18"/>
                  <w:lang w:val="en-US" w:eastAsia="zh-CN"/>
                </w:rPr>
                <w:t xml:space="preserve">UL </w:t>
              </w:r>
              <w:r>
                <w:rPr>
                  <w:rFonts w:ascii="Arial" w:hAnsi="Arial" w:hint="eastAsia"/>
                  <w:b/>
                  <w:sz w:val="18"/>
                  <w:lang w:val="en-US" w:eastAsia="zh-CN"/>
                </w:rPr>
                <w:t>NR</w:t>
              </w:r>
              <w:r>
                <w:rPr>
                  <w:rFonts w:ascii="Arial" w:eastAsia="MS Mincho" w:hAnsi="Arial"/>
                  <w:b/>
                  <w:sz w:val="18"/>
                </w:rPr>
                <w:t xml:space="preserve"> </w:t>
              </w:r>
              <w:r>
                <w:rPr>
                  <w:rFonts w:ascii="Arial" w:hAnsi="Arial" w:hint="eastAsia"/>
                  <w:b/>
                  <w:sz w:val="18"/>
                  <w:lang w:val="en-US" w:eastAsia="zh-CN"/>
                </w:rPr>
                <w:t>CA</w:t>
              </w:r>
              <w:r>
                <w:rPr>
                  <w:rFonts w:ascii="Arial" w:eastAsia="MS Mincho" w:hAnsi="Arial"/>
                  <w:b/>
                  <w:sz w:val="18"/>
                </w:rPr>
                <w:t xml:space="preserve"> Configuration</w:t>
              </w:r>
            </w:ins>
          </w:p>
        </w:tc>
        <w:tc>
          <w:tcPr>
            <w:tcW w:w="7721" w:type="dxa"/>
            <w:gridSpan w:val="7"/>
            <w:tcBorders>
              <w:top w:val="single" w:sz="4" w:space="0" w:color="auto"/>
              <w:left w:val="nil"/>
              <w:bottom w:val="single" w:sz="4" w:space="0" w:color="auto"/>
              <w:right w:val="single" w:sz="4" w:space="0" w:color="auto"/>
            </w:tcBorders>
          </w:tcPr>
          <w:p w14:paraId="3D66D34F" w14:textId="77777777" w:rsidR="005B47D1" w:rsidRDefault="005B47D1" w:rsidP="00685B21">
            <w:pPr>
              <w:keepNext/>
              <w:keepLines/>
              <w:overflowPunct w:val="0"/>
              <w:autoSpaceDE w:val="0"/>
              <w:autoSpaceDN w:val="0"/>
              <w:adjustRightInd w:val="0"/>
              <w:spacing w:after="0"/>
              <w:jc w:val="center"/>
              <w:textAlignment w:val="baseline"/>
              <w:rPr>
                <w:ins w:id="1010" w:author="Yue Wu/CSO /SRC-Beijing/Staff Engineer/Samsung Electronics" w:date="2021-01-15T15:15:00Z"/>
                <w:rFonts w:ascii="Arial" w:eastAsia="MS Mincho" w:hAnsi="Arial"/>
                <w:b/>
                <w:sz w:val="18"/>
              </w:rPr>
            </w:pPr>
            <w:ins w:id="1011" w:author="Yue Wu/CSO /SRC-Beijing/Staff Engineer/Samsung Electronics" w:date="2021-01-15T15:15:00Z">
              <w:r>
                <w:rPr>
                  <w:rFonts w:ascii="Arial" w:eastAsia="MS Mincho" w:hAnsi="Arial"/>
                  <w:b/>
                  <w:sz w:val="18"/>
                </w:rPr>
                <w:t xml:space="preserve">Spurious emission </w:t>
              </w:r>
            </w:ins>
          </w:p>
        </w:tc>
      </w:tr>
      <w:tr w:rsidR="005B47D1" w14:paraId="74FA4EA6" w14:textId="77777777" w:rsidTr="00685B21">
        <w:trPr>
          <w:trHeight w:val="450"/>
          <w:jc w:val="center"/>
          <w:ins w:id="1012" w:author="Yue Wu/CSO /SRC-Beijing/Staff Engineer/Samsung Electronics" w:date="2021-01-15T15:15:00Z"/>
        </w:trPr>
        <w:tc>
          <w:tcPr>
            <w:tcW w:w="1486" w:type="dxa"/>
            <w:vMerge/>
            <w:tcBorders>
              <w:top w:val="single" w:sz="4" w:space="0" w:color="auto"/>
              <w:left w:val="single" w:sz="4" w:space="0" w:color="auto"/>
              <w:bottom w:val="single" w:sz="4" w:space="0" w:color="auto"/>
              <w:right w:val="single" w:sz="4" w:space="0" w:color="auto"/>
            </w:tcBorders>
            <w:vAlign w:val="center"/>
          </w:tcPr>
          <w:p w14:paraId="2A9F3097" w14:textId="77777777" w:rsidR="005B47D1" w:rsidRDefault="005B47D1" w:rsidP="00685B21">
            <w:pPr>
              <w:keepNext/>
              <w:keepLines/>
              <w:overflowPunct w:val="0"/>
              <w:autoSpaceDE w:val="0"/>
              <w:autoSpaceDN w:val="0"/>
              <w:adjustRightInd w:val="0"/>
              <w:spacing w:after="0"/>
              <w:jc w:val="center"/>
              <w:textAlignment w:val="baseline"/>
              <w:rPr>
                <w:ins w:id="1013" w:author="Yue Wu/CSO /SRC-Beijing/Staff Engineer/Samsung Electronics" w:date="2021-01-15T15:15:00Z"/>
                <w:rFonts w:ascii="Arial" w:eastAsia="MS Mincho" w:hAnsi="Arial"/>
                <w:b/>
                <w:sz w:val="18"/>
              </w:rPr>
            </w:pPr>
          </w:p>
        </w:tc>
        <w:tc>
          <w:tcPr>
            <w:tcW w:w="2608" w:type="dxa"/>
            <w:tcBorders>
              <w:top w:val="nil"/>
              <w:left w:val="nil"/>
              <w:bottom w:val="single" w:sz="4" w:space="0" w:color="auto"/>
              <w:right w:val="single" w:sz="4" w:space="0" w:color="auto"/>
            </w:tcBorders>
          </w:tcPr>
          <w:p w14:paraId="3817D797" w14:textId="77777777" w:rsidR="005B47D1" w:rsidRDefault="005B47D1" w:rsidP="00685B21">
            <w:pPr>
              <w:keepNext/>
              <w:keepLines/>
              <w:overflowPunct w:val="0"/>
              <w:autoSpaceDE w:val="0"/>
              <w:autoSpaceDN w:val="0"/>
              <w:adjustRightInd w:val="0"/>
              <w:spacing w:after="0"/>
              <w:jc w:val="center"/>
              <w:textAlignment w:val="baseline"/>
              <w:rPr>
                <w:ins w:id="1014" w:author="Yue Wu/CSO /SRC-Beijing/Staff Engineer/Samsung Electronics" w:date="2021-01-15T15:15:00Z"/>
                <w:rFonts w:ascii="Arial" w:eastAsia="MS Mincho" w:hAnsi="Arial"/>
                <w:b/>
                <w:sz w:val="18"/>
              </w:rPr>
            </w:pPr>
            <w:ins w:id="1015" w:author="Yue Wu/CSO /SRC-Beijing/Staff Engineer/Samsung Electronics" w:date="2021-01-15T15:15:00Z">
              <w:r>
                <w:rPr>
                  <w:rFonts w:ascii="Arial" w:eastAsia="MS Mincho" w:hAnsi="Arial"/>
                  <w:b/>
                  <w:sz w:val="18"/>
                </w:rPr>
                <w:t>Protected band</w:t>
              </w:r>
            </w:ins>
          </w:p>
        </w:tc>
        <w:tc>
          <w:tcPr>
            <w:tcW w:w="1986" w:type="dxa"/>
            <w:gridSpan w:val="3"/>
            <w:tcBorders>
              <w:top w:val="single" w:sz="4" w:space="0" w:color="auto"/>
              <w:left w:val="nil"/>
              <w:bottom w:val="single" w:sz="4" w:space="0" w:color="auto"/>
              <w:right w:val="single" w:sz="4" w:space="0" w:color="auto"/>
            </w:tcBorders>
          </w:tcPr>
          <w:p w14:paraId="05B68151" w14:textId="77777777" w:rsidR="005B47D1" w:rsidRDefault="005B47D1" w:rsidP="00685B21">
            <w:pPr>
              <w:keepNext/>
              <w:keepLines/>
              <w:overflowPunct w:val="0"/>
              <w:autoSpaceDE w:val="0"/>
              <w:autoSpaceDN w:val="0"/>
              <w:adjustRightInd w:val="0"/>
              <w:spacing w:after="0"/>
              <w:jc w:val="center"/>
              <w:textAlignment w:val="baseline"/>
              <w:rPr>
                <w:ins w:id="1016" w:author="Yue Wu/CSO /SRC-Beijing/Staff Engineer/Samsung Electronics" w:date="2021-01-15T15:15:00Z"/>
                <w:rFonts w:ascii="Arial" w:eastAsia="MS Mincho" w:hAnsi="Arial"/>
                <w:b/>
                <w:sz w:val="18"/>
              </w:rPr>
            </w:pPr>
            <w:ins w:id="1017" w:author="Yue Wu/CSO /SRC-Beijing/Staff Engineer/Samsung Electronics" w:date="2021-01-15T15:15:00Z">
              <w:r>
                <w:rPr>
                  <w:rFonts w:ascii="Arial" w:eastAsia="MS Mincho" w:hAnsi="Arial"/>
                  <w:b/>
                  <w:sz w:val="18"/>
                </w:rPr>
                <w:t>Frequency range (MHz)</w:t>
              </w:r>
            </w:ins>
          </w:p>
        </w:tc>
        <w:tc>
          <w:tcPr>
            <w:tcW w:w="1067" w:type="dxa"/>
            <w:tcBorders>
              <w:top w:val="nil"/>
              <w:left w:val="nil"/>
              <w:bottom w:val="single" w:sz="4" w:space="0" w:color="auto"/>
              <w:right w:val="single" w:sz="4" w:space="0" w:color="auto"/>
            </w:tcBorders>
          </w:tcPr>
          <w:p w14:paraId="458BC283" w14:textId="77777777" w:rsidR="005B47D1" w:rsidRDefault="005B47D1" w:rsidP="00685B21">
            <w:pPr>
              <w:keepNext/>
              <w:keepLines/>
              <w:overflowPunct w:val="0"/>
              <w:autoSpaceDE w:val="0"/>
              <w:autoSpaceDN w:val="0"/>
              <w:adjustRightInd w:val="0"/>
              <w:spacing w:after="0"/>
              <w:jc w:val="center"/>
              <w:textAlignment w:val="baseline"/>
              <w:rPr>
                <w:ins w:id="1018" w:author="Yue Wu/CSO /SRC-Beijing/Staff Engineer/Samsung Electronics" w:date="2021-01-15T15:15:00Z"/>
                <w:rFonts w:ascii="Arial" w:eastAsia="MS Mincho" w:hAnsi="Arial"/>
                <w:b/>
                <w:sz w:val="18"/>
              </w:rPr>
            </w:pPr>
            <w:ins w:id="1019" w:author="Yue Wu/CSO /SRC-Beijing/Staff Engineer/Samsung Electronics" w:date="2021-01-15T15:15:00Z">
              <w:r>
                <w:rPr>
                  <w:rFonts w:eastAsia="MS Mincho" w:hAnsi="Arial" w:hint="eastAsia"/>
                  <w:b/>
                  <w:sz w:val="18"/>
                </w:rPr>
                <w:t xml:space="preserve">Maximum </w:t>
              </w:r>
              <w:r>
                <w:rPr>
                  <w:rFonts w:ascii="Arial" w:eastAsia="MS Mincho" w:hAnsi="Arial"/>
                  <w:b/>
                  <w:sz w:val="18"/>
                </w:rPr>
                <w:t>Level (dBm)</w:t>
              </w:r>
            </w:ins>
          </w:p>
        </w:tc>
        <w:tc>
          <w:tcPr>
            <w:tcW w:w="928" w:type="dxa"/>
            <w:tcBorders>
              <w:top w:val="nil"/>
              <w:left w:val="nil"/>
              <w:bottom w:val="single" w:sz="4" w:space="0" w:color="auto"/>
              <w:right w:val="single" w:sz="4" w:space="0" w:color="auto"/>
            </w:tcBorders>
          </w:tcPr>
          <w:p w14:paraId="1DB1FD60" w14:textId="77777777" w:rsidR="005B47D1" w:rsidRDefault="005B47D1" w:rsidP="00685B21">
            <w:pPr>
              <w:keepNext/>
              <w:keepLines/>
              <w:overflowPunct w:val="0"/>
              <w:autoSpaceDE w:val="0"/>
              <w:autoSpaceDN w:val="0"/>
              <w:adjustRightInd w:val="0"/>
              <w:spacing w:after="0"/>
              <w:jc w:val="center"/>
              <w:textAlignment w:val="baseline"/>
              <w:rPr>
                <w:ins w:id="1020" w:author="Yue Wu/CSO /SRC-Beijing/Staff Engineer/Samsung Electronics" w:date="2021-01-15T15:15:00Z"/>
                <w:rFonts w:ascii="Arial" w:eastAsia="MS Mincho" w:hAnsi="Arial"/>
                <w:b/>
                <w:sz w:val="18"/>
              </w:rPr>
            </w:pPr>
            <w:ins w:id="1021" w:author="Yue Wu/CSO /SRC-Beijing/Staff Engineer/Samsung Electronics" w:date="2021-01-15T15:15:00Z">
              <w:r>
                <w:rPr>
                  <w:rFonts w:ascii="Arial" w:eastAsia="MS Mincho" w:hAnsi="Arial"/>
                  <w:b/>
                  <w:sz w:val="18"/>
                </w:rPr>
                <w:t>MBW (MHz)</w:t>
              </w:r>
            </w:ins>
          </w:p>
        </w:tc>
        <w:tc>
          <w:tcPr>
            <w:tcW w:w="1132" w:type="dxa"/>
            <w:tcBorders>
              <w:top w:val="nil"/>
              <w:left w:val="nil"/>
              <w:bottom w:val="single" w:sz="4" w:space="0" w:color="auto"/>
              <w:right w:val="single" w:sz="4" w:space="0" w:color="auto"/>
            </w:tcBorders>
          </w:tcPr>
          <w:p w14:paraId="505200EC" w14:textId="77777777" w:rsidR="005B47D1" w:rsidRDefault="005B47D1" w:rsidP="00685B21">
            <w:pPr>
              <w:keepNext/>
              <w:keepLines/>
              <w:overflowPunct w:val="0"/>
              <w:autoSpaceDE w:val="0"/>
              <w:autoSpaceDN w:val="0"/>
              <w:adjustRightInd w:val="0"/>
              <w:spacing w:after="0"/>
              <w:jc w:val="center"/>
              <w:textAlignment w:val="baseline"/>
              <w:rPr>
                <w:ins w:id="1022" w:author="Yue Wu/CSO /SRC-Beijing/Staff Engineer/Samsung Electronics" w:date="2021-01-15T15:15:00Z"/>
                <w:rFonts w:ascii="Arial" w:eastAsia="MS Mincho" w:hAnsi="Arial"/>
                <w:b/>
                <w:sz w:val="18"/>
              </w:rPr>
            </w:pPr>
            <w:ins w:id="1023" w:author="Yue Wu/CSO /SRC-Beijing/Staff Engineer/Samsung Electronics" w:date="2021-01-15T15:15:00Z">
              <w:r>
                <w:rPr>
                  <w:rFonts w:ascii="Arial" w:eastAsia="MS Mincho" w:hAnsi="Arial"/>
                  <w:b/>
                  <w:sz w:val="18"/>
                </w:rPr>
                <w:t>NOTE</w:t>
              </w:r>
            </w:ins>
          </w:p>
        </w:tc>
      </w:tr>
      <w:tr w:rsidR="005B47D1" w14:paraId="7539A189" w14:textId="77777777" w:rsidTr="00685B21">
        <w:trPr>
          <w:trHeight w:val="225"/>
          <w:jc w:val="center"/>
          <w:ins w:id="1024" w:author="Yue Wu/CSO /SRC-Beijing/Staff Engineer/Samsung Electronics" w:date="2021-01-15T15:15:00Z"/>
        </w:trPr>
        <w:tc>
          <w:tcPr>
            <w:tcW w:w="1486" w:type="dxa"/>
            <w:vMerge w:val="restart"/>
            <w:tcBorders>
              <w:top w:val="single" w:sz="4" w:space="0" w:color="auto"/>
              <w:left w:val="single" w:sz="4" w:space="0" w:color="auto"/>
              <w:right w:val="single" w:sz="4" w:space="0" w:color="auto"/>
            </w:tcBorders>
          </w:tcPr>
          <w:p w14:paraId="41A82C3E" w14:textId="77777777" w:rsidR="005B47D1" w:rsidRDefault="005B47D1" w:rsidP="00685B21">
            <w:pPr>
              <w:keepNext/>
              <w:keepLines/>
              <w:overflowPunct w:val="0"/>
              <w:autoSpaceDE w:val="0"/>
              <w:autoSpaceDN w:val="0"/>
              <w:adjustRightInd w:val="0"/>
              <w:spacing w:after="0"/>
              <w:jc w:val="center"/>
              <w:textAlignment w:val="baseline"/>
              <w:rPr>
                <w:ins w:id="1025" w:author="Yue Wu/CSO /SRC-Beijing/Staff Engineer/Samsung Electronics" w:date="2021-01-15T15:15:00Z"/>
                <w:rFonts w:ascii="Arial" w:eastAsia="MS Mincho" w:hAnsi="Arial"/>
                <w:sz w:val="18"/>
                <w:lang w:eastAsia="zh-CN"/>
              </w:rPr>
            </w:pPr>
            <w:ins w:id="1026" w:author="Yue Wu/CSO /SRC-Beijing/Staff Engineer/Samsung Electronics" w:date="2021-01-15T15:15:00Z">
              <w:r>
                <w:rPr>
                  <w:rFonts w:ascii="Arial" w:hAnsi="Arial"/>
                  <w:sz w:val="18"/>
                  <w:lang w:val="en-US" w:eastAsia="zh-CN"/>
                </w:rPr>
                <w:t>CA</w:t>
              </w:r>
              <w:r>
                <w:rPr>
                  <w:rFonts w:ascii="Arial" w:eastAsia="MS Mincho" w:hAnsi="Arial"/>
                  <w:sz w:val="18"/>
                </w:rPr>
                <w:t>_</w:t>
              </w:r>
              <w:r>
                <w:rPr>
                  <w:rFonts w:ascii="Arial" w:eastAsia="MS Mincho" w:hAnsi="Arial"/>
                  <w:sz w:val="18"/>
                  <w:lang w:val="en-US" w:eastAsia="zh-CN"/>
                </w:rPr>
                <w:t>n18</w:t>
              </w:r>
              <w:r>
                <w:rPr>
                  <w:rFonts w:ascii="Arial" w:eastAsia="MS Mincho" w:hAnsi="Arial"/>
                  <w:sz w:val="18"/>
                </w:rPr>
                <w:t>-</w:t>
              </w:r>
              <w:r>
                <w:rPr>
                  <w:rFonts w:ascii="Arial" w:eastAsia="MS Mincho" w:hAnsi="Arial"/>
                  <w:sz w:val="18"/>
                  <w:lang w:val="en-US" w:eastAsia="zh-CN"/>
                </w:rPr>
                <w:t>n41</w:t>
              </w:r>
            </w:ins>
          </w:p>
        </w:tc>
        <w:tc>
          <w:tcPr>
            <w:tcW w:w="2608" w:type="dxa"/>
            <w:tcBorders>
              <w:top w:val="nil"/>
              <w:left w:val="nil"/>
              <w:bottom w:val="single" w:sz="4" w:space="0" w:color="auto"/>
              <w:right w:val="single" w:sz="4" w:space="0" w:color="auto"/>
            </w:tcBorders>
            <w:vAlign w:val="bottom"/>
          </w:tcPr>
          <w:p w14:paraId="6BB61CC3" w14:textId="77777777" w:rsidR="005B47D1" w:rsidRPr="00DB6479" w:rsidRDefault="005B47D1" w:rsidP="00685B21">
            <w:pPr>
              <w:keepNext/>
              <w:keepLines/>
              <w:overflowPunct w:val="0"/>
              <w:autoSpaceDE w:val="0"/>
              <w:autoSpaceDN w:val="0"/>
              <w:adjustRightInd w:val="0"/>
              <w:spacing w:after="0"/>
              <w:textAlignment w:val="baseline"/>
              <w:rPr>
                <w:ins w:id="1027" w:author="Yue Wu/CSO /SRC-Beijing/Staff Engineer/Samsung Electronics" w:date="2021-01-15T15:15:00Z"/>
                <w:rFonts w:ascii="Arial" w:eastAsia="MS Mincho" w:hAnsi="Arial"/>
                <w:sz w:val="18"/>
                <w:szCs w:val="18"/>
                <w:lang w:val="en-US" w:eastAsia="zh-CN"/>
              </w:rPr>
            </w:pPr>
            <w:ins w:id="1028" w:author="Yue Wu/CSO /SRC-Beijing/Staff Engineer/Samsung Electronics" w:date="2021-01-15T15:15:00Z">
              <w:r>
                <w:rPr>
                  <w:rFonts w:ascii="Arial" w:eastAsia="MS Mincho" w:hAnsi="Arial"/>
                  <w:sz w:val="18"/>
                  <w:szCs w:val="18"/>
                  <w:lang w:val="en-US" w:eastAsia="zh-CN"/>
                </w:rPr>
                <w:t>E-UTRA Band 1</w:t>
              </w:r>
              <w:r w:rsidRPr="00DB6479">
                <w:rPr>
                  <w:rFonts w:ascii="Arial" w:eastAsia="MS Mincho" w:hAnsi="Arial"/>
                  <w:sz w:val="18"/>
                  <w:szCs w:val="18"/>
                  <w:lang w:val="en-US" w:eastAsia="zh-CN"/>
                </w:rPr>
                <w:t xml:space="preserve">, </w:t>
              </w:r>
              <w:r>
                <w:rPr>
                  <w:rFonts w:ascii="Arial" w:eastAsia="MS Mincho" w:hAnsi="Arial"/>
                  <w:sz w:val="18"/>
                  <w:szCs w:val="18"/>
                  <w:lang w:val="en-US" w:eastAsia="zh-CN"/>
                </w:rPr>
                <w:t>3</w:t>
              </w:r>
              <w:r w:rsidRPr="00DB6479">
                <w:rPr>
                  <w:rFonts w:ascii="Arial" w:eastAsia="MS Mincho" w:hAnsi="Arial"/>
                  <w:sz w:val="18"/>
                  <w:szCs w:val="18"/>
                  <w:lang w:val="en-US" w:eastAsia="zh-CN"/>
                </w:rPr>
                <w:t xml:space="preserve">, </w:t>
              </w:r>
              <w:r>
                <w:rPr>
                  <w:rFonts w:ascii="Arial" w:eastAsia="MS Mincho" w:hAnsi="Arial"/>
                  <w:sz w:val="18"/>
                  <w:szCs w:val="18"/>
                  <w:lang w:val="en-US" w:eastAsia="zh-CN"/>
                </w:rPr>
                <w:t>34</w:t>
              </w:r>
              <w:r w:rsidRPr="00DB6479">
                <w:rPr>
                  <w:rFonts w:ascii="Arial" w:eastAsia="MS Mincho" w:hAnsi="Arial"/>
                  <w:sz w:val="18"/>
                  <w:szCs w:val="18"/>
                  <w:lang w:val="en-US" w:eastAsia="zh-CN"/>
                </w:rPr>
                <w:t xml:space="preserve">, </w:t>
              </w:r>
              <w:r>
                <w:rPr>
                  <w:rFonts w:ascii="Arial" w:eastAsia="MS Mincho" w:hAnsi="Arial"/>
                  <w:sz w:val="18"/>
                  <w:szCs w:val="18"/>
                  <w:lang w:val="en-US" w:eastAsia="zh-CN"/>
                </w:rPr>
                <w:t>42</w:t>
              </w:r>
              <w:r w:rsidRPr="00DB6479">
                <w:rPr>
                  <w:rFonts w:ascii="Arial" w:eastAsia="MS Mincho" w:hAnsi="Arial"/>
                  <w:sz w:val="18"/>
                  <w:szCs w:val="18"/>
                  <w:lang w:val="en-US" w:eastAsia="zh-CN"/>
                </w:rPr>
                <w:t xml:space="preserve">, </w:t>
              </w:r>
              <w:r>
                <w:rPr>
                  <w:rFonts w:ascii="Arial" w:eastAsia="MS Mincho" w:hAnsi="Arial"/>
                  <w:sz w:val="18"/>
                  <w:szCs w:val="18"/>
                  <w:lang w:val="en-US" w:eastAsia="zh-CN"/>
                </w:rPr>
                <w:t>65</w:t>
              </w:r>
            </w:ins>
          </w:p>
        </w:tc>
        <w:tc>
          <w:tcPr>
            <w:tcW w:w="851" w:type="dxa"/>
            <w:tcBorders>
              <w:top w:val="nil"/>
              <w:left w:val="nil"/>
              <w:bottom w:val="single" w:sz="4" w:space="0" w:color="auto"/>
              <w:right w:val="single" w:sz="4" w:space="0" w:color="auto"/>
            </w:tcBorders>
            <w:vAlign w:val="center"/>
          </w:tcPr>
          <w:p w14:paraId="447A67AA" w14:textId="77777777" w:rsidR="005B47D1" w:rsidRDefault="005B47D1" w:rsidP="00685B21">
            <w:pPr>
              <w:keepNext/>
              <w:keepLines/>
              <w:overflowPunct w:val="0"/>
              <w:autoSpaceDE w:val="0"/>
              <w:autoSpaceDN w:val="0"/>
              <w:adjustRightInd w:val="0"/>
              <w:spacing w:after="0"/>
              <w:jc w:val="right"/>
              <w:textAlignment w:val="baseline"/>
              <w:rPr>
                <w:ins w:id="1029" w:author="Yue Wu/CSO /SRC-Beijing/Staff Engineer/Samsung Electronics" w:date="2021-01-15T15:15:00Z"/>
                <w:rFonts w:ascii="Arial" w:eastAsia="MS Mincho" w:hAnsi="Arial"/>
                <w:sz w:val="18"/>
              </w:rPr>
            </w:pPr>
            <w:ins w:id="1030" w:author="Yue Wu/CSO /SRC-Beijing/Staff Engineer/Samsung Electronics" w:date="2021-01-15T15:15:00Z">
              <w:r>
                <w:rPr>
                  <w:rFonts w:ascii="Arial" w:eastAsia="MS Mincho" w:hAnsi="Arial"/>
                  <w:sz w:val="18"/>
                </w:rPr>
                <w:t>F</w:t>
              </w:r>
              <w:r>
                <w:rPr>
                  <w:rFonts w:ascii="Arial" w:eastAsia="MS Mincho" w:hAnsi="Arial"/>
                  <w:sz w:val="18"/>
                  <w:vertAlign w:val="subscript"/>
                </w:rPr>
                <w:t>DL_low</w:t>
              </w:r>
            </w:ins>
          </w:p>
        </w:tc>
        <w:tc>
          <w:tcPr>
            <w:tcW w:w="283" w:type="dxa"/>
            <w:tcBorders>
              <w:top w:val="nil"/>
              <w:left w:val="nil"/>
              <w:bottom w:val="single" w:sz="4" w:space="0" w:color="auto"/>
              <w:right w:val="single" w:sz="4" w:space="0" w:color="auto"/>
            </w:tcBorders>
            <w:vAlign w:val="center"/>
          </w:tcPr>
          <w:p w14:paraId="26E7C44B" w14:textId="77777777" w:rsidR="005B47D1" w:rsidRDefault="005B47D1" w:rsidP="00685B21">
            <w:pPr>
              <w:keepNext/>
              <w:keepLines/>
              <w:overflowPunct w:val="0"/>
              <w:autoSpaceDE w:val="0"/>
              <w:autoSpaceDN w:val="0"/>
              <w:adjustRightInd w:val="0"/>
              <w:spacing w:after="0"/>
              <w:jc w:val="center"/>
              <w:textAlignment w:val="baseline"/>
              <w:rPr>
                <w:ins w:id="1031" w:author="Yue Wu/CSO /SRC-Beijing/Staff Engineer/Samsung Electronics" w:date="2021-01-15T15:15:00Z"/>
                <w:rFonts w:ascii="Arial" w:eastAsia="MS Mincho" w:hAnsi="Arial"/>
                <w:sz w:val="18"/>
              </w:rPr>
            </w:pPr>
            <w:ins w:id="1032" w:author="Yue Wu/CSO /SRC-Beijing/Staff Engineer/Samsung Electronics" w:date="2021-01-15T15:15:00Z">
              <w:r>
                <w:rPr>
                  <w:rFonts w:ascii="Arial" w:eastAsia="MS Mincho" w:hAnsi="Arial"/>
                  <w:sz w:val="18"/>
                </w:rPr>
                <w:t>-</w:t>
              </w:r>
            </w:ins>
          </w:p>
        </w:tc>
        <w:tc>
          <w:tcPr>
            <w:tcW w:w="852" w:type="dxa"/>
            <w:tcBorders>
              <w:top w:val="nil"/>
              <w:left w:val="nil"/>
              <w:bottom w:val="single" w:sz="4" w:space="0" w:color="auto"/>
              <w:right w:val="single" w:sz="4" w:space="0" w:color="auto"/>
            </w:tcBorders>
            <w:vAlign w:val="center"/>
          </w:tcPr>
          <w:p w14:paraId="24623B6D" w14:textId="77777777" w:rsidR="005B47D1" w:rsidRDefault="005B47D1" w:rsidP="00685B21">
            <w:pPr>
              <w:keepNext/>
              <w:keepLines/>
              <w:overflowPunct w:val="0"/>
              <w:autoSpaceDE w:val="0"/>
              <w:autoSpaceDN w:val="0"/>
              <w:adjustRightInd w:val="0"/>
              <w:spacing w:after="0"/>
              <w:textAlignment w:val="baseline"/>
              <w:rPr>
                <w:ins w:id="1033" w:author="Yue Wu/CSO /SRC-Beijing/Staff Engineer/Samsung Electronics" w:date="2021-01-15T15:15:00Z"/>
                <w:rFonts w:ascii="Arial" w:eastAsia="MS Mincho" w:hAnsi="Arial"/>
                <w:sz w:val="18"/>
              </w:rPr>
            </w:pPr>
            <w:ins w:id="1034" w:author="Yue Wu/CSO /SRC-Beijing/Staff Engineer/Samsung Electronics" w:date="2021-01-15T15:15:00Z">
              <w:r>
                <w:rPr>
                  <w:rFonts w:ascii="Arial" w:eastAsia="MS Mincho" w:hAnsi="Arial"/>
                  <w:sz w:val="18"/>
                </w:rPr>
                <w:t>F</w:t>
              </w:r>
              <w:r>
                <w:rPr>
                  <w:rFonts w:ascii="Arial" w:eastAsia="MS Mincho" w:hAnsi="Arial"/>
                  <w:sz w:val="18"/>
                  <w:vertAlign w:val="subscript"/>
                </w:rPr>
                <w:t>DL_high</w:t>
              </w:r>
            </w:ins>
          </w:p>
        </w:tc>
        <w:tc>
          <w:tcPr>
            <w:tcW w:w="1067" w:type="dxa"/>
            <w:tcBorders>
              <w:top w:val="nil"/>
              <w:left w:val="nil"/>
              <w:bottom w:val="single" w:sz="4" w:space="0" w:color="auto"/>
              <w:right w:val="single" w:sz="4" w:space="0" w:color="auto"/>
            </w:tcBorders>
            <w:vAlign w:val="center"/>
          </w:tcPr>
          <w:p w14:paraId="678E97B1" w14:textId="77777777" w:rsidR="005B47D1" w:rsidRDefault="005B47D1" w:rsidP="00685B21">
            <w:pPr>
              <w:keepNext/>
              <w:keepLines/>
              <w:overflowPunct w:val="0"/>
              <w:autoSpaceDE w:val="0"/>
              <w:autoSpaceDN w:val="0"/>
              <w:adjustRightInd w:val="0"/>
              <w:spacing w:after="0"/>
              <w:jc w:val="center"/>
              <w:textAlignment w:val="baseline"/>
              <w:rPr>
                <w:ins w:id="1035" w:author="Yue Wu/CSO /SRC-Beijing/Staff Engineer/Samsung Electronics" w:date="2021-01-15T15:15:00Z"/>
                <w:rFonts w:ascii="Arial" w:eastAsia="MS Mincho" w:hAnsi="Arial"/>
                <w:sz w:val="18"/>
                <w:lang w:val="en-US" w:eastAsia="zh-CN"/>
              </w:rPr>
            </w:pPr>
            <w:ins w:id="1036" w:author="Yue Wu/CSO /SRC-Beijing/Staff Engineer/Samsung Electronics" w:date="2021-01-15T15:15:00Z">
              <w:r>
                <w:rPr>
                  <w:rFonts w:ascii="Arial" w:eastAsia="MS Mincho" w:hAnsi="Arial"/>
                  <w:sz w:val="18"/>
                  <w:lang w:val="en-US" w:eastAsia="zh-CN"/>
                </w:rPr>
                <w:t>-50</w:t>
              </w:r>
            </w:ins>
          </w:p>
        </w:tc>
        <w:tc>
          <w:tcPr>
            <w:tcW w:w="928" w:type="dxa"/>
            <w:tcBorders>
              <w:top w:val="nil"/>
              <w:left w:val="nil"/>
              <w:bottom w:val="single" w:sz="4" w:space="0" w:color="auto"/>
              <w:right w:val="single" w:sz="4" w:space="0" w:color="auto"/>
            </w:tcBorders>
            <w:vAlign w:val="center"/>
          </w:tcPr>
          <w:p w14:paraId="645E4BFF" w14:textId="77777777" w:rsidR="005B47D1" w:rsidRDefault="005B47D1" w:rsidP="00685B21">
            <w:pPr>
              <w:keepNext/>
              <w:keepLines/>
              <w:overflowPunct w:val="0"/>
              <w:autoSpaceDE w:val="0"/>
              <w:autoSpaceDN w:val="0"/>
              <w:adjustRightInd w:val="0"/>
              <w:spacing w:after="0"/>
              <w:jc w:val="center"/>
              <w:textAlignment w:val="baseline"/>
              <w:rPr>
                <w:ins w:id="1037" w:author="Yue Wu/CSO /SRC-Beijing/Staff Engineer/Samsung Electronics" w:date="2021-01-15T15:15:00Z"/>
                <w:rFonts w:ascii="Arial" w:eastAsia="MS Mincho" w:hAnsi="Arial"/>
                <w:sz w:val="18"/>
                <w:lang w:val="en-US" w:eastAsia="zh-CN"/>
              </w:rPr>
            </w:pPr>
            <w:ins w:id="1038" w:author="Yue Wu/CSO /SRC-Beijing/Staff Engineer/Samsung Electronics" w:date="2021-01-15T15:15:00Z">
              <w:r>
                <w:rPr>
                  <w:rFonts w:ascii="Arial" w:eastAsia="MS Mincho" w:hAnsi="Arial"/>
                  <w:sz w:val="18"/>
                  <w:lang w:val="en-US" w:eastAsia="zh-CN"/>
                </w:rPr>
                <w:t>1</w:t>
              </w:r>
            </w:ins>
          </w:p>
        </w:tc>
        <w:tc>
          <w:tcPr>
            <w:tcW w:w="1132" w:type="dxa"/>
            <w:tcBorders>
              <w:top w:val="nil"/>
              <w:left w:val="nil"/>
              <w:bottom w:val="single" w:sz="4" w:space="0" w:color="auto"/>
              <w:right w:val="single" w:sz="4" w:space="0" w:color="auto"/>
            </w:tcBorders>
            <w:vAlign w:val="center"/>
          </w:tcPr>
          <w:p w14:paraId="109668A8" w14:textId="77777777" w:rsidR="005B47D1" w:rsidRDefault="005B47D1" w:rsidP="00685B21">
            <w:pPr>
              <w:keepNext/>
              <w:keepLines/>
              <w:overflowPunct w:val="0"/>
              <w:autoSpaceDE w:val="0"/>
              <w:autoSpaceDN w:val="0"/>
              <w:adjustRightInd w:val="0"/>
              <w:spacing w:after="0"/>
              <w:jc w:val="center"/>
              <w:textAlignment w:val="baseline"/>
              <w:rPr>
                <w:ins w:id="1039" w:author="Yue Wu/CSO /SRC-Beijing/Staff Engineer/Samsung Electronics" w:date="2021-01-15T15:15:00Z"/>
                <w:rFonts w:ascii="Arial" w:eastAsia="MS Mincho" w:hAnsi="Arial"/>
                <w:sz w:val="18"/>
              </w:rPr>
            </w:pPr>
          </w:p>
        </w:tc>
      </w:tr>
      <w:tr w:rsidR="005B47D1" w14:paraId="5FCFBBE2" w14:textId="77777777" w:rsidTr="00685B21">
        <w:trPr>
          <w:trHeight w:val="225"/>
          <w:jc w:val="center"/>
          <w:ins w:id="1040" w:author="Yue Wu/CSO /SRC-Beijing/Staff Engineer/Samsung Electronics" w:date="2021-01-15T15:15:00Z"/>
        </w:trPr>
        <w:tc>
          <w:tcPr>
            <w:tcW w:w="1486" w:type="dxa"/>
            <w:vMerge/>
            <w:tcBorders>
              <w:left w:val="single" w:sz="4" w:space="0" w:color="auto"/>
              <w:right w:val="single" w:sz="4" w:space="0" w:color="auto"/>
            </w:tcBorders>
          </w:tcPr>
          <w:p w14:paraId="3EF700ED" w14:textId="77777777" w:rsidR="005B47D1" w:rsidRDefault="005B47D1" w:rsidP="00685B21">
            <w:pPr>
              <w:keepNext/>
              <w:keepLines/>
              <w:overflowPunct w:val="0"/>
              <w:autoSpaceDE w:val="0"/>
              <w:autoSpaceDN w:val="0"/>
              <w:adjustRightInd w:val="0"/>
              <w:spacing w:after="0"/>
              <w:jc w:val="center"/>
              <w:textAlignment w:val="baseline"/>
              <w:rPr>
                <w:ins w:id="1041" w:author="Yue Wu/CSO /SRC-Beijing/Staff Engineer/Samsung Electronics" w:date="2021-01-15T15:15:00Z"/>
                <w:rFonts w:ascii="Arial" w:eastAsia="MS Mincho" w:hAnsi="Arial"/>
                <w:sz w:val="18"/>
              </w:rPr>
            </w:pPr>
          </w:p>
        </w:tc>
        <w:tc>
          <w:tcPr>
            <w:tcW w:w="2608" w:type="dxa"/>
            <w:tcBorders>
              <w:top w:val="nil"/>
              <w:left w:val="nil"/>
              <w:bottom w:val="single" w:sz="4" w:space="0" w:color="auto"/>
              <w:right w:val="single" w:sz="4" w:space="0" w:color="auto"/>
            </w:tcBorders>
            <w:vAlign w:val="center"/>
          </w:tcPr>
          <w:p w14:paraId="24EB5D30" w14:textId="77777777" w:rsidR="005B47D1" w:rsidRPr="00DB6479" w:rsidRDefault="005B47D1" w:rsidP="00685B21">
            <w:pPr>
              <w:keepNext/>
              <w:keepLines/>
              <w:overflowPunct w:val="0"/>
              <w:autoSpaceDE w:val="0"/>
              <w:autoSpaceDN w:val="0"/>
              <w:adjustRightInd w:val="0"/>
              <w:spacing w:after="0"/>
              <w:textAlignment w:val="baseline"/>
              <w:rPr>
                <w:ins w:id="1042" w:author="Yue Wu/CSO /SRC-Beijing/Staff Engineer/Samsung Electronics" w:date="2021-01-15T15:15:00Z"/>
                <w:rFonts w:ascii="Arial" w:eastAsia="MS Mincho" w:hAnsi="Arial"/>
                <w:sz w:val="18"/>
                <w:szCs w:val="18"/>
                <w:lang w:val="en-US" w:eastAsia="zh-CN"/>
              </w:rPr>
            </w:pPr>
            <w:ins w:id="1043" w:author="Yue Wu/CSO /SRC-Beijing/Staff Engineer/Samsung Electronics" w:date="2021-01-15T15:15:00Z">
              <w:r w:rsidRPr="00DB6479">
                <w:rPr>
                  <w:rFonts w:ascii="Arial" w:eastAsia="MS Mincho" w:hAnsi="Arial"/>
                  <w:sz w:val="18"/>
                  <w:szCs w:val="18"/>
                  <w:lang w:val="en-US" w:eastAsia="zh-CN"/>
                </w:rPr>
                <w:t>E-UTRA Band 2, 25</w:t>
              </w:r>
            </w:ins>
          </w:p>
        </w:tc>
        <w:tc>
          <w:tcPr>
            <w:tcW w:w="851" w:type="dxa"/>
            <w:tcBorders>
              <w:top w:val="nil"/>
              <w:left w:val="nil"/>
              <w:bottom w:val="single" w:sz="4" w:space="0" w:color="auto"/>
              <w:right w:val="single" w:sz="4" w:space="0" w:color="auto"/>
            </w:tcBorders>
            <w:vAlign w:val="center"/>
          </w:tcPr>
          <w:p w14:paraId="7462D326" w14:textId="77777777" w:rsidR="005B47D1" w:rsidRDefault="005B47D1" w:rsidP="00685B21">
            <w:pPr>
              <w:keepNext/>
              <w:keepLines/>
              <w:overflowPunct w:val="0"/>
              <w:autoSpaceDE w:val="0"/>
              <w:autoSpaceDN w:val="0"/>
              <w:adjustRightInd w:val="0"/>
              <w:spacing w:after="0"/>
              <w:jc w:val="right"/>
              <w:textAlignment w:val="baseline"/>
              <w:rPr>
                <w:ins w:id="1044" w:author="Yue Wu/CSO /SRC-Beijing/Staff Engineer/Samsung Electronics" w:date="2021-01-15T15:15:00Z"/>
                <w:rFonts w:ascii="Arial" w:eastAsia="MS Mincho" w:hAnsi="Arial"/>
                <w:sz w:val="18"/>
                <w:lang w:val="en-US" w:eastAsia="zh-CN"/>
              </w:rPr>
            </w:pPr>
            <w:ins w:id="1045" w:author="Yue Wu/CSO /SRC-Beijing/Staff Engineer/Samsung Electronics" w:date="2021-01-15T15:15:00Z">
              <w:r>
                <w:rPr>
                  <w:rFonts w:ascii="Arial" w:eastAsia="MS Mincho" w:hAnsi="Arial"/>
                  <w:sz w:val="18"/>
                </w:rPr>
                <w:t>F</w:t>
              </w:r>
              <w:r>
                <w:rPr>
                  <w:rFonts w:ascii="Arial" w:eastAsia="MS Mincho" w:hAnsi="Arial"/>
                  <w:sz w:val="18"/>
                  <w:vertAlign w:val="subscript"/>
                </w:rPr>
                <w:t>DL_low</w:t>
              </w:r>
            </w:ins>
          </w:p>
        </w:tc>
        <w:tc>
          <w:tcPr>
            <w:tcW w:w="283" w:type="dxa"/>
            <w:tcBorders>
              <w:top w:val="nil"/>
              <w:left w:val="nil"/>
              <w:bottom w:val="single" w:sz="4" w:space="0" w:color="auto"/>
              <w:right w:val="single" w:sz="4" w:space="0" w:color="auto"/>
            </w:tcBorders>
            <w:vAlign w:val="center"/>
          </w:tcPr>
          <w:p w14:paraId="0E4B5B68" w14:textId="77777777" w:rsidR="005B47D1" w:rsidRDefault="005B47D1" w:rsidP="00685B21">
            <w:pPr>
              <w:keepNext/>
              <w:keepLines/>
              <w:overflowPunct w:val="0"/>
              <w:autoSpaceDE w:val="0"/>
              <w:autoSpaceDN w:val="0"/>
              <w:adjustRightInd w:val="0"/>
              <w:spacing w:after="0"/>
              <w:jc w:val="center"/>
              <w:textAlignment w:val="baseline"/>
              <w:rPr>
                <w:ins w:id="1046" w:author="Yue Wu/CSO /SRC-Beijing/Staff Engineer/Samsung Electronics" w:date="2021-01-15T15:15:00Z"/>
                <w:rFonts w:ascii="Arial" w:eastAsia="MS Mincho" w:hAnsi="Arial"/>
                <w:sz w:val="18"/>
              </w:rPr>
            </w:pPr>
            <w:ins w:id="1047" w:author="Yue Wu/CSO /SRC-Beijing/Staff Engineer/Samsung Electronics" w:date="2021-01-15T15:15:00Z">
              <w:r>
                <w:rPr>
                  <w:rFonts w:ascii="Arial" w:eastAsia="MS Mincho" w:hAnsi="Arial"/>
                  <w:sz w:val="18"/>
                </w:rPr>
                <w:t>-</w:t>
              </w:r>
            </w:ins>
          </w:p>
        </w:tc>
        <w:tc>
          <w:tcPr>
            <w:tcW w:w="852" w:type="dxa"/>
            <w:tcBorders>
              <w:top w:val="nil"/>
              <w:left w:val="nil"/>
              <w:bottom w:val="single" w:sz="4" w:space="0" w:color="auto"/>
              <w:right w:val="single" w:sz="4" w:space="0" w:color="auto"/>
            </w:tcBorders>
            <w:vAlign w:val="center"/>
          </w:tcPr>
          <w:p w14:paraId="7BFE6F55" w14:textId="77777777" w:rsidR="005B47D1" w:rsidRDefault="005B47D1" w:rsidP="00685B21">
            <w:pPr>
              <w:keepNext/>
              <w:keepLines/>
              <w:overflowPunct w:val="0"/>
              <w:autoSpaceDE w:val="0"/>
              <w:autoSpaceDN w:val="0"/>
              <w:adjustRightInd w:val="0"/>
              <w:spacing w:after="0"/>
              <w:textAlignment w:val="baseline"/>
              <w:rPr>
                <w:ins w:id="1048" w:author="Yue Wu/CSO /SRC-Beijing/Staff Engineer/Samsung Electronics" w:date="2021-01-15T15:15:00Z"/>
                <w:rFonts w:ascii="Arial" w:eastAsia="MS Mincho" w:hAnsi="Arial"/>
                <w:sz w:val="18"/>
                <w:lang w:val="en-US" w:eastAsia="zh-CN"/>
              </w:rPr>
            </w:pPr>
            <w:ins w:id="1049" w:author="Yue Wu/CSO /SRC-Beijing/Staff Engineer/Samsung Electronics" w:date="2021-01-15T15:15:00Z">
              <w:r>
                <w:rPr>
                  <w:rFonts w:ascii="Arial" w:eastAsia="MS Mincho" w:hAnsi="Arial"/>
                  <w:sz w:val="18"/>
                </w:rPr>
                <w:t>F</w:t>
              </w:r>
              <w:r>
                <w:rPr>
                  <w:rFonts w:ascii="Arial" w:eastAsia="MS Mincho" w:hAnsi="Arial"/>
                  <w:sz w:val="18"/>
                  <w:vertAlign w:val="subscript"/>
                </w:rPr>
                <w:t>DL_high</w:t>
              </w:r>
            </w:ins>
          </w:p>
        </w:tc>
        <w:tc>
          <w:tcPr>
            <w:tcW w:w="1067" w:type="dxa"/>
            <w:tcBorders>
              <w:top w:val="nil"/>
              <w:left w:val="nil"/>
              <w:bottom w:val="single" w:sz="4" w:space="0" w:color="auto"/>
              <w:right w:val="single" w:sz="4" w:space="0" w:color="auto"/>
            </w:tcBorders>
            <w:vAlign w:val="center"/>
          </w:tcPr>
          <w:p w14:paraId="6B0205D0" w14:textId="77777777" w:rsidR="005B47D1" w:rsidRDefault="005B47D1" w:rsidP="00685B21">
            <w:pPr>
              <w:keepNext/>
              <w:keepLines/>
              <w:overflowPunct w:val="0"/>
              <w:autoSpaceDE w:val="0"/>
              <w:autoSpaceDN w:val="0"/>
              <w:adjustRightInd w:val="0"/>
              <w:spacing w:after="0"/>
              <w:jc w:val="center"/>
              <w:textAlignment w:val="baseline"/>
              <w:rPr>
                <w:ins w:id="1050" w:author="Yue Wu/CSO /SRC-Beijing/Staff Engineer/Samsung Electronics" w:date="2021-01-15T15:15:00Z"/>
                <w:rFonts w:ascii="Arial" w:eastAsia="MS Mincho" w:hAnsi="Arial"/>
                <w:sz w:val="18"/>
                <w:lang w:val="en-US" w:eastAsia="zh-CN"/>
              </w:rPr>
            </w:pPr>
            <w:ins w:id="1051" w:author="Yue Wu/CSO /SRC-Beijing/Staff Engineer/Samsung Electronics" w:date="2021-01-15T15:15:00Z">
              <w:r>
                <w:rPr>
                  <w:rFonts w:ascii="Arial" w:eastAsia="MS Mincho" w:hAnsi="Arial"/>
                  <w:sz w:val="18"/>
                  <w:lang w:val="en-US" w:eastAsia="zh-CN"/>
                </w:rPr>
                <w:t>-50</w:t>
              </w:r>
            </w:ins>
          </w:p>
        </w:tc>
        <w:tc>
          <w:tcPr>
            <w:tcW w:w="928" w:type="dxa"/>
            <w:tcBorders>
              <w:top w:val="nil"/>
              <w:left w:val="nil"/>
              <w:bottom w:val="single" w:sz="4" w:space="0" w:color="auto"/>
              <w:right w:val="single" w:sz="4" w:space="0" w:color="auto"/>
            </w:tcBorders>
            <w:vAlign w:val="center"/>
          </w:tcPr>
          <w:p w14:paraId="47A5F92B" w14:textId="77777777" w:rsidR="005B47D1" w:rsidRDefault="005B47D1" w:rsidP="00685B21">
            <w:pPr>
              <w:keepNext/>
              <w:keepLines/>
              <w:overflowPunct w:val="0"/>
              <w:autoSpaceDE w:val="0"/>
              <w:autoSpaceDN w:val="0"/>
              <w:adjustRightInd w:val="0"/>
              <w:spacing w:after="0"/>
              <w:jc w:val="center"/>
              <w:textAlignment w:val="baseline"/>
              <w:rPr>
                <w:ins w:id="1052" w:author="Yue Wu/CSO /SRC-Beijing/Staff Engineer/Samsung Electronics" w:date="2021-01-15T15:15:00Z"/>
                <w:rFonts w:ascii="Arial" w:eastAsia="MS Mincho" w:hAnsi="Arial"/>
                <w:sz w:val="18"/>
                <w:lang w:val="en-US" w:eastAsia="zh-CN"/>
              </w:rPr>
            </w:pPr>
            <w:ins w:id="1053" w:author="Yue Wu/CSO /SRC-Beijing/Staff Engineer/Samsung Electronics" w:date="2021-01-15T15:15:00Z">
              <w:r>
                <w:rPr>
                  <w:rFonts w:ascii="Arial" w:eastAsia="MS Mincho" w:hAnsi="Arial"/>
                  <w:sz w:val="18"/>
                  <w:lang w:val="en-US" w:eastAsia="zh-CN"/>
                </w:rPr>
                <w:t>1</w:t>
              </w:r>
            </w:ins>
          </w:p>
        </w:tc>
        <w:tc>
          <w:tcPr>
            <w:tcW w:w="1132" w:type="dxa"/>
            <w:tcBorders>
              <w:top w:val="nil"/>
              <w:left w:val="nil"/>
              <w:bottom w:val="single" w:sz="4" w:space="0" w:color="auto"/>
              <w:right w:val="single" w:sz="4" w:space="0" w:color="auto"/>
            </w:tcBorders>
            <w:vAlign w:val="center"/>
          </w:tcPr>
          <w:p w14:paraId="4554C328" w14:textId="77777777" w:rsidR="005B47D1" w:rsidRPr="00884600" w:rsidRDefault="005B47D1" w:rsidP="00685B21">
            <w:pPr>
              <w:keepNext/>
              <w:keepLines/>
              <w:overflowPunct w:val="0"/>
              <w:autoSpaceDE w:val="0"/>
              <w:autoSpaceDN w:val="0"/>
              <w:adjustRightInd w:val="0"/>
              <w:spacing w:after="0"/>
              <w:jc w:val="center"/>
              <w:textAlignment w:val="baseline"/>
              <w:rPr>
                <w:ins w:id="1054" w:author="Yue Wu/CSO /SRC-Beijing/Staff Engineer/Samsung Electronics" w:date="2021-01-15T15:15:00Z"/>
                <w:rFonts w:ascii="Arial" w:eastAsiaTheme="minorEastAsia" w:hAnsi="Arial"/>
                <w:sz w:val="18"/>
                <w:lang w:eastAsia="zh-CN"/>
              </w:rPr>
            </w:pPr>
            <w:ins w:id="1055" w:author="Yue Wu/CSO /SRC-Beijing/Staff Engineer/Samsung Electronics" w:date="2021-01-15T15:15:00Z">
              <w:r>
                <w:rPr>
                  <w:rFonts w:ascii="Arial" w:eastAsiaTheme="minorEastAsia" w:hAnsi="Arial" w:hint="eastAsia"/>
                  <w:sz w:val="18"/>
                  <w:lang w:eastAsia="zh-CN"/>
                </w:rPr>
                <w:t>4</w:t>
              </w:r>
            </w:ins>
          </w:p>
        </w:tc>
      </w:tr>
      <w:tr w:rsidR="005B47D1" w14:paraId="625EC174" w14:textId="77777777" w:rsidTr="00685B21">
        <w:trPr>
          <w:trHeight w:val="225"/>
          <w:jc w:val="center"/>
          <w:ins w:id="1056" w:author="Yue Wu/CSO /SRC-Beijing/Staff Engineer/Samsung Electronics" w:date="2021-01-15T15:15:00Z"/>
        </w:trPr>
        <w:tc>
          <w:tcPr>
            <w:tcW w:w="1486" w:type="dxa"/>
            <w:vMerge/>
            <w:tcBorders>
              <w:left w:val="single" w:sz="4" w:space="0" w:color="auto"/>
              <w:right w:val="single" w:sz="4" w:space="0" w:color="auto"/>
            </w:tcBorders>
          </w:tcPr>
          <w:p w14:paraId="3F67AB96" w14:textId="77777777" w:rsidR="005B47D1" w:rsidRDefault="005B47D1" w:rsidP="00685B21">
            <w:pPr>
              <w:keepNext/>
              <w:keepLines/>
              <w:overflowPunct w:val="0"/>
              <w:autoSpaceDE w:val="0"/>
              <w:autoSpaceDN w:val="0"/>
              <w:adjustRightInd w:val="0"/>
              <w:spacing w:after="0"/>
              <w:jc w:val="center"/>
              <w:textAlignment w:val="baseline"/>
              <w:rPr>
                <w:ins w:id="1057" w:author="Yue Wu/CSO /SRC-Beijing/Staff Engineer/Samsung Electronics" w:date="2021-01-15T15:15:00Z"/>
                <w:rFonts w:ascii="Arial" w:eastAsia="MS Mincho" w:hAnsi="Arial"/>
                <w:sz w:val="18"/>
              </w:rPr>
            </w:pPr>
          </w:p>
        </w:tc>
        <w:tc>
          <w:tcPr>
            <w:tcW w:w="2608" w:type="dxa"/>
            <w:tcBorders>
              <w:top w:val="nil"/>
              <w:left w:val="nil"/>
              <w:bottom w:val="single" w:sz="4" w:space="0" w:color="auto"/>
              <w:right w:val="single" w:sz="4" w:space="0" w:color="auto"/>
            </w:tcBorders>
            <w:vAlign w:val="center"/>
          </w:tcPr>
          <w:p w14:paraId="072E7535" w14:textId="77777777" w:rsidR="005B47D1" w:rsidRPr="00DB6479" w:rsidRDefault="005B47D1" w:rsidP="00685B21">
            <w:pPr>
              <w:keepNext/>
              <w:keepLines/>
              <w:overflowPunct w:val="0"/>
              <w:autoSpaceDE w:val="0"/>
              <w:autoSpaceDN w:val="0"/>
              <w:adjustRightInd w:val="0"/>
              <w:spacing w:after="0"/>
              <w:textAlignment w:val="baseline"/>
              <w:rPr>
                <w:ins w:id="1058" w:author="Yue Wu/CSO /SRC-Beijing/Staff Engineer/Samsung Electronics" w:date="2021-01-15T15:15:00Z"/>
                <w:rFonts w:ascii="Arial" w:eastAsia="MS Mincho" w:hAnsi="Arial"/>
                <w:sz w:val="18"/>
                <w:szCs w:val="18"/>
                <w:lang w:val="en-US" w:eastAsia="zh-CN"/>
              </w:rPr>
            </w:pPr>
            <w:ins w:id="1059" w:author="Yue Wu/CSO /SRC-Beijing/Staff Engineer/Samsung Electronics" w:date="2021-01-15T15:15:00Z">
              <w:r w:rsidRPr="00DB6479">
                <w:rPr>
                  <w:rFonts w:ascii="Arial" w:eastAsia="MS Mincho" w:hAnsi="Arial"/>
                  <w:sz w:val="18"/>
                  <w:szCs w:val="18"/>
                  <w:lang w:val="en-US" w:eastAsia="zh-CN"/>
                </w:rPr>
                <w:t xml:space="preserve">E-UTRA Band </w:t>
              </w:r>
              <w:r>
                <w:rPr>
                  <w:rFonts w:ascii="Arial" w:eastAsia="MS Mincho" w:hAnsi="Arial"/>
                  <w:sz w:val="18"/>
                  <w:szCs w:val="18"/>
                  <w:lang w:val="en-US" w:eastAsia="zh-CN"/>
                </w:rPr>
                <w:t>11</w:t>
              </w:r>
              <w:r w:rsidRPr="00DB6479">
                <w:rPr>
                  <w:rFonts w:ascii="Arial" w:eastAsia="MS Mincho" w:hAnsi="Arial"/>
                  <w:sz w:val="18"/>
                  <w:szCs w:val="18"/>
                  <w:lang w:val="en-US" w:eastAsia="zh-CN"/>
                </w:rPr>
                <w:t>, 2</w:t>
              </w:r>
              <w:r>
                <w:rPr>
                  <w:rFonts w:ascii="Arial" w:eastAsia="MS Mincho" w:hAnsi="Arial"/>
                  <w:sz w:val="18"/>
                  <w:szCs w:val="18"/>
                  <w:lang w:val="en-US" w:eastAsia="zh-CN"/>
                </w:rPr>
                <w:t>1</w:t>
              </w:r>
            </w:ins>
          </w:p>
        </w:tc>
        <w:tc>
          <w:tcPr>
            <w:tcW w:w="851" w:type="dxa"/>
            <w:tcBorders>
              <w:top w:val="nil"/>
              <w:left w:val="nil"/>
              <w:bottom w:val="single" w:sz="4" w:space="0" w:color="auto"/>
              <w:right w:val="single" w:sz="4" w:space="0" w:color="auto"/>
            </w:tcBorders>
            <w:vAlign w:val="center"/>
          </w:tcPr>
          <w:p w14:paraId="1C533252" w14:textId="77777777" w:rsidR="005B47D1" w:rsidRDefault="005B47D1" w:rsidP="00685B21">
            <w:pPr>
              <w:keepNext/>
              <w:keepLines/>
              <w:overflowPunct w:val="0"/>
              <w:autoSpaceDE w:val="0"/>
              <w:autoSpaceDN w:val="0"/>
              <w:adjustRightInd w:val="0"/>
              <w:spacing w:after="0"/>
              <w:jc w:val="right"/>
              <w:textAlignment w:val="baseline"/>
              <w:rPr>
                <w:ins w:id="1060" w:author="Yue Wu/CSO /SRC-Beijing/Staff Engineer/Samsung Electronics" w:date="2021-01-15T15:15:00Z"/>
                <w:rFonts w:ascii="Arial" w:eastAsia="MS Mincho" w:hAnsi="Arial"/>
                <w:sz w:val="18"/>
              </w:rPr>
            </w:pPr>
            <w:ins w:id="1061" w:author="Yue Wu/CSO /SRC-Beijing/Staff Engineer/Samsung Electronics" w:date="2021-01-15T15:15:00Z">
              <w:r>
                <w:rPr>
                  <w:rFonts w:ascii="Arial" w:eastAsia="MS Mincho" w:hAnsi="Arial"/>
                  <w:sz w:val="18"/>
                </w:rPr>
                <w:t>F</w:t>
              </w:r>
              <w:r>
                <w:rPr>
                  <w:rFonts w:ascii="Arial" w:eastAsia="MS Mincho" w:hAnsi="Arial"/>
                  <w:sz w:val="18"/>
                  <w:vertAlign w:val="subscript"/>
                </w:rPr>
                <w:t>DL_low</w:t>
              </w:r>
            </w:ins>
          </w:p>
        </w:tc>
        <w:tc>
          <w:tcPr>
            <w:tcW w:w="283" w:type="dxa"/>
            <w:tcBorders>
              <w:top w:val="nil"/>
              <w:left w:val="nil"/>
              <w:bottom w:val="single" w:sz="4" w:space="0" w:color="auto"/>
              <w:right w:val="single" w:sz="4" w:space="0" w:color="auto"/>
            </w:tcBorders>
            <w:vAlign w:val="center"/>
          </w:tcPr>
          <w:p w14:paraId="3EBE32E1" w14:textId="77777777" w:rsidR="005B47D1" w:rsidRDefault="005B47D1" w:rsidP="00685B21">
            <w:pPr>
              <w:keepNext/>
              <w:keepLines/>
              <w:overflowPunct w:val="0"/>
              <w:autoSpaceDE w:val="0"/>
              <w:autoSpaceDN w:val="0"/>
              <w:adjustRightInd w:val="0"/>
              <w:spacing w:after="0"/>
              <w:jc w:val="center"/>
              <w:textAlignment w:val="baseline"/>
              <w:rPr>
                <w:ins w:id="1062" w:author="Yue Wu/CSO /SRC-Beijing/Staff Engineer/Samsung Electronics" w:date="2021-01-15T15:15:00Z"/>
                <w:rFonts w:ascii="Arial" w:eastAsia="MS Mincho" w:hAnsi="Arial"/>
                <w:sz w:val="18"/>
              </w:rPr>
            </w:pPr>
            <w:ins w:id="1063" w:author="Yue Wu/CSO /SRC-Beijing/Staff Engineer/Samsung Electronics" w:date="2021-01-15T15:15:00Z">
              <w:r>
                <w:rPr>
                  <w:rFonts w:ascii="Arial" w:eastAsia="MS Mincho" w:hAnsi="Arial"/>
                  <w:sz w:val="18"/>
                </w:rPr>
                <w:t>-</w:t>
              </w:r>
            </w:ins>
          </w:p>
        </w:tc>
        <w:tc>
          <w:tcPr>
            <w:tcW w:w="852" w:type="dxa"/>
            <w:tcBorders>
              <w:top w:val="nil"/>
              <w:left w:val="nil"/>
              <w:bottom w:val="single" w:sz="4" w:space="0" w:color="auto"/>
              <w:right w:val="single" w:sz="4" w:space="0" w:color="auto"/>
            </w:tcBorders>
            <w:vAlign w:val="center"/>
          </w:tcPr>
          <w:p w14:paraId="21B2B955" w14:textId="77777777" w:rsidR="005B47D1" w:rsidRDefault="005B47D1" w:rsidP="00685B21">
            <w:pPr>
              <w:keepNext/>
              <w:keepLines/>
              <w:overflowPunct w:val="0"/>
              <w:autoSpaceDE w:val="0"/>
              <w:autoSpaceDN w:val="0"/>
              <w:adjustRightInd w:val="0"/>
              <w:spacing w:after="0"/>
              <w:textAlignment w:val="baseline"/>
              <w:rPr>
                <w:ins w:id="1064" w:author="Yue Wu/CSO /SRC-Beijing/Staff Engineer/Samsung Electronics" w:date="2021-01-15T15:15:00Z"/>
                <w:rFonts w:ascii="Arial" w:eastAsia="MS Mincho" w:hAnsi="Arial"/>
                <w:sz w:val="18"/>
              </w:rPr>
            </w:pPr>
            <w:ins w:id="1065" w:author="Yue Wu/CSO /SRC-Beijing/Staff Engineer/Samsung Electronics" w:date="2021-01-15T15:15:00Z">
              <w:r>
                <w:rPr>
                  <w:rFonts w:ascii="Arial" w:eastAsia="MS Mincho" w:hAnsi="Arial"/>
                  <w:sz w:val="18"/>
                </w:rPr>
                <w:t>F</w:t>
              </w:r>
              <w:r>
                <w:rPr>
                  <w:rFonts w:ascii="Arial" w:eastAsia="MS Mincho" w:hAnsi="Arial"/>
                  <w:sz w:val="18"/>
                  <w:vertAlign w:val="subscript"/>
                </w:rPr>
                <w:t>DL_high</w:t>
              </w:r>
            </w:ins>
          </w:p>
        </w:tc>
        <w:tc>
          <w:tcPr>
            <w:tcW w:w="1067" w:type="dxa"/>
            <w:tcBorders>
              <w:top w:val="nil"/>
              <w:left w:val="nil"/>
              <w:bottom w:val="single" w:sz="4" w:space="0" w:color="auto"/>
              <w:right w:val="single" w:sz="4" w:space="0" w:color="auto"/>
            </w:tcBorders>
            <w:vAlign w:val="center"/>
          </w:tcPr>
          <w:p w14:paraId="607CB251" w14:textId="77777777" w:rsidR="005B47D1" w:rsidRDefault="005B47D1" w:rsidP="00685B21">
            <w:pPr>
              <w:keepNext/>
              <w:keepLines/>
              <w:overflowPunct w:val="0"/>
              <w:autoSpaceDE w:val="0"/>
              <w:autoSpaceDN w:val="0"/>
              <w:adjustRightInd w:val="0"/>
              <w:spacing w:after="0"/>
              <w:jc w:val="center"/>
              <w:textAlignment w:val="baseline"/>
              <w:rPr>
                <w:ins w:id="1066" w:author="Yue Wu/CSO /SRC-Beijing/Staff Engineer/Samsung Electronics" w:date="2021-01-15T15:15:00Z"/>
                <w:rFonts w:ascii="Arial" w:eastAsia="MS Mincho" w:hAnsi="Arial"/>
                <w:sz w:val="18"/>
                <w:lang w:val="en-US" w:eastAsia="zh-CN"/>
              </w:rPr>
            </w:pPr>
            <w:ins w:id="1067" w:author="Yue Wu/CSO /SRC-Beijing/Staff Engineer/Samsung Electronics" w:date="2021-01-15T15:15:00Z">
              <w:r>
                <w:rPr>
                  <w:rFonts w:ascii="Arial" w:eastAsia="MS Mincho" w:hAnsi="Arial"/>
                  <w:sz w:val="18"/>
                  <w:lang w:val="en-US" w:eastAsia="zh-CN"/>
                </w:rPr>
                <w:t>-50</w:t>
              </w:r>
            </w:ins>
          </w:p>
        </w:tc>
        <w:tc>
          <w:tcPr>
            <w:tcW w:w="928" w:type="dxa"/>
            <w:tcBorders>
              <w:top w:val="nil"/>
              <w:left w:val="nil"/>
              <w:bottom w:val="single" w:sz="4" w:space="0" w:color="auto"/>
              <w:right w:val="single" w:sz="4" w:space="0" w:color="auto"/>
            </w:tcBorders>
            <w:vAlign w:val="center"/>
          </w:tcPr>
          <w:p w14:paraId="2AD1AF5C" w14:textId="77777777" w:rsidR="005B47D1" w:rsidRDefault="005B47D1" w:rsidP="00685B21">
            <w:pPr>
              <w:keepNext/>
              <w:keepLines/>
              <w:overflowPunct w:val="0"/>
              <w:autoSpaceDE w:val="0"/>
              <w:autoSpaceDN w:val="0"/>
              <w:adjustRightInd w:val="0"/>
              <w:spacing w:after="0"/>
              <w:jc w:val="center"/>
              <w:textAlignment w:val="baseline"/>
              <w:rPr>
                <w:ins w:id="1068" w:author="Yue Wu/CSO /SRC-Beijing/Staff Engineer/Samsung Electronics" w:date="2021-01-15T15:15:00Z"/>
                <w:rFonts w:ascii="Arial" w:eastAsia="MS Mincho" w:hAnsi="Arial"/>
                <w:sz w:val="18"/>
                <w:lang w:val="en-US" w:eastAsia="zh-CN"/>
              </w:rPr>
            </w:pPr>
            <w:ins w:id="1069" w:author="Yue Wu/CSO /SRC-Beijing/Staff Engineer/Samsung Electronics" w:date="2021-01-15T15:15:00Z">
              <w:r>
                <w:rPr>
                  <w:rFonts w:ascii="Arial" w:eastAsia="MS Mincho" w:hAnsi="Arial"/>
                  <w:sz w:val="18"/>
                  <w:lang w:val="en-US" w:eastAsia="zh-CN"/>
                </w:rPr>
                <w:t>1</w:t>
              </w:r>
            </w:ins>
          </w:p>
        </w:tc>
        <w:tc>
          <w:tcPr>
            <w:tcW w:w="1132" w:type="dxa"/>
            <w:tcBorders>
              <w:top w:val="nil"/>
              <w:left w:val="nil"/>
              <w:bottom w:val="single" w:sz="4" w:space="0" w:color="auto"/>
              <w:right w:val="single" w:sz="4" w:space="0" w:color="auto"/>
            </w:tcBorders>
            <w:vAlign w:val="center"/>
          </w:tcPr>
          <w:p w14:paraId="49411F68" w14:textId="77777777" w:rsidR="005B47D1" w:rsidRDefault="005B47D1" w:rsidP="00685B21">
            <w:pPr>
              <w:keepNext/>
              <w:keepLines/>
              <w:overflowPunct w:val="0"/>
              <w:autoSpaceDE w:val="0"/>
              <w:autoSpaceDN w:val="0"/>
              <w:adjustRightInd w:val="0"/>
              <w:spacing w:after="0"/>
              <w:jc w:val="center"/>
              <w:textAlignment w:val="baseline"/>
              <w:rPr>
                <w:ins w:id="1070" w:author="Yue Wu/CSO /SRC-Beijing/Staff Engineer/Samsung Electronics" w:date="2021-01-15T15:15:00Z"/>
                <w:rFonts w:ascii="Arial" w:eastAsiaTheme="minorEastAsia" w:hAnsi="Arial"/>
                <w:sz w:val="18"/>
                <w:lang w:eastAsia="zh-CN"/>
              </w:rPr>
            </w:pPr>
          </w:p>
        </w:tc>
      </w:tr>
      <w:tr w:rsidR="005B47D1" w14:paraId="3E22D1AF" w14:textId="77777777" w:rsidTr="00685B21">
        <w:trPr>
          <w:trHeight w:val="225"/>
          <w:jc w:val="center"/>
          <w:ins w:id="1071" w:author="Yue Wu/CSO /SRC-Beijing/Staff Engineer/Samsung Electronics" w:date="2021-01-15T15:15:00Z"/>
        </w:trPr>
        <w:tc>
          <w:tcPr>
            <w:tcW w:w="1486" w:type="dxa"/>
            <w:vMerge/>
            <w:tcBorders>
              <w:left w:val="single" w:sz="4" w:space="0" w:color="auto"/>
              <w:right w:val="single" w:sz="4" w:space="0" w:color="auto"/>
            </w:tcBorders>
          </w:tcPr>
          <w:p w14:paraId="683075D3" w14:textId="77777777" w:rsidR="005B47D1" w:rsidRDefault="005B47D1" w:rsidP="00685B21">
            <w:pPr>
              <w:keepNext/>
              <w:keepLines/>
              <w:overflowPunct w:val="0"/>
              <w:autoSpaceDE w:val="0"/>
              <w:autoSpaceDN w:val="0"/>
              <w:adjustRightInd w:val="0"/>
              <w:spacing w:after="0"/>
              <w:jc w:val="center"/>
              <w:textAlignment w:val="baseline"/>
              <w:rPr>
                <w:ins w:id="1072" w:author="Yue Wu/CSO /SRC-Beijing/Staff Engineer/Samsung Electronics" w:date="2021-01-15T15:15:00Z"/>
                <w:rFonts w:ascii="Arial" w:eastAsia="MS Mincho" w:hAnsi="Arial"/>
                <w:sz w:val="18"/>
              </w:rPr>
            </w:pPr>
          </w:p>
        </w:tc>
        <w:tc>
          <w:tcPr>
            <w:tcW w:w="2608" w:type="dxa"/>
            <w:tcBorders>
              <w:top w:val="nil"/>
              <w:left w:val="nil"/>
              <w:bottom w:val="single" w:sz="4" w:space="0" w:color="auto"/>
              <w:right w:val="single" w:sz="4" w:space="0" w:color="auto"/>
            </w:tcBorders>
            <w:vAlign w:val="bottom"/>
          </w:tcPr>
          <w:p w14:paraId="26251511" w14:textId="77777777" w:rsidR="005B47D1" w:rsidRPr="00DB6479" w:rsidRDefault="005B47D1" w:rsidP="00685B21">
            <w:pPr>
              <w:keepNext/>
              <w:keepLines/>
              <w:overflowPunct w:val="0"/>
              <w:autoSpaceDE w:val="0"/>
              <w:autoSpaceDN w:val="0"/>
              <w:adjustRightInd w:val="0"/>
              <w:spacing w:after="0"/>
              <w:textAlignment w:val="baseline"/>
              <w:rPr>
                <w:ins w:id="1073" w:author="Yue Wu/CSO /SRC-Beijing/Staff Engineer/Samsung Electronics" w:date="2021-01-15T15:15:00Z"/>
                <w:rFonts w:ascii="Arial" w:eastAsia="MS Mincho" w:hAnsi="Arial"/>
                <w:sz w:val="18"/>
                <w:szCs w:val="18"/>
                <w:lang w:val="en-US" w:eastAsia="zh-CN"/>
              </w:rPr>
            </w:pPr>
            <w:ins w:id="1074" w:author="Yue Wu/CSO /SRC-Beijing/Staff Engineer/Samsung Electronics" w:date="2021-01-15T15:15:00Z">
              <w:r w:rsidRPr="00DB6479">
                <w:rPr>
                  <w:rFonts w:ascii="Arial" w:eastAsia="MS Mincho" w:hAnsi="Arial"/>
                  <w:sz w:val="18"/>
                  <w:szCs w:val="18"/>
                  <w:lang w:val="en-US" w:eastAsia="zh-CN"/>
                </w:rPr>
                <w:t>NR Band n77</w:t>
              </w:r>
              <w:r>
                <w:rPr>
                  <w:rFonts w:ascii="Arial" w:eastAsia="MS Mincho" w:hAnsi="Arial"/>
                  <w:sz w:val="18"/>
                  <w:szCs w:val="18"/>
                  <w:lang w:val="en-US" w:eastAsia="zh-CN"/>
                </w:rPr>
                <w:t>, n78, n79</w:t>
              </w:r>
            </w:ins>
          </w:p>
        </w:tc>
        <w:tc>
          <w:tcPr>
            <w:tcW w:w="851" w:type="dxa"/>
            <w:tcBorders>
              <w:top w:val="nil"/>
              <w:left w:val="nil"/>
              <w:bottom w:val="single" w:sz="4" w:space="0" w:color="auto"/>
              <w:right w:val="single" w:sz="4" w:space="0" w:color="auto"/>
            </w:tcBorders>
            <w:vAlign w:val="center"/>
          </w:tcPr>
          <w:p w14:paraId="77A5F8DA" w14:textId="77777777" w:rsidR="005B47D1" w:rsidRDefault="005B47D1" w:rsidP="00685B21">
            <w:pPr>
              <w:keepNext/>
              <w:keepLines/>
              <w:overflowPunct w:val="0"/>
              <w:autoSpaceDE w:val="0"/>
              <w:autoSpaceDN w:val="0"/>
              <w:adjustRightInd w:val="0"/>
              <w:spacing w:after="0"/>
              <w:jc w:val="right"/>
              <w:textAlignment w:val="baseline"/>
              <w:rPr>
                <w:ins w:id="1075" w:author="Yue Wu/CSO /SRC-Beijing/Staff Engineer/Samsung Electronics" w:date="2021-01-15T15:15:00Z"/>
                <w:rFonts w:ascii="Arial" w:eastAsia="MS Mincho" w:hAnsi="Arial"/>
                <w:sz w:val="18"/>
              </w:rPr>
            </w:pPr>
            <w:ins w:id="1076" w:author="Yue Wu/CSO /SRC-Beijing/Staff Engineer/Samsung Electronics" w:date="2021-01-15T15:15:00Z">
              <w:r>
                <w:rPr>
                  <w:rFonts w:ascii="Arial" w:eastAsia="MS Mincho" w:hAnsi="Arial"/>
                  <w:sz w:val="18"/>
                </w:rPr>
                <w:t>F</w:t>
              </w:r>
              <w:r>
                <w:rPr>
                  <w:rFonts w:ascii="Arial" w:eastAsia="MS Mincho" w:hAnsi="Arial"/>
                  <w:sz w:val="18"/>
                  <w:vertAlign w:val="subscript"/>
                </w:rPr>
                <w:t>DL_low</w:t>
              </w:r>
            </w:ins>
          </w:p>
        </w:tc>
        <w:tc>
          <w:tcPr>
            <w:tcW w:w="283" w:type="dxa"/>
            <w:tcBorders>
              <w:top w:val="nil"/>
              <w:left w:val="nil"/>
              <w:bottom w:val="single" w:sz="4" w:space="0" w:color="auto"/>
              <w:right w:val="single" w:sz="4" w:space="0" w:color="auto"/>
            </w:tcBorders>
            <w:vAlign w:val="center"/>
          </w:tcPr>
          <w:p w14:paraId="3548AE92" w14:textId="77777777" w:rsidR="005B47D1" w:rsidRDefault="005B47D1" w:rsidP="00685B21">
            <w:pPr>
              <w:keepNext/>
              <w:keepLines/>
              <w:overflowPunct w:val="0"/>
              <w:autoSpaceDE w:val="0"/>
              <w:autoSpaceDN w:val="0"/>
              <w:adjustRightInd w:val="0"/>
              <w:spacing w:after="0"/>
              <w:jc w:val="center"/>
              <w:textAlignment w:val="baseline"/>
              <w:rPr>
                <w:ins w:id="1077" w:author="Yue Wu/CSO /SRC-Beijing/Staff Engineer/Samsung Electronics" w:date="2021-01-15T15:15:00Z"/>
                <w:rFonts w:ascii="Arial" w:eastAsia="MS Mincho" w:hAnsi="Arial"/>
                <w:sz w:val="18"/>
              </w:rPr>
            </w:pPr>
            <w:ins w:id="1078" w:author="Yue Wu/CSO /SRC-Beijing/Staff Engineer/Samsung Electronics" w:date="2021-01-15T15:15:00Z">
              <w:r>
                <w:rPr>
                  <w:rFonts w:ascii="Arial" w:eastAsia="MS Mincho" w:hAnsi="Arial"/>
                  <w:sz w:val="18"/>
                </w:rPr>
                <w:t>-</w:t>
              </w:r>
            </w:ins>
          </w:p>
        </w:tc>
        <w:tc>
          <w:tcPr>
            <w:tcW w:w="852" w:type="dxa"/>
            <w:tcBorders>
              <w:top w:val="nil"/>
              <w:left w:val="nil"/>
              <w:bottom w:val="single" w:sz="4" w:space="0" w:color="auto"/>
              <w:right w:val="single" w:sz="4" w:space="0" w:color="auto"/>
            </w:tcBorders>
            <w:vAlign w:val="center"/>
          </w:tcPr>
          <w:p w14:paraId="405DD5C1" w14:textId="77777777" w:rsidR="005B47D1" w:rsidRDefault="005B47D1" w:rsidP="00685B21">
            <w:pPr>
              <w:keepNext/>
              <w:keepLines/>
              <w:overflowPunct w:val="0"/>
              <w:autoSpaceDE w:val="0"/>
              <w:autoSpaceDN w:val="0"/>
              <w:adjustRightInd w:val="0"/>
              <w:spacing w:after="0"/>
              <w:textAlignment w:val="baseline"/>
              <w:rPr>
                <w:ins w:id="1079" w:author="Yue Wu/CSO /SRC-Beijing/Staff Engineer/Samsung Electronics" w:date="2021-01-15T15:15:00Z"/>
                <w:rFonts w:ascii="Arial" w:eastAsia="MS Mincho" w:hAnsi="Arial"/>
                <w:sz w:val="18"/>
              </w:rPr>
            </w:pPr>
            <w:ins w:id="1080" w:author="Yue Wu/CSO /SRC-Beijing/Staff Engineer/Samsung Electronics" w:date="2021-01-15T15:15:00Z">
              <w:r>
                <w:rPr>
                  <w:rFonts w:ascii="Arial" w:eastAsia="MS Mincho" w:hAnsi="Arial"/>
                  <w:sz w:val="18"/>
                </w:rPr>
                <w:t>F</w:t>
              </w:r>
              <w:r>
                <w:rPr>
                  <w:rFonts w:ascii="Arial" w:eastAsia="MS Mincho" w:hAnsi="Arial"/>
                  <w:sz w:val="18"/>
                  <w:vertAlign w:val="subscript"/>
                </w:rPr>
                <w:t>DL_high</w:t>
              </w:r>
            </w:ins>
          </w:p>
        </w:tc>
        <w:tc>
          <w:tcPr>
            <w:tcW w:w="1067" w:type="dxa"/>
            <w:tcBorders>
              <w:top w:val="nil"/>
              <w:left w:val="nil"/>
              <w:bottom w:val="single" w:sz="4" w:space="0" w:color="auto"/>
              <w:right w:val="single" w:sz="4" w:space="0" w:color="auto"/>
            </w:tcBorders>
            <w:vAlign w:val="center"/>
          </w:tcPr>
          <w:p w14:paraId="6ADE2839" w14:textId="77777777" w:rsidR="005B47D1" w:rsidRDefault="005B47D1" w:rsidP="00685B21">
            <w:pPr>
              <w:keepNext/>
              <w:keepLines/>
              <w:overflowPunct w:val="0"/>
              <w:autoSpaceDE w:val="0"/>
              <w:autoSpaceDN w:val="0"/>
              <w:adjustRightInd w:val="0"/>
              <w:spacing w:after="0"/>
              <w:jc w:val="center"/>
              <w:textAlignment w:val="baseline"/>
              <w:rPr>
                <w:ins w:id="1081" w:author="Yue Wu/CSO /SRC-Beijing/Staff Engineer/Samsung Electronics" w:date="2021-01-15T15:15:00Z"/>
                <w:rFonts w:ascii="Arial" w:eastAsia="MS Mincho" w:hAnsi="Arial"/>
                <w:sz w:val="18"/>
                <w:lang w:eastAsia="ko-KR"/>
              </w:rPr>
            </w:pPr>
            <w:ins w:id="1082" w:author="Yue Wu/CSO /SRC-Beijing/Staff Engineer/Samsung Electronics" w:date="2021-01-15T15:15:00Z">
              <w:r>
                <w:rPr>
                  <w:rFonts w:ascii="Arial" w:eastAsia="MS Mincho" w:hAnsi="Arial"/>
                  <w:sz w:val="18"/>
                  <w:lang w:val="en-US" w:eastAsia="zh-CN"/>
                </w:rPr>
                <w:t>-50</w:t>
              </w:r>
            </w:ins>
          </w:p>
        </w:tc>
        <w:tc>
          <w:tcPr>
            <w:tcW w:w="928" w:type="dxa"/>
            <w:tcBorders>
              <w:top w:val="nil"/>
              <w:left w:val="nil"/>
              <w:bottom w:val="single" w:sz="4" w:space="0" w:color="auto"/>
              <w:right w:val="single" w:sz="4" w:space="0" w:color="auto"/>
            </w:tcBorders>
            <w:vAlign w:val="center"/>
          </w:tcPr>
          <w:p w14:paraId="67BA0E1D" w14:textId="77777777" w:rsidR="005B47D1" w:rsidRDefault="005B47D1" w:rsidP="00685B21">
            <w:pPr>
              <w:keepNext/>
              <w:keepLines/>
              <w:overflowPunct w:val="0"/>
              <w:autoSpaceDE w:val="0"/>
              <w:autoSpaceDN w:val="0"/>
              <w:adjustRightInd w:val="0"/>
              <w:spacing w:after="0"/>
              <w:jc w:val="center"/>
              <w:textAlignment w:val="baseline"/>
              <w:rPr>
                <w:ins w:id="1083" w:author="Yue Wu/CSO /SRC-Beijing/Staff Engineer/Samsung Electronics" w:date="2021-01-15T15:15:00Z"/>
                <w:rFonts w:ascii="Arial" w:eastAsia="MS Mincho" w:hAnsi="Arial"/>
                <w:sz w:val="18"/>
                <w:lang w:eastAsia="ko-KR"/>
              </w:rPr>
            </w:pPr>
            <w:ins w:id="1084" w:author="Yue Wu/CSO /SRC-Beijing/Staff Engineer/Samsung Electronics" w:date="2021-01-15T15:15:00Z">
              <w:r>
                <w:rPr>
                  <w:rFonts w:ascii="Arial" w:eastAsia="MS Mincho" w:hAnsi="Arial"/>
                  <w:sz w:val="18"/>
                  <w:lang w:val="en-US" w:eastAsia="zh-CN"/>
                </w:rPr>
                <w:t>1</w:t>
              </w:r>
            </w:ins>
          </w:p>
        </w:tc>
        <w:tc>
          <w:tcPr>
            <w:tcW w:w="1132" w:type="dxa"/>
            <w:tcBorders>
              <w:top w:val="nil"/>
              <w:left w:val="nil"/>
              <w:bottom w:val="single" w:sz="4" w:space="0" w:color="auto"/>
              <w:right w:val="single" w:sz="4" w:space="0" w:color="auto"/>
            </w:tcBorders>
            <w:vAlign w:val="center"/>
          </w:tcPr>
          <w:p w14:paraId="67BC4EAB" w14:textId="77777777" w:rsidR="005B47D1" w:rsidRPr="00884600" w:rsidRDefault="005B47D1" w:rsidP="00685B21">
            <w:pPr>
              <w:keepNext/>
              <w:keepLines/>
              <w:overflowPunct w:val="0"/>
              <w:autoSpaceDE w:val="0"/>
              <w:autoSpaceDN w:val="0"/>
              <w:adjustRightInd w:val="0"/>
              <w:spacing w:after="0"/>
              <w:jc w:val="center"/>
              <w:textAlignment w:val="baseline"/>
              <w:rPr>
                <w:ins w:id="1085" w:author="Yue Wu/CSO /SRC-Beijing/Staff Engineer/Samsung Electronics" w:date="2021-01-15T15:15:00Z"/>
                <w:rFonts w:ascii="Arial" w:eastAsiaTheme="minorEastAsia" w:hAnsi="Arial"/>
                <w:sz w:val="18"/>
                <w:lang w:eastAsia="zh-CN"/>
              </w:rPr>
            </w:pPr>
            <w:ins w:id="1086" w:author="Yue Wu/CSO /SRC-Beijing/Staff Engineer/Samsung Electronics" w:date="2021-01-15T15:15:00Z">
              <w:r>
                <w:rPr>
                  <w:rFonts w:ascii="Arial" w:eastAsiaTheme="minorEastAsia" w:hAnsi="Arial" w:hint="eastAsia"/>
                  <w:sz w:val="18"/>
                  <w:lang w:eastAsia="zh-CN"/>
                </w:rPr>
                <w:t>2</w:t>
              </w:r>
            </w:ins>
          </w:p>
        </w:tc>
      </w:tr>
      <w:tr w:rsidR="005B47D1" w14:paraId="27F74DAC" w14:textId="77777777" w:rsidTr="00685B21">
        <w:trPr>
          <w:trHeight w:val="225"/>
          <w:jc w:val="center"/>
          <w:ins w:id="1087" w:author="Yue Wu/CSO /SRC-Beijing/Staff Engineer/Samsung Electronics" w:date="2021-01-15T15:15:00Z"/>
        </w:trPr>
        <w:tc>
          <w:tcPr>
            <w:tcW w:w="1486" w:type="dxa"/>
            <w:vMerge/>
            <w:tcBorders>
              <w:left w:val="single" w:sz="4" w:space="0" w:color="auto"/>
              <w:right w:val="single" w:sz="4" w:space="0" w:color="auto"/>
            </w:tcBorders>
          </w:tcPr>
          <w:p w14:paraId="58D2FF10" w14:textId="77777777" w:rsidR="005B47D1" w:rsidRDefault="005B47D1" w:rsidP="00685B21">
            <w:pPr>
              <w:keepNext/>
              <w:keepLines/>
              <w:overflowPunct w:val="0"/>
              <w:autoSpaceDE w:val="0"/>
              <w:autoSpaceDN w:val="0"/>
              <w:adjustRightInd w:val="0"/>
              <w:spacing w:after="0"/>
              <w:jc w:val="center"/>
              <w:textAlignment w:val="baseline"/>
              <w:rPr>
                <w:ins w:id="1088" w:author="Yue Wu/CSO /SRC-Beijing/Staff Engineer/Samsung Electronics" w:date="2021-01-15T15:15:00Z"/>
                <w:rFonts w:ascii="Arial" w:eastAsia="MS Mincho" w:hAnsi="Arial"/>
                <w:sz w:val="18"/>
              </w:rPr>
            </w:pPr>
          </w:p>
        </w:tc>
        <w:tc>
          <w:tcPr>
            <w:tcW w:w="2608" w:type="dxa"/>
            <w:tcBorders>
              <w:top w:val="nil"/>
              <w:left w:val="nil"/>
              <w:bottom w:val="single" w:sz="4" w:space="0" w:color="auto"/>
              <w:right w:val="single" w:sz="4" w:space="0" w:color="auto"/>
            </w:tcBorders>
            <w:vAlign w:val="center"/>
          </w:tcPr>
          <w:p w14:paraId="318FF682" w14:textId="77777777" w:rsidR="005B47D1" w:rsidRPr="00DB6479" w:rsidRDefault="005B47D1" w:rsidP="00685B21">
            <w:pPr>
              <w:keepNext/>
              <w:keepLines/>
              <w:overflowPunct w:val="0"/>
              <w:autoSpaceDE w:val="0"/>
              <w:autoSpaceDN w:val="0"/>
              <w:adjustRightInd w:val="0"/>
              <w:spacing w:after="0"/>
              <w:textAlignment w:val="baseline"/>
              <w:rPr>
                <w:ins w:id="1089" w:author="Yue Wu/CSO /SRC-Beijing/Staff Engineer/Samsung Electronics" w:date="2021-01-15T15:15:00Z"/>
                <w:rFonts w:ascii="Arial" w:eastAsia="MS Mincho" w:hAnsi="Arial"/>
                <w:sz w:val="18"/>
                <w:szCs w:val="18"/>
                <w:lang w:val="en-US" w:eastAsia="zh-CN"/>
              </w:rPr>
            </w:pPr>
            <w:ins w:id="1090" w:author="Yue Wu/CSO /SRC-Beijing/Staff Engineer/Samsung Electronics" w:date="2021-01-15T15:15:00Z">
              <w:r w:rsidRPr="008E7CF3">
                <w:rPr>
                  <w:rFonts w:ascii="Arial" w:eastAsia="MS Mincho" w:hAnsi="Arial"/>
                  <w:sz w:val="18"/>
                  <w:szCs w:val="18"/>
                  <w:lang w:val="en-US" w:eastAsia="zh-CN"/>
                </w:rPr>
                <w:t>Frequency range</w:t>
              </w:r>
            </w:ins>
          </w:p>
        </w:tc>
        <w:tc>
          <w:tcPr>
            <w:tcW w:w="851" w:type="dxa"/>
            <w:tcBorders>
              <w:top w:val="nil"/>
              <w:left w:val="nil"/>
              <w:bottom w:val="single" w:sz="4" w:space="0" w:color="auto"/>
              <w:right w:val="single" w:sz="4" w:space="0" w:color="auto"/>
            </w:tcBorders>
            <w:vAlign w:val="center"/>
          </w:tcPr>
          <w:p w14:paraId="7AF0B011" w14:textId="77777777" w:rsidR="005B47D1" w:rsidRPr="008E7CF3" w:rsidRDefault="005B47D1" w:rsidP="00685B21">
            <w:pPr>
              <w:keepNext/>
              <w:keepLines/>
              <w:overflowPunct w:val="0"/>
              <w:autoSpaceDE w:val="0"/>
              <w:autoSpaceDN w:val="0"/>
              <w:adjustRightInd w:val="0"/>
              <w:spacing w:after="0"/>
              <w:jc w:val="right"/>
              <w:textAlignment w:val="baseline"/>
              <w:rPr>
                <w:ins w:id="1091" w:author="Yue Wu/CSO /SRC-Beijing/Staff Engineer/Samsung Electronics" w:date="2021-01-15T15:15:00Z"/>
                <w:rFonts w:ascii="Arial" w:eastAsia="MS Mincho" w:hAnsi="Arial"/>
                <w:sz w:val="18"/>
                <w:szCs w:val="18"/>
                <w:lang w:val="en-US" w:eastAsia="zh-CN"/>
              </w:rPr>
            </w:pPr>
            <w:ins w:id="1092" w:author="Yue Wu/CSO /SRC-Beijing/Staff Engineer/Samsung Electronics" w:date="2021-01-15T15:15:00Z">
              <w:r w:rsidRPr="008E7CF3">
                <w:rPr>
                  <w:rFonts w:ascii="Arial" w:eastAsia="MS Mincho" w:hAnsi="Arial"/>
                  <w:sz w:val="18"/>
                  <w:szCs w:val="18"/>
                  <w:lang w:val="en-US" w:eastAsia="zh-CN"/>
                </w:rPr>
                <w:t>758</w:t>
              </w:r>
            </w:ins>
          </w:p>
        </w:tc>
        <w:tc>
          <w:tcPr>
            <w:tcW w:w="283" w:type="dxa"/>
            <w:tcBorders>
              <w:top w:val="nil"/>
              <w:left w:val="nil"/>
              <w:bottom w:val="single" w:sz="4" w:space="0" w:color="auto"/>
              <w:right w:val="single" w:sz="4" w:space="0" w:color="auto"/>
            </w:tcBorders>
            <w:vAlign w:val="center"/>
          </w:tcPr>
          <w:p w14:paraId="7E9F6A04" w14:textId="77777777" w:rsidR="005B47D1" w:rsidRPr="008E7CF3" w:rsidRDefault="005B47D1" w:rsidP="00685B21">
            <w:pPr>
              <w:keepNext/>
              <w:keepLines/>
              <w:overflowPunct w:val="0"/>
              <w:autoSpaceDE w:val="0"/>
              <w:autoSpaceDN w:val="0"/>
              <w:adjustRightInd w:val="0"/>
              <w:spacing w:after="0"/>
              <w:jc w:val="center"/>
              <w:textAlignment w:val="baseline"/>
              <w:rPr>
                <w:ins w:id="1093" w:author="Yue Wu/CSO /SRC-Beijing/Staff Engineer/Samsung Electronics" w:date="2021-01-15T15:15:00Z"/>
                <w:rFonts w:ascii="Arial" w:eastAsia="MS Mincho" w:hAnsi="Arial"/>
                <w:sz w:val="18"/>
                <w:szCs w:val="18"/>
                <w:lang w:val="en-US" w:eastAsia="zh-CN"/>
              </w:rPr>
            </w:pPr>
            <w:ins w:id="1094" w:author="Yue Wu/CSO /SRC-Beijing/Staff Engineer/Samsung Electronics" w:date="2021-01-15T15:15:00Z">
              <w:r w:rsidRPr="008E7CF3">
                <w:rPr>
                  <w:rFonts w:ascii="Arial" w:eastAsia="MS Mincho" w:hAnsi="Arial"/>
                  <w:sz w:val="18"/>
                  <w:szCs w:val="18"/>
                  <w:lang w:val="en-US" w:eastAsia="zh-CN"/>
                </w:rPr>
                <w:t>-</w:t>
              </w:r>
            </w:ins>
          </w:p>
        </w:tc>
        <w:tc>
          <w:tcPr>
            <w:tcW w:w="852" w:type="dxa"/>
            <w:tcBorders>
              <w:top w:val="nil"/>
              <w:left w:val="nil"/>
              <w:bottom w:val="single" w:sz="4" w:space="0" w:color="auto"/>
              <w:right w:val="single" w:sz="4" w:space="0" w:color="auto"/>
            </w:tcBorders>
            <w:vAlign w:val="center"/>
          </w:tcPr>
          <w:p w14:paraId="44B326BF" w14:textId="77777777" w:rsidR="005B47D1" w:rsidRPr="008E7CF3" w:rsidRDefault="005B47D1" w:rsidP="00685B21">
            <w:pPr>
              <w:keepNext/>
              <w:keepLines/>
              <w:overflowPunct w:val="0"/>
              <w:autoSpaceDE w:val="0"/>
              <w:autoSpaceDN w:val="0"/>
              <w:adjustRightInd w:val="0"/>
              <w:spacing w:after="0"/>
              <w:textAlignment w:val="baseline"/>
              <w:rPr>
                <w:ins w:id="1095" w:author="Yue Wu/CSO /SRC-Beijing/Staff Engineer/Samsung Electronics" w:date="2021-01-15T15:15:00Z"/>
                <w:rFonts w:ascii="Arial" w:eastAsia="MS Mincho" w:hAnsi="Arial"/>
                <w:sz w:val="18"/>
                <w:szCs w:val="18"/>
                <w:lang w:val="en-US" w:eastAsia="zh-CN"/>
              </w:rPr>
            </w:pPr>
            <w:ins w:id="1096" w:author="Yue Wu/CSO /SRC-Beijing/Staff Engineer/Samsung Electronics" w:date="2021-01-15T15:15:00Z">
              <w:r w:rsidRPr="008E7CF3">
                <w:rPr>
                  <w:rFonts w:ascii="Arial" w:eastAsia="MS Mincho" w:hAnsi="Arial"/>
                  <w:sz w:val="18"/>
                  <w:szCs w:val="18"/>
                  <w:lang w:val="en-US" w:eastAsia="zh-CN"/>
                </w:rPr>
                <w:t>799</w:t>
              </w:r>
            </w:ins>
          </w:p>
        </w:tc>
        <w:tc>
          <w:tcPr>
            <w:tcW w:w="1067" w:type="dxa"/>
            <w:tcBorders>
              <w:top w:val="nil"/>
              <w:left w:val="nil"/>
              <w:bottom w:val="single" w:sz="4" w:space="0" w:color="auto"/>
              <w:right w:val="single" w:sz="4" w:space="0" w:color="auto"/>
            </w:tcBorders>
            <w:vAlign w:val="center"/>
          </w:tcPr>
          <w:p w14:paraId="27E23AA4" w14:textId="77777777" w:rsidR="005B47D1" w:rsidRPr="008E7CF3" w:rsidRDefault="005B47D1" w:rsidP="00685B21">
            <w:pPr>
              <w:keepNext/>
              <w:keepLines/>
              <w:overflowPunct w:val="0"/>
              <w:autoSpaceDE w:val="0"/>
              <w:autoSpaceDN w:val="0"/>
              <w:adjustRightInd w:val="0"/>
              <w:spacing w:after="0"/>
              <w:jc w:val="center"/>
              <w:textAlignment w:val="baseline"/>
              <w:rPr>
                <w:ins w:id="1097" w:author="Yue Wu/CSO /SRC-Beijing/Staff Engineer/Samsung Electronics" w:date="2021-01-15T15:15:00Z"/>
                <w:rFonts w:ascii="Arial" w:eastAsia="MS Mincho" w:hAnsi="Arial"/>
                <w:sz w:val="18"/>
                <w:szCs w:val="18"/>
                <w:lang w:val="en-US" w:eastAsia="zh-CN"/>
              </w:rPr>
            </w:pPr>
            <w:ins w:id="1098" w:author="Yue Wu/CSO /SRC-Beijing/Staff Engineer/Samsung Electronics" w:date="2021-01-15T15:15:00Z">
              <w:r w:rsidRPr="008E7CF3">
                <w:rPr>
                  <w:rFonts w:ascii="Arial" w:eastAsia="MS Mincho" w:hAnsi="Arial"/>
                  <w:sz w:val="18"/>
                  <w:szCs w:val="18"/>
                  <w:lang w:val="en-US" w:eastAsia="zh-CN"/>
                </w:rPr>
                <w:t>-50</w:t>
              </w:r>
            </w:ins>
          </w:p>
        </w:tc>
        <w:tc>
          <w:tcPr>
            <w:tcW w:w="928" w:type="dxa"/>
            <w:tcBorders>
              <w:top w:val="nil"/>
              <w:left w:val="nil"/>
              <w:bottom w:val="single" w:sz="4" w:space="0" w:color="auto"/>
              <w:right w:val="single" w:sz="4" w:space="0" w:color="auto"/>
            </w:tcBorders>
            <w:vAlign w:val="center"/>
          </w:tcPr>
          <w:p w14:paraId="2CF06378" w14:textId="77777777" w:rsidR="005B47D1" w:rsidRPr="008E7CF3" w:rsidRDefault="005B47D1" w:rsidP="00685B21">
            <w:pPr>
              <w:keepNext/>
              <w:keepLines/>
              <w:overflowPunct w:val="0"/>
              <w:autoSpaceDE w:val="0"/>
              <w:autoSpaceDN w:val="0"/>
              <w:adjustRightInd w:val="0"/>
              <w:spacing w:after="0"/>
              <w:jc w:val="center"/>
              <w:textAlignment w:val="baseline"/>
              <w:rPr>
                <w:ins w:id="1099" w:author="Yue Wu/CSO /SRC-Beijing/Staff Engineer/Samsung Electronics" w:date="2021-01-15T15:15:00Z"/>
                <w:rFonts w:ascii="Arial" w:eastAsia="MS Mincho" w:hAnsi="Arial"/>
                <w:sz w:val="18"/>
                <w:szCs w:val="18"/>
                <w:lang w:val="en-US" w:eastAsia="zh-CN"/>
              </w:rPr>
            </w:pPr>
            <w:ins w:id="1100" w:author="Yue Wu/CSO /SRC-Beijing/Staff Engineer/Samsung Electronics" w:date="2021-01-15T15:15:00Z">
              <w:r w:rsidRPr="008E7CF3">
                <w:rPr>
                  <w:rFonts w:ascii="Arial" w:eastAsia="MS Mincho" w:hAnsi="Arial"/>
                  <w:sz w:val="18"/>
                  <w:szCs w:val="18"/>
                  <w:lang w:val="en-US" w:eastAsia="zh-CN"/>
                </w:rPr>
                <w:t>1</w:t>
              </w:r>
            </w:ins>
          </w:p>
        </w:tc>
        <w:tc>
          <w:tcPr>
            <w:tcW w:w="1132" w:type="dxa"/>
            <w:tcBorders>
              <w:top w:val="nil"/>
              <w:left w:val="nil"/>
              <w:bottom w:val="single" w:sz="4" w:space="0" w:color="auto"/>
              <w:right w:val="single" w:sz="4" w:space="0" w:color="auto"/>
            </w:tcBorders>
            <w:vAlign w:val="center"/>
          </w:tcPr>
          <w:p w14:paraId="1D24CDC9" w14:textId="77777777" w:rsidR="005B47D1" w:rsidRPr="008E7CF3" w:rsidRDefault="005B47D1" w:rsidP="00685B21">
            <w:pPr>
              <w:keepNext/>
              <w:keepLines/>
              <w:overflowPunct w:val="0"/>
              <w:autoSpaceDE w:val="0"/>
              <w:autoSpaceDN w:val="0"/>
              <w:adjustRightInd w:val="0"/>
              <w:spacing w:after="0"/>
              <w:jc w:val="center"/>
              <w:textAlignment w:val="baseline"/>
              <w:rPr>
                <w:ins w:id="1101" w:author="Yue Wu/CSO /SRC-Beijing/Staff Engineer/Samsung Electronics" w:date="2021-01-15T15:15:00Z"/>
                <w:rFonts w:ascii="Arial" w:eastAsia="MS Mincho" w:hAnsi="Arial"/>
                <w:sz w:val="18"/>
                <w:szCs w:val="18"/>
                <w:lang w:val="en-US" w:eastAsia="zh-CN"/>
              </w:rPr>
            </w:pPr>
          </w:p>
        </w:tc>
      </w:tr>
      <w:tr w:rsidR="005B47D1" w14:paraId="3B4CC37A" w14:textId="77777777" w:rsidTr="00685B21">
        <w:trPr>
          <w:trHeight w:val="225"/>
          <w:jc w:val="center"/>
          <w:ins w:id="1102" w:author="Yue Wu/CSO /SRC-Beijing/Staff Engineer/Samsung Electronics" w:date="2021-01-15T15:15:00Z"/>
        </w:trPr>
        <w:tc>
          <w:tcPr>
            <w:tcW w:w="1486" w:type="dxa"/>
            <w:vMerge/>
            <w:tcBorders>
              <w:left w:val="single" w:sz="4" w:space="0" w:color="auto"/>
              <w:right w:val="single" w:sz="4" w:space="0" w:color="auto"/>
            </w:tcBorders>
          </w:tcPr>
          <w:p w14:paraId="556B750F" w14:textId="77777777" w:rsidR="005B47D1" w:rsidRDefault="005B47D1" w:rsidP="00685B21">
            <w:pPr>
              <w:keepNext/>
              <w:keepLines/>
              <w:overflowPunct w:val="0"/>
              <w:autoSpaceDE w:val="0"/>
              <w:autoSpaceDN w:val="0"/>
              <w:adjustRightInd w:val="0"/>
              <w:spacing w:after="0"/>
              <w:jc w:val="center"/>
              <w:textAlignment w:val="baseline"/>
              <w:rPr>
                <w:ins w:id="1103" w:author="Yue Wu/CSO /SRC-Beijing/Staff Engineer/Samsung Electronics" w:date="2021-01-15T15:15:00Z"/>
                <w:rFonts w:ascii="Arial" w:eastAsia="MS Mincho" w:hAnsi="Arial"/>
                <w:sz w:val="18"/>
              </w:rPr>
            </w:pPr>
          </w:p>
        </w:tc>
        <w:tc>
          <w:tcPr>
            <w:tcW w:w="2608" w:type="dxa"/>
            <w:tcBorders>
              <w:top w:val="nil"/>
              <w:left w:val="nil"/>
              <w:bottom w:val="single" w:sz="4" w:space="0" w:color="auto"/>
              <w:right w:val="single" w:sz="4" w:space="0" w:color="auto"/>
            </w:tcBorders>
            <w:vAlign w:val="center"/>
          </w:tcPr>
          <w:p w14:paraId="1676956C" w14:textId="77777777" w:rsidR="005B47D1" w:rsidRPr="00DB6479" w:rsidRDefault="005B47D1" w:rsidP="00685B21">
            <w:pPr>
              <w:keepNext/>
              <w:keepLines/>
              <w:overflowPunct w:val="0"/>
              <w:autoSpaceDE w:val="0"/>
              <w:autoSpaceDN w:val="0"/>
              <w:adjustRightInd w:val="0"/>
              <w:spacing w:after="0"/>
              <w:textAlignment w:val="baseline"/>
              <w:rPr>
                <w:ins w:id="1104" w:author="Yue Wu/CSO /SRC-Beijing/Staff Engineer/Samsung Electronics" w:date="2021-01-15T15:15:00Z"/>
                <w:rFonts w:ascii="Arial" w:eastAsia="MS Mincho" w:hAnsi="Arial"/>
                <w:sz w:val="18"/>
                <w:szCs w:val="18"/>
                <w:lang w:val="en-US" w:eastAsia="zh-CN"/>
              </w:rPr>
            </w:pPr>
            <w:ins w:id="1105" w:author="Yue Wu/CSO /SRC-Beijing/Staff Engineer/Samsung Electronics" w:date="2021-01-15T15:15:00Z">
              <w:r w:rsidRPr="008E7CF3">
                <w:rPr>
                  <w:rFonts w:ascii="Arial" w:eastAsia="MS Mincho" w:hAnsi="Arial"/>
                  <w:sz w:val="18"/>
                  <w:szCs w:val="18"/>
                  <w:lang w:val="en-US" w:eastAsia="zh-CN"/>
                </w:rPr>
                <w:t>Frequency range</w:t>
              </w:r>
            </w:ins>
          </w:p>
        </w:tc>
        <w:tc>
          <w:tcPr>
            <w:tcW w:w="851" w:type="dxa"/>
            <w:tcBorders>
              <w:top w:val="nil"/>
              <w:left w:val="nil"/>
              <w:bottom w:val="single" w:sz="4" w:space="0" w:color="auto"/>
              <w:right w:val="single" w:sz="4" w:space="0" w:color="auto"/>
            </w:tcBorders>
            <w:vAlign w:val="center"/>
          </w:tcPr>
          <w:p w14:paraId="5E4F02F6" w14:textId="77777777" w:rsidR="005B47D1" w:rsidRPr="008E7CF3" w:rsidRDefault="005B47D1" w:rsidP="00685B21">
            <w:pPr>
              <w:keepNext/>
              <w:keepLines/>
              <w:overflowPunct w:val="0"/>
              <w:autoSpaceDE w:val="0"/>
              <w:autoSpaceDN w:val="0"/>
              <w:adjustRightInd w:val="0"/>
              <w:spacing w:after="0"/>
              <w:jc w:val="right"/>
              <w:textAlignment w:val="baseline"/>
              <w:rPr>
                <w:ins w:id="1106" w:author="Yue Wu/CSO /SRC-Beijing/Staff Engineer/Samsung Electronics" w:date="2021-01-15T15:15:00Z"/>
                <w:rFonts w:ascii="Arial" w:eastAsia="MS Mincho" w:hAnsi="Arial"/>
                <w:sz w:val="18"/>
                <w:szCs w:val="18"/>
                <w:lang w:val="en-US" w:eastAsia="zh-CN"/>
              </w:rPr>
            </w:pPr>
            <w:ins w:id="1107" w:author="Yue Wu/CSO /SRC-Beijing/Staff Engineer/Samsung Electronics" w:date="2021-01-15T15:15:00Z">
              <w:r w:rsidRPr="008E7CF3">
                <w:rPr>
                  <w:rFonts w:ascii="Arial" w:eastAsia="MS Mincho" w:hAnsi="Arial"/>
                  <w:sz w:val="18"/>
                  <w:szCs w:val="18"/>
                  <w:lang w:val="en-US" w:eastAsia="zh-CN"/>
                </w:rPr>
                <w:t>799</w:t>
              </w:r>
            </w:ins>
          </w:p>
        </w:tc>
        <w:tc>
          <w:tcPr>
            <w:tcW w:w="283" w:type="dxa"/>
            <w:tcBorders>
              <w:top w:val="nil"/>
              <w:left w:val="nil"/>
              <w:bottom w:val="single" w:sz="4" w:space="0" w:color="auto"/>
              <w:right w:val="single" w:sz="4" w:space="0" w:color="auto"/>
            </w:tcBorders>
            <w:vAlign w:val="center"/>
          </w:tcPr>
          <w:p w14:paraId="18317016" w14:textId="77777777" w:rsidR="005B47D1" w:rsidRPr="008E7CF3" w:rsidRDefault="005B47D1" w:rsidP="00685B21">
            <w:pPr>
              <w:keepNext/>
              <w:keepLines/>
              <w:overflowPunct w:val="0"/>
              <w:autoSpaceDE w:val="0"/>
              <w:autoSpaceDN w:val="0"/>
              <w:adjustRightInd w:val="0"/>
              <w:spacing w:after="0"/>
              <w:jc w:val="center"/>
              <w:textAlignment w:val="baseline"/>
              <w:rPr>
                <w:ins w:id="1108" w:author="Yue Wu/CSO /SRC-Beijing/Staff Engineer/Samsung Electronics" w:date="2021-01-15T15:15:00Z"/>
                <w:rFonts w:ascii="Arial" w:eastAsia="MS Mincho" w:hAnsi="Arial"/>
                <w:sz w:val="18"/>
                <w:szCs w:val="18"/>
                <w:lang w:val="en-US" w:eastAsia="zh-CN"/>
              </w:rPr>
            </w:pPr>
            <w:ins w:id="1109" w:author="Yue Wu/CSO /SRC-Beijing/Staff Engineer/Samsung Electronics" w:date="2021-01-15T15:15:00Z">
              <w:r w:rsidRPr="008E7CF3">
                <w:rPr>
                  <w:rFonts w:ascii="Arial" w:eastAsia="MS Mincho" w:hAnsi="Arial"/>
                  <w:sz w:val="18"/>
                  <w:szCs w:val="18"/>
                  <w:lang w:val="en-US" w:eastAsia="zh-CN"/>
                </w:rPr>
                <w:t>-</w:t>
              </w:r>
            </w:ins>
          </w:p>
        </w:tc>
        <w:tc>
          <w:tcPr>
            <w:tcW w:w="852" w:type="dxa"/>
            <w:tcBorders>
              <w:top w:val="nil"/>
              <w:left w:val="nil"/>
              <w:bottom w:val="single" w:sz="4" w:space="0" w:color="auto"/>
              <w:right w:val="single" w:sz="4" w:space="0" w:color="auto"/>
            </w:tcBorders>
            <w:vAlign w:val="center"/>
          </w:tcPr>
          <w:p w14:paraId="3BA5B1DE" w14:textId="77777777" w:rsidR="005B47D1" w:rsidRPr="008E7CF3" w:rsidRDefault="005B47D1" w:rsidP="00685B21">
            <w:pPr>
              <w:keepNext/>
              <w:keepLines/>
              <w:overflowPunct w:val="0"/>
              <w:autoSpaceDE w:val="0"/>
              <w:autoSpaceDN w:val="0"/>
              <w:adjustRightInd w:val="0"/>
              <w:spacing w:after="0"/>
              <w:textAlignment w:val="baseline"/>
              <w:rPr>
                <w:ins w:id="1110" w:author="Yue Wu/CSO /SRC-Beijing/Staff Engineer/Samsung Electronics" w:date="2021-01-15T15:15:00Z"/>
                <w:rFonts w:ascii="Arial" w:eastAsia="MS Mincho" w:hAnsi="Arial"/>
                <w:sz w:val="18"/>
                <w:szCs w:val="18"/>
                <w:lang w:val="en-US" w:eastAsia="zh-CN"/>
              </w:rPr>
            </w:pPr>
            <w:ins w:id="1111" w:author="Yue Wu/CSO /SRC-Beijing/Staff Engineer/Samsung Electronics" w:date="2021-01-15T15:15:00Z">
              <w:r w:rsidRPr="008E7CF3">
                <w:rPr>
                  <w:rFonts w:ascii="Arial" w:eastAsia="MS Mincho" w:hAnsi="Arial"/>
                  <w:sz w:val="18"/>
                  <w:szCs w:val="18"/>
                  <w:lang w:val="en-US" w:eastAsia="zh-CN"/>
                </w:rPr>
                <w:t>803</w:t>
              </w:r>
            </w:ins>
          </w:p>
        </w:tc>
        <w:tc>
          <w:tcPr>
            <w:tcW w:w="1067" w:type="dxa"/>
            <w:tcBorders>
              <w:top w:val="nil"/>
              <w:left w:val="nil"/>
              <w:bottom w:val="single" w:sz="4" w:space="0" w:color="auto"/>
              <w:right w:val="single" w:sz="4" w:space="0" w:color="auto"/>
            </w:tcBorders>
            <w:vAlign w:val="center"/>
          </w:tcPr>
          <w:p w14:paraId="5EA55C20" w14:textId="77777777" w:rsidR="005B47D1" w:rsidRPr="008E7CF3" w:rsidRDefault="005B47D1" w:rsidP="00685B21">
            <w:pPr>
              <w:keepNext/>
              <w:keepLines/>
              <w:overflowPunct w:val="0"/>
              <w:autoSpaceDE w:val="0"/>
              <w:autoSpaceDN w:val="0"/>
              <w:adjustRightInd w:val="0"/>
              <w:spacing w:after="0"/>
              <w:jc w:val="center"/>
              <w:textAlignment w:val="baseline"/>
              <w:rPr>
                <w:ins w:id="1112" w:author="Yue Wu/CSO /SRC-Beijing/Staff Engineer/Samsung Electronics" w:date="2021-01-15T15:15:00Z"/>
                <w:rFonts w:ascii="Arial" w:eastAsia="MS Mincho" w:hAnsi="Arial"/>
                <w:sz w:val="18"/>
                <w:szCs w:val="18"/>
                <w:lang w:val="en-US" w:eastAsia="zh-CN"/>
              </w:rPr>
            </w:pPr>
            <w:ins w:id="1113" w:author="Yue Wu/CSO /SRC-Beijing/Staff Engineer/Samsung Electronics" w:date="2021-01-15T15:15:00Z">
              <w:r w:rsidRPr="008E7CF3">
                <w:rPr>
                  <w:rFonts w:ascii="Arial" w:eastAsia="MS Mincho" w:hAnsi="Arial"/>
                  <w:sz w:val="18"/>
                  <w:szCs w:val="18"/>
                  <w:lang w:val="en-US" w:eastAsia="zh-CN"/>
                </w:rPr>
                <w:t>-40</w:t>
              </w:r>
            </w:ins>
          </w:p>
        </w:tc>
        <w:tc>
          <w:tcPr>
            <w:tcW w:w="928" w:type="dxa"/>
            <w:tcBorders>
              <w:top w:val="nil"/>
              <w:left w:val="nil"/>
              <w:bottom w:val="single" w:sz="4" w:space="0" w:color="auto"/>
              <w:right w:val="single" w:sz="4" w:space="0" w:color="auto"/>
            </w:tcBorders>
            <w:vAlign w:val="center"/>
          </w:tcPr>
          <w:p w14:paraId="08CC2699" w14:textId="77777777" w:rsidR="005B47D1" w:rsidRPr="008E7CF3" w:rsidRDefault="005B47D1" w:rsidP="00685B21">
            <w:pPr>
              <w:keepNext/>
              <w:keepLines/>
              <w:overflowPunct w:val="0"/>
              <w:autoSpaceDE w:val="0"/>
              <w:autoSpaceDN w:val="0"/>
              <w:adjustRightInd w:val="0"/>
              <w:spacing w:after="0"/>
              <w:jc w:val="center"/>
              <w:textAlignment w:val="baseline"/>
              <w:rPr>
                <w:ins w:id="1114" w:author="Yue Wu/CSO /SRC-Beijing/Staff Engineer/Samsung Electronics" w:date="2021-01-15T15:15:00Z"/>
                <w:rFonts w:ascii="Arial" w:eastAsia="MS Mincho" w:hAnsi="Arial"/>
                <w:sz w:val="18"/>
                <w:szCs w:val="18"/>
                <w:lang w:val="en-US" w:eastAsia="zh-CN"/>
              </w:rPr>
            </w:pPr>
            <w:ins w:id="1115" w:author="Yue Wu/CSO /SRC-Beijing/Staff Engineer/Samsung Electronics" w:date="2021-01-15T15:15:00Z">
              <w:r w:rsidRPr="008E7CF3">
                <w:rPr>
                  <w:rFonts w:ascii="Arial" w:eastAsia="MS Mincho" w:hAnsi="Arial"/>
                  <w:sz w:val="18"/>
                  <w:szCs w:val="18"/>
                  <w:lang w:val="en-US" w:eastAsia="zh-CN"/>
                </w:rPr>
                <w:t>1</w:t>
              </w:r>
            </w:ins>
          </w:p>
        </w:tc>
        <w:tc>
          <w:tcPr>
            <w:tcW w:w="1132" w:type="dxa"/>
            <w:tcBorders>
              <w:top w:val="nil"/>
              <w:left w:val="nil"/>
              <w:bottom w:val="single" w:sz="4" w:space="0" w:color="auto"/>
              <w:right w:val="single" w:sz="4" w:space="0" w:color="auto"/>
            </w:tcBorders>
            <w:vAlign w:val="center"/>
          </w:tcPr>
          <w:p w14:paraId="1AF16F6F" w14:textId="77777777" w:rsidR="005B47D1" w:rsidRPr="008E7CF3" w:rsidRDefault="005B47D1" w:rsidP="00685B21">
            <w:pPr>
              <w:keepNext/>
              <w:keepLines/>
              <w:overflowPunct w:val="0"/>
              <w:autoSpaceDE w:val="0"/>
              <w:autoSpaceDN w:val="0"/>
              <w:adjustRightInd w:val="0"/>
              <w:spacing w:after="0"/>
              <w:jc w:val="center"/>
              <w:textAlignment w:val="baseline"/>
              <w:rPr>
                <w:ins w:id="1116" w:author="Yue Wu/CSO /SRC-Beijing/Staff Engineer/Samsung Electronics" w:date="2021-01-15T15:15:00Z"/>
                <w:rFonts w:ascii="Arial" w:eastAsia="MS Mincho" w:hAnsi="Arial"/>
                <w:sz w:val="18"/>
                <w:szCs w:val="18"/>
                <w:lang w:val="en-US" w:eastAsia="zh-CN"/>
              </w:rPr>
            </w:pPr>
          </w:p>
        </w:tc>
      </w:tr>
      <w:tr w:rsidR="005B47D1" w14:paraId="03FDD219" w14:textId="77777777" w:rsidTr="00685B21">
        <w:trPr>
          <w:trHeight w:val="225"/>
          <w:jc w:val="center"/>
          <w:ins w:id="1117" w:author="Yue Wu/CSO /SRC-Beijing/Staff Engineer/Samsung Electronics" w:date="2021-01-15T15:15:00Z"/>
        </w:trPr>
        <w:tc>
          <w:tcPr>
            <w:tcW w:w="1486" w:type="dxa"/>
            <w:vMerge/>
            <w:tcBorders>
              <w:left w:val="single" w:sz="4" w:space="0" w:color="auto"/>
              <w:right w:val="single" w:sz="4" w:space="0" w:color="auto"/>
            </w:tcBorders>
          </w:tcPr>
          <w:p w14:paraId="0AF3E41C" w14:textId="77777777" w:rsidR="005B47D1" w:rsidRDefault="005B47D1" w:rsidP="00685B21">
            <w:pPr>
              <w:keepNext/>
              <w:keepLines/>
              <w:overflowPunct w:val="0"/>
              <w:autoSpaceDE w:val="0"/>
              <w:autoSpaceDN w:val="0"/>
              <w:adjustRightInd w:val="0"/>
              <w:spacing w:after="0"/>
              <w:jc w:val="center"/>
              <w:textAlignment w:val="baseline"/>
              <w:rPr>
                <w:ins w:id="1118" w:author="Yue Wu/CSO /SRC-Beijing/Staff Engineer/Samsung Electronics" w:date="2021-01-15T15:15:00Z"/>
                <w:rFonts w:ascii="Arial" w:eastAsia="MS Mincho" w:hAnsi="Arial"/>
                <w:sz w:val="18"/>
              </w:rPr>
            </w:pPr>
          </w:p>
        </w:tc>
        <w:tc>
          <w:tcPr>
            <w:tcW w:w="2608" w:type="dxa"/>
            <w:tcBorders>
              <w:top w:val="nil"/>
              <w:left w:val="nil"/>
              <w:bottom w:val="single" w:sz="4" w:space="0" w:color="auto"/>
              <w:right w:val="single" w:sz="4" w:space="0" w:color="auto"/>
            </w:tcBorders>
            <w:vAlign w:val="center"/>
          </w:tcPr>
          <w:p w14:paraId="4982AFE8" w14:textId="77777777" w:rsidR="005B47D1" w:rsidRPr="00DB6479" w:rsidRDefault="005B47D1" w:rsidP="00685B21">
            <w:pPr>
              <w:keepNext/>
              <w:keepLines/>
              <w:overflowPunct w:val="0"/>
              <w:autoSpaceDE w:val="0"/>
              <w:autoSpaceDN w:val="0"/>
              <w:adjustRightInd w:val="0"/>
              <w:spacing w:after="0"/>
              <w:textAlignment w:val="baseline"/>
              <w:rPr>
                <w:ins w:id="1119" w:author="Yue Wu/CSO /SRC-Beijing/Staff Engineer/Samsung Electronics" w:date="2021-01-15T15:15:00Z"/>
                <w:rFonts w:ascii="Arial" w:eastAsia="MS Mincho" w:hAnsi="Arial"/>
                <w:sz w:val="18"/>
                <w:szCs w:val="18"/>
                <w:lang w:val="en-US" w:eastAsia="zh-CN"/>
              </w:rPr>
            </w:pPr>
            <w:ins w:id="1120" w:author="Yue Wu/CSO /SRC-Beijing/Staff Engineer/Samsung Electronics" w:date="2021-01-15T15:15:00Z">
              <w:r w:rsidRPr="008E7CF3">
                <w:rPr>
                  <w:rFonts w:ascii="Arial" w:eastAsia="MS Mincho" w:hAnsi="Arial"/>
                  <w:sz w:val="18"/>
                  <w:szCs w:val="18"/>
                  <w:lang w:val="en-US" w:eastAsia="zh-CN"/>
                </w:rPr>
                <w:t>Frequency range</w:t>
              </w:r>
            </w:ins>
          </w:p>
        </w:tc>
        <w:tc>
          <w:tcPr>
            <w:tcW w:w="851" w:type="dxa"/>
            <w:tcBorders>
              <w:top w:val="nil"/>
              <w:left w:val="nil"/>
              <w:bottom w:val="single" w:sz="4" w:space="0" w:color="auto"/>
              <w:right w:val="single" w:sz="4" w:space="0" w:color="auto"/>
            </w:tcBorders>
            <w:vAlign w:val="center"/>
          </w:tcPr>
          <w:p w14:paraId="35A337CA" w14:textId="77777777" w:rsidR="005B47D1" w:rsidRPr="008E7CF3" w:rsidRDefault="005B47D1" w:rsidP="00685B21">
            <w:pPr>
              <w:keepNext/>
              <w:keepLines/>
              <w:overflowPunct w:val="0"/>
              <w:autoSpaceDE w:val="0"/>
              <w:autoSpaceDN w:val="0"/>
              <w:adjustRightInd w:val="0"/>
              <w:spacing w:after="0"/>
              <w:jc w:val="right"/>
              <w:textAlignment w:val="baseline"/>
              <w:rPr>
                <w:ins w:id="1121" w:author="Yue Wu/CSO /SRC-Beijing/Staff Engineer/Samsung Electronics" w:date="2021-01-15T15:15:00Z"/>
                <w:rFonts w:ascii="Arial" w:eastAsia="MS Mincho" w:hAnsi="Arial"/>
                <w:sz w:val="18"/>
                <w:szCs w:val="18"/>
                <w:lang w:val="en-US" w:eastAsia="zh-CN"/>
              </w:rPr>
            </w:pPr>
            <w:ins w:id="1122" w:author="Yue Wu/CSO /SRC-Beijing/Staff Engineer/Samsung Electronics" w:date="2021-01-15T15:15:00Z">
              <w:r w:rsidRPr="008E7CF3">
                <w:rPr>
                  <w:rFonts w:ascii="Arial" w:eastAsia="MS Mincho" w:hAnsi="Arial"/>
                  <w:sz w:val="18"/>
                  <w:szCs w:val="18"/>
                  <w:lang w:val="en-US" w:eastAsia="zh-CN"/>
                </w:rPr>
                <w:t>860</w:t>
              </w:r>
            </w:ins>
          </w:p>
        </w:tc>
        <w:tc>
          <w:tcPr>
            <w:tcW w:w="283" w:type="dxa"/>
            <w:tcBorders>
              <w:top w:val="nil"/>
              <w:left w:val="nil"/>
              <w:bottom w:val="single" w:sz="4" w:space="0" w:color="auto"/>
              <w:right w:val="single" w:sz="4" w:space="0" w:color="auto"/>
            </w:tcBorders>
            <w:vAlign w:val="center"/>
          </w:tcPr>
          <w:p w14:paraId="51A0186C" w14:textId="77777777" w:rsidR="005B47D1" w:rsidRPr="008E7CF3" w:rsidRDefault="005B47D1" w:rsidP="00685B21">
            <w:pPr>
              <w:keepNext/>
              <w:keepLines/>
              <w:overflowPunct w:val="0"/>
              <w:autoSpaceDE w:val="0"/>
              <w:autoSpaceDN w:val="0"/>
              <w:adjustRightInd w:val="0"/>
              <w:spacing w:after="0"/>
              <w:jc w:val="center"/>
              <w:textAlignment w:val="baseline"/>
              <w:rPr>
                <w:ins w:id="1123" w:author="Yue Wu/CSO /SRC-Beijing/Staff Engineer/Samsung Electronics" w:date="2021-01-15T15:15:00Z"/>
                <w:rFonts w:ascii="Arial" w:eastAsia="MS Mincho" w:hAnsi="Arial"/>
                <w:sz w:val="18"/>
                <w:szCs w:val="18"/>
                <w:lang w:val="en-US" w:eastAsia="zh-CN"/>
              </w:rPr>
            </w:pPr>
            <w:ins w:id="1124" w:author="Yue Wu/CSO /SRC-Beijing/Staff Engineer/Samsung Electronics" w:date="2021-01-15T15:15:00Z">
              <w:r w:rsidRPr="008E7CF3">
                <w:rPr>
                  <w:rFonts w:ascii="Arial" w:eastAsia="MS Mincho" w:hAnsi="Arial"/>
                  <w:sz w:val="18"/>
                  <w:szCs w:val="18"/>
                  <w:lang w:val="en-US" w:eastAsia="zh-CN"/>
                </w:rPr>
                <w:t>-</w:t>
              </w:r>
            </w:ins>
          </w:p>
        </w:tc>
        <w:tc>
          <w:tcPr>
            <w:tcW w:w="852" w:type="dxa"/>
            <w:tcBorders>
              <w:top w:val="nil"/>
              <w:left w:val="nil"/>
              <w:bottom w:val="single" w:sz="4" w:space="0" w:color="auto"/>
              <w:right w:val="single" w:sz="4" w:space="0" w:color="auto"/>
            </w:tcBorders>
            <w:vAlign w:val="center"/>
          </w:tcPr>
          <w:p w14:paraId="05D5D17D" w14:textId="77777777" w:rsidR="005B47D1" w:rsidRPr="008E7CF3" w:rsidRDefault="005B47D1" w:rsidP="00685B21">
            <w:pPr>
              <w:keepNext/>
              <w:keepLines/>
              <w:overflowPunct w:val="0"/>
              <w:autoSpaceDE w:val="0"/>
              <w:autoSpaceDN w:val="0"/>
              <w:adjustRightInd w:val="0"/>
              <w:spacing w:after="0"/>
              <w:textAlignment w:val="baseline"/>
              <w:rPr>
                <w:ins w:id="1125" w:author="Yue Wu/CSO /SRC-Beijing/Staff Engineer/Samsung Electronics" w:date="2021-01-15T15:15:00Z"/>
                <w:rFonts w:ascii="Arial" w:eastAsia="MS Mincho" w:hAnsi="Arial"/>
                <w:sz w:val="18"/>
                <w:szCs w:val="18"/>
                <w:lang w:val="en-US" w:eastAsia="zh-CN"/>
              </w:rPr>
            </w:pPr>
            <w:ins w:id="1126" w:author="Yue Wu/CSO /SRC-Beijing/Staff Engineer/Samsung Electronics" w:date="2021-01-15T15:15:00Z">
              <w:r w:rsidRPr="008E7CF3">
                <w:rPr>
                  <w:rFonts w:ascii="Arial" w:eastAsia="MS Mincho" w:hAnsi="Arial"/>
                  <w:sz w:val="18"/>
                  <w:szCs w:val="18"/>
                  <w:lang w:val="en-US" w:eastAsia="zh-CN"/>
                </w:rPr>
                <w:t>890</w:t>
              </w:r>
            </w:ins>
          </w:p>
        </w:tc>
        <w:tc>
          <w:tcPr>
            <w:tcW w:w="1067" w:type="dxa"/>
            <w:tcBorders>
              <w:top w:val="nil"/>
              <w:left w:val="nil"/>
              <w:bottom w:val="single" w:sz="4" w:space="0" w:color="auto"/>
              <w:right w:val="single" w:sz="4" w:space="0" w:color="auto"/>
            </w:tcBorders>
            <w:vAlign w:val="center"/>
          </w:tcPr>
          <w:p w14:paraId="76D24B40" w14:textId="77777777" w:rsidR="005B47D1" w:rsidRPr="008E7CF3" w:rsidRDefault="005B47D1" w:rsidP="00685B21">
            <w:pPr>
              <w:keepNext/>
              <w:keepLines/>
              <w:overflowPunct w:val="0"/>
              <w:autoSpaceDE w:val="0"/>
              <w:autoSpaceDN w:val="0"/>
              <w:adjustRightInd w:val="0"/>
              <w:spacing w:after="0"/>
              <w:jc w:val="center"/>
              <w:textAlignment w:val="baseline"/>
              <w:rPr>
                <w:ins w:id="1127" w:author="Yue Wu/CSO /SRC-Beijing/Staff Engineer/Samsung Electronics" w:date="2021-01-15T15:15:00Z"/>
                <w:rFonts w:ascii="Arial" w:eastAsia="MS Mincho" w:hAnsi="Arial"/>
                <w:sz w:val="18"/>
                <w:szCs w:val="18"/>
                <w:lang w:val="en-US" w:eastAsia="zh-CN"/>
              </w:rPr>
            </w:pPr>
            <w:ins w:id="1128" w:author="Yue Wu/CSO /SRC-Beijing/Staff Engineer/Samsung Electronics" w:date="2021-01-15T15:15:00Z">
              <w:r w:rsidRPr="008E7CF3">
                <w:rPr>
                  <w:rFonts w:ascii="Arial" w:eastAsia="MS Mincho" w:hAnsi="Arial"/>
                  <w:sz w:val="18"/>
                  <w:szCs w:val="18"/>
                  <w:lang w:val="en-US" w:eastAsia="zh-CN"/>
                </w:rPr>
                <w:t>-40</w:t>
              </w:r>
            </w:ins>
          </w:p>
        </w:tc>
        <w:tc>
          <w:tcPr>
            <w:tcW w:w="928" w:type="dxa"/>
            <w:tcBorders>
              <w:top w:val="nil"/>
              <w:left w:val="nil"/>
              <w:bottom w:val="single" w:sz="4" w:space="0" w:color="auto"/>
              <w:right w:val="single" w:sz="4" w:space="0" w:color="auto"/>
            </w:tcBorders>
            <w:vAlign w:val="center"/>
          </w:tcPr>
          <w:p w14:paraId="7C9DC1D8" w14:textId="77777777" w:rsidR="005B47D1" w:rsidRPr="008E7CF3" w:rsidRDefault="005B47D1" w:rsidP="00685B21">
            <w:pPr>
              <w:keepNext/>
              <w:keepLines/>
              <w:overflowPunct w:val="0"/>
              <w:autoSpaceDE w:val="0"/>
              <w:autoSpaceDN w:val="0"/>
              <w:adjustRightInd w:val="0"/>
              <w:spacing w:after="0"/>
              <w:jc w:val="center"/>
              <w:textAlignment w:val="baseline"/>
              <w:rPr>
                <w:ins w:id="1129" w:author="Yue Wu/CSO /SRC-Beijing/Staff Engineer/Samsung Electronics" w:date="2021-01-15T15:15:00Z"/>
                <w:rFonts w:ascii="Arial" w:eastAsia="MS Mincho" w:hAnsi="Arial"/>
                <w:sz w:val="18"/>
                <w:szCs w:val="18"/>
                <w:lang w:val="en-US" w:eastAsia="zh-CN"/>
              </w:rPr>
            </w:pPr>
            <w:ins w:id="1130" w:author="Yue Wu/CSO /SRC-Beijing/Staff Engineer/Samsung Electronics" w:date="2021-01-15T15:15:00Z">
              <w:r w:rsidRPr="008E7CF3">
                <w:rPr>
                  <w:rFonts w:ascii="Arial" w:eastAsia="MS Mincho" w:hAnsi="Arial"/>
                  <w:sz w:val="18"/>
                  <w:szCs w:val="18"/>
                  <w:lang w:val="en-US" w:eastAsia="zh-CN"/>
                </w:rPr>
                <w:t>1</w:t>
              </w:r>
            </w:ins>
          </w:p>
        </w:tc>
        <w:tc>
          <w:tcPr>
            <w:tcW w:w="1132" w:type="dxa"/>
            <w:tcBorders>
              <w:top w:val="nil"/>
              <w:left w:val="nil"/>
              <w:bottom w:val="single" w:sz="4" w:space="0" w:color="auto"/>
              <w:right w:val="single" w:sz="4" w:space="0" w:color="auto"/>
            </w:tcBorders>
            <w:vAlign w:val="center"/>
          </w:tcPr>
          <w:p w14:paraId="4B227560" w14:textId="77777777" w:rsidR="005B47D1" w:rsidRPr="008E7CF3" w:rsidRDefault="005B47D1" w:rsidP="00685B21">
            <w:pPr>
              <w:keepNext/>
              <w:keepLines/>
              <w:overflowPunct w:val="0"/>
              <w:autoSpaceDE w:val="0"/>
              <w:autoSpaceDN w:val="0"/>
              <w:adjustRightInd w:val="0"/>
              <w:spacing w:after="0"/>
              <w:jc w:val="center"/>
              <w:textAlignment w:val="baseline"/>
              <w:rPr>
                <w:ins w:id="1131" w:author="Yue Wu/CSO /SRC-Beijing/Staff Engineer/Samsung Electronics" w:date="2021-01-15T15:15:00Z"/>
                <w:rFonts w:ascii="Arial" w:eastAsia="MS Mincho" w:hAnsi="Arial"/>
                <w:sz w:val="18"/>
                <w:szCs w:val="18"/>
                <w:lang w:val="en-US" w:eastAsia="zh-CN"/>
              </w:rPr>
            </w:pPr>
          </w:p>
        </w:tc>
      </w:tr>
      <w:tr w:rsidR="005B47D1" w14:paraId="124EE059" w14:textId="77777777" w:rsidTr="00685B21">
        <w:trPr>
          <w:trHeight w:val="225"/>
          <w:jc w:val="center"/>
          <w:ins w:id="1132" w:author="Yue Wu/CSO /SRC-Beijing/Staff Engineer/Samsung Electronics" w:date="2021-01-15T15:15:00Z"/>
        </w:trPr>
        <w:tc>
          <w:tcPr>
            <w:tcW w:w="1486" w:type="dxa"/>
            <w:vMerge/>
            <w:tcBorders>
              <w:left w:val="single" w:sz="4" w:space="0" w:color="auto"/>
              <w:right w:val="single" w:sz="4" w:space="0" w:color="auto"/>
            </w:tcBorders>
          </w:tcPr>
          <w:p w14:paraId="3B71C3FA" w14:textId="77777777" w:rsidR="005B47D1" w:rsidRDefault="005B47D1" w:rsidP="00685B21">
            <w:pPr>
              <w:keepNext/>
              <w:keepLines/>
              <w:overflowPunct w:val="0"/>
              <w:autoSpaceDE w:val="0"/>
              <w:autoSpaceDN w:val="0"/>
              <w:adjustRightInd w:val="0"/>
              <w:spacing w:after="0"/>
              <w:jc w:val="center"/>
              <w:textAlignment w:val="baseline"/>
              <w:rPr>
                <w:ins w:id="1133" w:author="Yue Wu/CSO /SRC-Beijing/Staff Engineer/Samsung Electronics" w:date="2021-01-15T15:15:00Z"/>
                <w:rFonts w:ascii="Arial" w:eastAsia="MS Mincho" w:hAnsi="Arial"/>
                <w:sz w:val="18"/>
              </w:rPr>
            </w:pPr>
          </w:p>
        </w:tc>
        <w:tc>
          <w:tcPr>
            <w:tcW w:w="2608" w:type="dxa"/>
            <w:tcBorders>
              <w:top w:val="nil"/>
              <w:left w:val="nil"/>
              <w:bottom w:val="single" w:sz="4" w:space="0" w:color="auto"/>
              <w:right w:val="single" w:sz="4" w:space="0" w:color="auto"/>
            </w:tcBorders>
            <w:vAlign w:val="center"/>
          </w:tcPr>
          <w:p w14:paraId="16781ED2" w14:textId="77777777" w:rsidR="005B47D1" w:rsidRPr="00DB6479" w:rsidRDefault="005B47D1" w:rsidP="00685B21">
            <w:pPr>
              <w:keepNext/>
              <w:keepLines/>
              <w:overflowPunct w:val="0"/>
              <w:autoSpaceDE w:val="0"/>
              <w:autoSpaceDN w:val="0"/>
              <w:adjustRightInd w:val="0"/>
              <w:spacing w:after="0"/>
              <w:textAlignment w:val="baseline"/>
              <w:rPr>
                <w:ins w:id="1134" w:author="Yue Wu/CSO /SRC-Beijing/Staff Engineer/Samsung Electronics" w:date="2021-01-15T15:15:00Z"/>
                <w:rFonts w:ascii="Arial" w:eastAsia="MS Mincho" w:hAnsi="Arial"/>
                <w:sz w:val="18"/>
                <w:szCs w:val="18"/>
                <w:lang w:val="en-US" w:eastAsia="zh-CN"/>
              </w:rPr>
            </w:pPr>
            <w:ins w:id="1135" w:author="Yue Wu/CSO /SRC-Beijing/Staff Engineer/Samsung Electronics" w:date="2021-01-15T15:15:00Z">
              <w:r w:rsidRPr="008E7CF3">
                <w:rPr>
                  <w:rFonts w:ascii="Arial" w:eastAsia="MS Mincho" w:hAnsi="Arial"/>
                  <w:sz w:val="18"/>
                  <w:szCs w:val="18"/>
                  <w:lang w:val="en-US" w:eastAsia="zh-CN"/>
                </w:rPr>
                <w:t>Frequency range</w:t>
              </w:r>
            </w:ins>
          </w:p>
        </w:tc>
        <w:tc>
          <w:tcPr>
            <w:tcW w:w="851" w:type="dxa"/>
            <w:tcBorders>
              <w:top w:val="nil"/>
              <w:left w:val="nil"/>
              <w:bottom w:val="single" w:sz="4" w:space="0" w:color="auto"/>
              <w:right w:val="single" w:sz="4" w:space="0" w:color="auto"/>
            </w:tcBorders>
            <w:vAlign w:val="center"/>
          </w:tcPr>
          <w:p w14:paraId="19431F54" w14:textId="77777777" w:rsidR="005B47D1" w:rsidRPr="008E7CF3" w:rsidRDefault="005B47D1" w:rsidP="00685B21">
            <w:pPr>
              <w:keepNext/>
              <w:keepLines/>
              <w:overflowPunct w:val="0"/>
              <w:autoSpaceDE w:val="0"/>
              <w:autoSpaceDN w:val="0"/>
              <w:adjustRightInd w:val="0"/>
              <w:spacing w:after="0"/>
              <w:jc w:val="right"/>
              <w:textAlignment w:val="baseline"/>
              <w:rPr>
                <w:ins w:id="1136" w:author="Yue Wu/CSO /SRC-Beijing/Staff Engineer/Samsung Electronics" w:date="2021-01-15T15:15:00Z"/>
                <w:rFonts w:ascii="Arial" w:eastAsia="MS Mincho" w:hAnsi="Arial"/>
                <w:sz w:val="18"/>
                <w:szCs w:val="18"/>
                <w:lang w:val="en-US" w:eastAsia="zh-CN"/>
              </w:rPr>
            </w:pPr>
            <w:ins w:id="1137" w:author="Yue Wu/CSO /SRC-Beijing/Staff Engineer/Samsung Electronics" w:date="2021-01-15T15:15:00Z">
              <w:r w:rsidRPr="008E7CF3">
                <w:rPr>
                  <w:rFonts w:ascii="Arial" w:eastAsia="MS Mincho" w:hAnsi="Arial"/>
                  <w:sz w:val="18"/>
                  <w:szCs w:val="18"/>
                  <w:lang w:val="en-US" w:eastAsia="zh-CN"/>
                </w:rPr>
                <w:t>945</w:t>
              </w:r>
            </w:ins>
          </w:p>
        </w:tc>
        <w:tc>
          <w:tcPr>
            <w:tcW w:w="283" w:type="dxa"/>
            <w:tcBorders>
              <w:top w:val="nil"/>
              <w:left w:val="nil"/>
              <w:bottom w:val="single" w:sz="4" w:space="0" w:color="auto"/>
              <w:right w:val="single" w:sz="4" w:space="0" w:color="auto"/>
            </w:tcBorders>
            <w:vAlign w:val="center"/>
          </w:tcPr>
          <w:p w14:paraId="3F15A678" w14:textId="77777777" w:rsidR="005B47D1" w:rsidRPr="008E7CF3" w:rsidRDefault="005B47D1" w:rsidP="00685B21">
            <w:pPr>
              <w:keepNext/>
              <w:keepLines/>
              <w:overflowPunct w:val="0"/>
              <w:autoSpaceDE w:val="0"/>
              <w:autoSpaceDN w:val="0"/>
              <w:adjustRightInd w:val="0"/>
              <w:spacing w:after="0"/>
              <w:jc w:val="center"/>
              <w:textAlignment w:val="baseline"/>
              <w:rPr>
                <w:ins w:id="1138" w:author="Yue Wu/CSO /SRC-Beijing/Staff Engineer/Samsung Electronics" w:date="2021-01-15T15:15:00Z"/>
                <w:rFonts w:ascii="Arial" w:eastAsia="MS Mincho" w:hAnsi="Arial"/>
                <w:sz w:val="18"/>
                <w:szCs w:val="18"/>
                <w:lang w:val="en-US" w:eastAsia="zh-CN"/>
              </w:rPr>
            </w:pPr>
            <w:ins w:id="1139" w:author="Yue Wu/CSO /SRC-Beijing/Staff Engineer/Samsung Electronics" w:date="2021-01-15T15:15:00Z">
              <w:r w:rsidRPr="008E7CF3">
                <w:rPr>
                  <w:rFonts w:ascii="Arial" w:eastAsia="MS Mincho" w:hAnsi="Arial"/>
                  <w:sz w:val="18"/>
                  <w:szCs w:val="18"/>
                  <w:lang w:val="en-US" w:eastAsia="zh-CN"/>
                </w:rPr>
                <w:t>-</w:t>
              </w:r>
            </w:ins>
          </w:p>
        </w:tc>
        <w:tc>
          <w:tcPr>
            <w:tcW w:w="852" w:type="dxa"/>
            <w:tcBorders>
              <w:top w:val="nil"/>
              <w:left w:val="nil"/>
              <w:bottom w:val="single" w:sz="4" w:space="0" w:color="auto"/>
              <w:right w:val="single" w:sz="4" w:space="0" w:color="auto"/>
            </w:tcBorders>
            <w:vAlign w:val="center"/>
          </w:tcPr>
          <w:p w14:paraId="3CA011FA" w14:textId="77777777" w:rsidR="005B47D1" w:rsidRPr="008E7CF3" w:rsidRDefault="005B47D1" w:rsidP="00685B21">
            <w:pPr>
              <w:keepNext/>
              <w:keepLines/>
              <w:overflowPunct w:val="0"/>
              <w:autoSpaceDE w:val="0"/>
              <w:autoSpaceDN w:val="0"/>
              <w:adjustRightInd w:val="0"/>
              <w:spacing w:after="0"/>
              <w:textAlignment w:val="baseline"/>
              <w:rPr>
                <w:ins w:id="1140" w:author="Yue Wu/CSO /SRC-Beijing/Staff Engineer/Samsung Electronics" w:date="2021-01-15T15:15:00Z"/>
                <w:rFonts w:ascii="Arial" w:eastAsia="MS Mincho" w:hAnsi="Arial"/>
                <w:sz w:val="18"/>
                <w:szCs w:val="18"/>
                <w:lang w:val="en-US" w:eastAsia="zh-CN"/>
              </w:rPr>
            </w:pPr>
            <w:ins w:id="1141" w:author="Yue Wu/CSO /SRC-Beijing/Staff Engineer/Samsung Electronics" w:date="2021-01-15T15:15:00Z">
              <w:r w:rsidRPr="008E7CF3">
                <w:rPr>
                  <w:rFonts w:ascii="Arial" w:eastAsia="MS Mincho" w:hAnsi="Arial"/>
                  <w:sz w:val="18"/>
                  <w:szCs w:val="18"/>
                  <w:lang w:val="en-US" w:eastAsia="zh-CN"/>
                </w:rPr>
                <w:t>960</w:t>
              </w:r>
            </w:ins>
          </w:p>
        </w:tc>
        <w:tc>
          <w:tcPr>
            <w:tcW w:w="1067" w:type="dxa"/>
            <w:tcBorders>
              <w:top w:val="nil"/>
              <w:left w:val="nil"/>
              <w:bottom w:val="single" w:sz="4" w:space="0" w:color="auto"/>
              <w:right w:val="single" w:sz="4" w:space="0" w:color="auto"/>
            </w:tcBorders>
            <w:vAlign w:val="center"/>
          </w:tcPr>
          <w:p w14:paraId="63DE6921" w14:textId="77777777" w:rsidR="005B47D1" w:rsidRPr="008E7CF3" w:rsidRDefault="005B47D1" w:rsidP="00685B21">
            <w:pPr>
              <w:keepNext/>
              <w:keepLines/>
              <w:overflowPunct w:val="0"/>
              <w:autoSpaceDE w:val="0"/>
              <w:autoSpaceDN w:val="0"/>
              <w:adjustRightInd w:val="0"/>
              <w:spacing w:after="0"/>
              <w:jc w:val="center"/>
              <w:textAlignment w:val="baseline"/>
              <w:rPr>
                <w:ins w:id="1142" w:author="Yue Wu/CSO /SRC-Beijing/Staff Engineer/Samsung Electronics" w:date="2021-01-15T15:15:00Z"/>
                <w:rFonts w:ascii="Arial" w:eastAsia="MS Mincho" w:hAnsi="Arial"/>
                <w:sz w:val="18"/>
                <w:szCs w:val="18"/>
                <w:lang w:val="en-US" w:eastAsia="zh-CN"/>
              </w:rPr>
            </w:pPr>
            <w:ins w:id="1143" w:author="Yue Wu/CSO /SRC-Beijing/Staff Engineer/Samsung Electronics" w:date="2021-01-15T15:15:00Z">
              <w:r w:rsidRPr="008E7CF3">
                <w:rPr>
                  <w:rFonts w:ascii="Arial" w:eastAsia="MS Mincho" w:hAnsi="Arial"/>
                  <w:sz w:val="18"/>
                  <w:szCs w:val="18"/>
                  <w:lang w:val="en-US" w:eastAsia="zh-CN"/>
                </w:rPr>
                <w:t>-50</w:t>
              </w:r>
            </w:ins>
          </w:p>
        </w:tc>
        <w:tc>
          <w:tcPr>
            <w:tcW w:w="928" w:type="dxa"/>
            <w:tcBorders>
              <w:top w:val="nil"/>
              <w:left w:val="nil"/>
              <w:bottom w:val="single" w:sz="4" w:space="0" w:color="auto"/>
              <w:right w:val="single" w:sz="4" w:space="0" w:color="auto"/>
            </w:tcBorders>
            <w:vAlign w:val="center"/>
          </w:tcPr>
          <w:p w14:paraId="6673F180" w14:textId="77777777" w:rsidR="005B47D1" w:rsidRPr="008E7CF3" w:rsidRDefault="005B47D1" w:rsidP="00685B21">
            <w:pPr>
              <w:keepNext/>
              <w:keepLines/>
              <w:overflowPunct w:val="0"/>
              <w:autoSpaceDE w:val="0"/>
              <w:autoSpaceDN w:val="0"/>
              <w:adjustRightInd w:val="0"/>
              <w:spacing w:after="0"/>
              <w:jc w:val="center"/>
              <w:textAlignment w:val="baseline"/>
              <w:rPr>
                <w:ins w:id="1144" w:author="Yue Wu/CSO /SRC-Beijing/Staff Engineer/Samsung Electronics" w:date="2021-01-15T15:15:00Z"/>
                <w:rFonts w:ascii="Arial" w:eastAsia="MS Mincho" w:hAnsi="Arial"/>
                <w:sz w:val="18"/>
                <w:szCs w:val="18"/>
                <w:lang w:val="en-US" w:eastAsia="zh-CN"/>
              </w:rPr>
            </w:pPr>
            <w:ins w:id="1145" w:author="Yue Wu/CSO /SRC-Beijing/Staff Engineer/Samsung Electronics" w:date="2021-01-15T15:15:00Z">
              <w:r w:rsidRPr="008E7CF3">
                <w:rPr>
                  <w:rFonts w:ascii="Arial" w:eastAsia="MS Mincho" w:hAnsi="Arial"/>
                  <w:sz w:val="18"/>
                  <w:szCs w:val="18"/>
                  <w:lang w:val="en-US" w:eastAsia="zh-CN"/>
                </w:rPr>
                <w:t>1</w:t>
              </w:r>
            </w:ins>
          </w:p>
        </w:tc>
        <w:tc>
          <w:tcPr>
            <w:tcW w:w="1132" w:type="dxa"/>
            <w:tcBorders>
              <w:top w:val="nil"/>
              <w:left w:val="nil"/>
              <w:bottom w:val="single" w:sz="4" w:space="0" w:color="auto"/>
              <w:right w:val="single" w:sz="4" w:space="0" w:color="auto"/>
            </w:tcBorders>
            <w:vAlign w:val="center"/>
          </w:tcPr>
          <w:p w14:paraId="0904A587" w14:textId="77777777" w:rsidR="005B47D1" w:rsidRPr="008E7CF3" w:rsidRDefault="005B47D1" w:rsidP="00685B21">
            <w:pPr>
              <w:keepNext/>
              <w:keepLines/>
              <w:overflowPunct w:val="0"/>
              <w:autoSpaceDE w:val="0"/>
              <w:autoSpaceDN w:val="0"/>
              <w:adjustRightInd w:val="0"/>
              <w:spacing w:after="0"/>
              <w:jc w:val="center"/>
              <w:textAlignment w:val="baseline"/>
              <w:rPr>
                <w:ins w:id="1146" w:author="Yue Wu/CSO /SRC-Beijing/Staff Engineer/Samsung Electronics" w:date="2021-01-15T15:15:00Z"/>
                <w:rFonts w:ascii="Arial" w:eastAsia="MS Mincho" w:hAnsi="Arial"/>
                <w:sz w:val="18"/>
                <w:szCs w:val="18"/>
                <w:lang w:val="en-US" w:eastAsia="zh-CN"/>
              </w:rPr>
            </w:pPr>
          </w:p>
        </w:tc>
      </w:tr>
      <w:tr w:rsidR="005B47D1" w14:paraId="6685C874" w14:textId="77777777" w:rsidTr="00685B21">
        <w:trPr>
          <w:trHeight w:val="225"/>
          <w:jc w:val="center"/>
          <w:ins w:id="1147" w:author="Yue Wu/CSO /SRC-Beijing/Staff Engineer/Samsung Electronics" w:date="2021-01-15T15:15:00Z"/>
        </w:trPr>
        <w:tc>
          <w:tcPr>
            <w:tcW w:w="1486" w:type="dxa"/>
            <w:vMerge/>
            <w:tcBorders>
              <w:left w:val="single" w:sz="4" w:space="0" w:color="auto"/>
              <w:right w:val="single" w:sz="4" w:space="0" w:color="auto"/>
            </w:tcBorders>
          </w:tcPr>
          <w:p w14:paraId="77016190" w14:textId="77777777" w:rsidR="005B47D1" w:rsidRDefault="005B47D1" w:rsidP="00685B21">
            <w:pPr>
              <w:keepNext/>
              <w:keepLines/>
              <w:overflowPunct w:val="0"/>
              <w:autoSpaceDE w:val="0"/>
              <w:autoSpaceDN w:val="0"/>
              <w:adjustRightInd w:val="0"/>
              <w:spacing w:after="0"/>
              <w:jc w:val="center"/>
              <w:textAlignment w:val="baseline"/>
              <w:rPr>
                <w:ins w:id="1148" w:author="Yue Wu/CSO /SRC-Beijing/Staff Engineer/Samsung Electronics" w:date="2021-01-15T15:15:00Z"/>
                <w:rFonts w:ascii="Arial" w:eastAsia="MS Mincho" w:hAnsi="Arial"/>
                <w:sz w:val="18"/>
              </w:rPr>
            </w:pPr>
          </w:p>
        </w:tc>
        <w:tc>
          <w:tcPr>
            <w:tcW w:w="2608" w:type="dxa"/>
            <w:tcBorders>
              <w:top w:val="nil"/>
              <w:left w:val="nil"/>
              <w:bottom w:val="single" w:sz="4" w:space="0" w:color="auto"/>
              <w:right w:val="single" w:sz="4" w:space="0" w:color="auto"/>
            </w:tcBorders>
            <w:vAlign w:val="center"/>
          </w:tcPr>
          <w:p w14:paraId="0B08CA1A" w14:textId="77777777" w:rsidR="005B47D1" w:rsidRPr="00DB6479" w:rsidRDefault="005B47D1" w:rsidP="00685B21">
            <w:pPr>
              <w:keepNext/>
              <w:keepLines/>
              <w:overflowPunct w:val="0"/>
              <w:autoSpaceDE w:val="0"/>
              <w:autoSpaceDN w:val="0"/>
              <w:adjustRightInd w:val="0"/>
              <w:spacing w:after="0"/>
              <w:textAlignment w:val="baseline"/>
              <w:rPr>
                <w:ins w:id="1149" w:author="Yue Wu/CSO /SRC-Beijing/Staff Engineer/Samsung Electronics" w:date="2021-01-15T15:15:00Z"/>
                <w:rFonts w:ascii="Arial" w:eastAsia="MS Mincho" w:hAnsi="Arial"/>
                <w:sz w:val="18"/>
                <w:szCs w:val="18"/>
                <w:lang w:val="en-US" w:eastAsia="zh-CN"/>
              </w:rPr>
            </w:pPr>
            <w:ins w:id="1150" w:author="Yue Wu/CSO /SRC-Beijing/Staff Engineer/Samsung Electronics" w:date="2021-01-15T15:15:00Z">
              <w:r w:rsidRPr="008E7CF3">
                <w:rPr>
                  <w:rFonts w:ascii="Arial" w:eastAsia="MS Mincho" w:hAnsi="Arial"/>
                  <w:sz w:val="18"/>
                  <w:szCs w:val="18"/>
                  <w:lang w:val="en-US" w:eastAsia="zh-CN"/>
                </w:rPr>
                <w:t>Frequency range</w:t>
              </w:r>
            </w:ins>
          </w:p>
        </w:tc>
        <w:tc>
          <w:tcPr>
            <w:tcW w:w="851" w:type="dxa"/>
            <w:tcBorders>
              <w:top w:val="nil"/>
              <w:left w:val="nil"/>
              <w:bottom w:val="single" w:sz="4" w:space="0" w:color="auto"/>
              <w:right w:val="single" w:sz="4" w:space="0" w:color="auto"/>
            </w:tcBorders>
            <w:vAlign w:val="center"/>
          </w:tcPr>
          <w:p w14:paraId="6B3DF36D" w14:textId="77777777" w:rsidR="005B47D1" w:rsidRPr="008E7CF3" w:rsidRDefault="005B47D1" w:rsidP="00685B21">
            <w:pPr>
              <w:keepNext/>
              <w:keepLines/>
              <w:overflowPunct w:val="0"/>
              <w:autoSpaceDE w:val="0"/>
              <w:autoSpaceDN w:val="0"/>
              <w:adjustRightInd w:val="0"/>
              <w:spacing w:after="0"/>
              <w:jc w:val="right"/>
              <w:textAlignment w:val="baseline"/>
              <w:rPr>
                <w:ins w:id="1151" w:author="Yue Wu/CSO /SRC-Beijing/Staff Engineer/Samsung Electronics" w:date="2021-01-15T15:15:00Z"/>
                <w:rFonts w:ascii="Arial" w:eastAsia="MS Mincho" w:hAnsi="Arial"/>
                <w:sz w:val="18"/>
                <w:szCs w:val="18"/>
                <w:lang w:val="en-US" w:eastAsia="zh-CN"/>
              </w:rPr>
            </w:pPr>
            <w:ins w:id="1152" w:author="Yue Wu/CSO /SRC-Beijing/Staff Engineer/Samsung Electronics" w:date="2021-01-15T15:15:00Z">
              <w:r w:rsidRPr="008E7CF3">
                <w:rPr>
                  <w:rFonts w:ascii="Arial" w:eastAsia="MS Mincho" w:hAnsi="Arial"/>
                  <w:sz w:val="18"/>
                  <w:szCs w:val="18"/>
                  <w:lang w:val="en-US" w:eastAsia="zh-CN"/>
                </w:rPr>
                <w:t>1884.5</w:t>
              </w:r>
            </w:ins>
          </w:p>
        </w:tc>
        <w:tc>
          <w:tcPr>
            <w:tcW w:w="283" w:type="dxa"/>
            <w:tcBorders>
              <w:top w:val="nil"/>
              <w:left w:val="nil"/>
              <w:bottom w:val="single" w:sz="4" w:space="0" w:color="auto"/>
              <w:right w:val="single" w:sz="4" w:space="0" w:color="auto"/>
            </w:tcBorders>
            <w:vAlign w:val="center"/>
          </w:tcPr>
          <w:p w14:paraId="42B08E57" w14:textId="77777777" w:rsidR="005B47D1" w:rsidRPr="008E7CF3" w:rsidRDefault="005B47D1" w:rsidP="00685B21">
            <w:pPr>
              <w:keepNext/>
              <w:keepLines/>
              <w:overflowPunct w:val="0"/>
              <w:autoSpaceDE w:val="0"/>
              <w:autoSpaceDN w:val="0"/>
              <w:adjustRightInd w:val="0"/>
              <w:spacing w:after="0"/>
              <w:jc w:val="center"/>
              <w:textAlignment w:val="baseline"/>
              <w:rPr>
                <w:ins w:id="1153" w:author="Yue Wu/CSO /SRC-Beijing/Staff Engineer/Samsung Electronics" w:date="2021-01-15T15:15:00Z"/>
                <w:rFonts w:ascii="Arial" w:eastAsia="MS Mincho" w:hAnsi="Arial"/>
                <w:sz w:val="18"/>
                <w:szCs w:val="18"/>
                <w:lang w:val="en-US" w:eastAsia="zh-CN"/>
              </w:rPr>
            </w:pPr>
            <w:ins w:id="1154" w:author="Yue Wu/CSO /SRC-Beijing/Staff Engineer/Samsung Electronics" w:date="2021-01-15T15:15:00Z">
              <w:r w:rsidRPr="008E7CF3">
                <w:rPr>
                  <w:rFonts w:ascii="Arial" w:eastAsia="MS Mincho" w:hAnsi="Arial"/>
                  <w:sz w:val="18"/>
                  <w:szCs w:val="18"/>
                  <w:lang w:val="en-US" w:eastAsia="zh-CN"/>
                </w:rPr>
                <w:t>-</w:t>
              </w:r>
            </w:ins>
          </w:p>
        </w:tc>
        <w:tc>
          <w:tcPr>
            <w:tcW w:w="852" w:type="dxa"/>
            <w:tcBorders>
              <w:top w:val="nil"/>
              <w:left w:val="nil"/>
              <w:bottom w:val="single" w:sz="4" w:space="0" w:color="auto"/>
              <w:right w:val="single" w:sz="4" w:space="0" w:color="auto"/>
            </w:tcBorders>
            <w:vAlign w:val="center"/>
          </w:tcPr>
          <w:p w14:paraId="0A516F42" w14:textId="77777777" w:rsidR="005B47D1" w:rsidRPr="008E7CF3" w:rsidRDefault="005B47D1" w:rsidP="00685B21">
            <w:pPr>
              <w:keepNext/>
              <w:keepLines/>
              <w:overflowPunct w:val="0"/>
              <w:autoSpaceDE w:val="0"/>
              <w:autoSpaceDN w:val="0"/>
              <w:adjustRightInd w:val="0"/>
              <w:spacing w:after="0"/>
              <w:textAlignment w:val="baseline"/>
              <w:rPr>
                <w:ins w:id="1155" w:author="Yue Wu/CSO /SRC-Beijing/Staff Engineer/Samsung Electronics" w:date="2021-01-15T15:15:00Z"/>
                <w:rFonts w:ascii="Arial" w:eastAsia="MS Mincho" w:hAnsi="Arial"/>
                <w:sz w:val="18"/>
                <w:szCs w:val="18"/>
                <w:lang w:val="en-US" w:eastAsia="zh-CN"/>
              </w:rPr>
            </w:pPr>
            <w:ins w:id="1156" w:author="Yue Wu/CSO /SRC-Beijing/Staff Engineer/Samsung Electronics" w:date="2021-01-15T15:15:00Z">
              <w:r w:rsidRPr="008E7CF3">
                <w:rPr>
                  <w:rFonts w:ascii="Arial" w:eastAsia="MS Mincho" w:hAnsi="Arial"/>
                  <w:sz w:val="18"/>
                  <w:szCs w:val="18"/>
                  <w:lang w:val="en-US" w:eastAsia="zh-CN"/>
                </w:rPr>
                <w:t>1915.7</w:t>
              </w:r>
            </w:ins>
          </w:p>
        </w:tc>
        <w:tc>
          <w:tcPr>
            <w:tcW w:w="1067" w:type="dxa"/>
            <w:tcBorders>
              <w:top w:val="nil"/>
              <w:left w:val="nil"/>
              <w:bottom w:val="single" w:sz="4" w:space="0" w:color="auto"/>
              <w:right w:val="single" w:sz="4" w:space="0" w:color="auto"/>
            </w:tcBorders>
            <w:vAlign w:val="center"/>
          </w:tcPr>
          <w:p w14:paraId="7125EDAC" w14:textId="77777777" w:rsidR="005B47D1" w:rsidRPr="008E7CF3" w:rsidRDefault="005B47D1" w:rsidP="00685B21">
            <w:pPr>
              <w:keepNext/>
              <w:keepLines/>
              <w:overflowPunct w:val="0"/>
              <w:autoSpaceDE w:val="0"/>
              <w:autoSpaceDN w:val="0"/>
              <w:adjustRightInd w:val="0"/>
              <w:spacing w:after="0"/>
              <w:jc w:val="center"/>
              <w:textAlignment w:val="baseline"/>
              <w:rPr>
                <w:ins w:id="1157" w:author="Yue Wu/CSO /SRC-Beijing/Staff Engineer/Samsung Electronics" w:date="2021-01-15T15:15:00Z"/>
                <w:rFonts w:ascii="Arial" w:eastAsia="MS Mincho" w:hAnsi="Arial"/>
                <w:sz w:val="18"/>
                <w:szCs w:val="18"/>
                <w:lang w:val="en-US" w:eastAsia="zh-CN"/>
              </w:rPr>
            </w:pPr>
            <w:ins w:id="1158" w:author="Yue Wu/CSO /SRC-Beijing/Staff Engineer/Samsung Electronics" w:date="2021-01-15T15:15:00Z">
              <w:r w:rsidRPr="008E7CF3">
                <w:rPr>
                  <w:rFonts w:ascii="Arial" w:eastAsia="MS Mincho" w:hAnsi="Arial"/>
                  <w:sz w:val="18"/>
                  <w:szCs w:val="18"/>
                  <w:lang w:val="en-US" w:eastAsia="zh-CN"/>
                </w:rPr>
                <w:t>-41</w:t>
              </w:r>
            </w:ins>
          </w:p>
        </w:tc>
        <w:tc>
          <w:tcPr>
            <w:tcW w:w="928" w:type="dxa"/>
            <w:tcBorders>
              <w:top w:val="nil"/>
              <w:left w:val="nil"/>
              <w:bottom w:val="single" w:sz="4" w:space="0" w:color="auto"/>
              <w:right w:val="single" w:sz="4" w:space="0" w:color="auto"/>
            </w:tcBorders>
            <w:vAlign w:val="center"/>
          </w:tcPr>
          <w:p w14:paraId="571BD040" w14:textId="77777777" w:rsidR="005B47D1" w:rsidRPr="008E7CF3" w:rsidRDefault="005B47D1" w:rsidP="00685B21">
            <w:pPr>
              <w:keepNext/>
              <w:keepLines/>
              <w:overflowPunct w:val="0"/>
              <w:autoSpaceDE w:val="0"/>
              <w:autoSpaceDN w:val="0"/>
              <w:adjustRightInd w:val="0"/>
              <w:spacing w:after="0"/>
              <w:jc w:val="center"/>
              <w:textAlignment w:val="baseline"/>
              <w:rPr>
                <w:ins w:id="1159" w:author="Yue Wu/CSO /SRC-Beijing/Staff Engineer/Samsung Electronics" w:date="2021-01-15T15:15:00Z"/>
                <w:rFonts w:ascii="Arial" w:eastAsia="MS Mincho" w:hAnsi="Arial"/>
                <w:sz w:val="18"/>
                <w:szCs w:val="18"/>
                <w:lang w:val="en-US" w:eastAsia="zh-CN"/>
              </w:rPr>
            </w:pPr>
            <w:ins w:id="1160" w:author="Yue Wu/CSO /SRC-Beijing/Staff Engineer/Samsung Electronics" w:date="2021-01-15T15:15:00Z">
              <w:r w:rsidRPr="008E7CF3">
                <w:rPr>
                  <w:rFonts w:ascii="Arial" w:eastAsia="MS Mincho" w:hAnsi="Arial"/>
                  <w:sz w:val="18"/>
                  <w:szCs w:val="18"/>
                  <w:lang w:val="en-US" w:eastAsia="zh-CN"/>
                </w:rPr>
                <w:t>0.3</w:t>
              </w:r>
            </w:ins>
          </w:p>
        </w:tc>
        <w:tc>
          <w:tcPr>
            <w:tcW w:w="1132" w:type="dxa"/>
            <w:tcBorders>
              <w:top w:val="nil"/>
              <w:left w:val="nil"/>
              <w:bottom w:val="single" w:sz="4" w:space="0" w:color="auto"/>
              <w:right w:val="single" w:sz="4" w:space="0" w:color="auto"/>
            </w:tcBorders>
            <w:vAlign w:val="center"/>
          </w:tcPr>
          <w:p w14:paraId="61110F53" w14:textId="77777777" w:rsidR="005B47D1" w:rsidRPr="008E7CF3" w:rsidRDefault="005B47D1" w:rsidP="00685B21">
            <w:pPr>
              <w:keepNext/>
              <w:keepLines/>
              <w:overflowPunct w:val="0"/>
              <w:autoSpaceDE w:val="0"/>
              <w:autoSpaceDN w:val="0"/>
              <w:adjustRightInd w:val="0"/>
              <w:spacing w:after="0"/>
              <w:jc w:val="center"/>
              <w:textAlignment w:val="baseline"/>
              <w:rPr>
                <w:ins w:id="1161" w:author="Yue Wu/CSO /SRC-Beijing/Staff Engineer/Samsung Electronics" w:date="2021-01-15T15:15:00Z"/>
                <w:rFonts w:ascii="Arial" w:eastAsia="MS Mincho" w:hAnsi="Arial"/>
                <w:sz w:val="18"/>
                <w:szCs w:val="18"/>
                <w:lang w:val="en-US" w:eastAsia="zh-CN"/>
              </w:rPr>
            </w:pPr>
            <w:ins w:id="1162" w:author="Yue Wu/CSO /SRC-Beijing/Staff Engineer/Samsung Electronics" w:date="2021-01-15T15:15:00Z">
              <w:r w:rsidRPr="008E7CF3">
                <w:rPr>
                  <w:rFonts w:ascii="Arial" w:eastAsia="MS Mincho" w:hAnsi="Arial"/>
                  <w:sz w:val="18"/>
                  <w:szCs w:val="18"/>
                  <w:lang w:val="en-US" w:eastAsia="zh-CN"/>
                </w:rPr>
                <w:t>3</w:t>
              </w:r>
            </w:ins>
          </w:p>
        </w:tc>
      </w:tr>
      <w:tr w:rsidR="005B47D1" w14:paraId="4E739B96" w14:textId="77777777" w:rsidTr="00685B21">
        <w:trPr>
          <w:trHeight w:val="225"/>
          <w:jc w:val="center"/>
          <w:ins w:id="1163" w:author="Yue Wu/CSO /SRC-Beijing/Staff Engineer/Samsung Electronics" w:date="2021-01-15T15:15:00Z"/>
        </w:trPr>
        <w:tc>
          <w:tcPr>
            <w:tcW w:w="1486" w:type="dxa"/>
            <w:vMerge/>
            <w:tcBorders>
              <w:left w:val="single" w:sz="4" w:space="0" w:color="auto"/>
              <w:bottom w:val="nil"/>
              <w:right w:val="single" w:sz="4" w:space="0" w:color="auto"/>
            </w:tcBorders>
          </w:tcPr>
          <w:p w14:paraId="3567FA29" w14:textId="77777777" w:rsidR="005B47D1" w:rsidRDefault="005B47D1" w:rsidP="00685B21">
            <w:pPr>
              <w:keepNext/>
              <w:keepLines/>
              <w:overflowPunct w:val="0"/>
              <w:autoSpaceDE w:val="0"/>
              <w:autoSpaceDN w:val="0"/>
              <w:adjustRightInd w:val="0"/>
              <w:spacing w:after="0"/>
              <w:jc w:val="center"/>
              <w:textAlignment w:val="baseline"/>
              <w:rPr>
                <w:ins w:id="1164" w:author="Yue Wu/CSO /SRC-Beijing/Staff Engineer/Samsung Electronics" w:date="2021-01-15T15:15:00Z"/>
                <w:rFonts w:ascii="Arial" w:eastAsia="MS Mincho" w:hAnsi="Arial"/>
                <w:sz w:val="18"/>
              </w:rPr>
            </w:pPr>
          </w:p>
        </w:tc>
        <w:tc>
          <w:tcPr>
            <w:tcW w:w="2608" w:type="dxa"/>
            <w:tcBorders>
              <w:top w:val="nil"/>
              <w:left w:val="nil"/>
              <w:bottom w:val="single" w:sz="4" w:space="0" w:color="auto"/>
              <w:right w:val="single" w:sz="4" w:space="0" w:color="auto"/>
            </w:tcBorders>
            <w:vAlign w:val="center"/>
          </w:tcPr>
          <w:p w14:paraId="70F4BF93" w14:textId="77777777" w:rsidR="005B47D1" w:rsidRPr="00DB6479" w:rsidRDefault="005B47D1" w:rsidP="00685B21">
            <w:pPr>
              <w:keepNext/>
              <w:keepLines/>
              <w:overflowPunct w:val="0"/>
              <w:autoSpaceDE w:val="0"/>
              <w:autoSpaceDN w:val="0"/>
              <w:adjustRightInd w:val="0"/>
              <w:spacing w:after="0"/>
              <w:textAlignment w:val="baseline"/>
              <w:rPr>
                <w:ins w:id="1165" w:author="Yue Wu/CSO /SRC-Beijing/Staff Engineer/Samsung Electronics" w:date="2021-01-15T15:15:00Z"/>
                <w:rFonts w:ascii="Arial" w:eastAsia="MS Mincho" w:hAnsi="Arial"/>
                <w:sz w:val="18"/>
                <w:szCs w:val="18"/>
                <w:lang w:val="en-US" w:eastAsia="zh-CN"/>
              </w:rPr>
            </w:pPr>
            <w:ins w:id="1166" w:author="Yue Wu/CSO /SRC-Beijing/Staff Engineer/Samsung Electronics" w:date="2021-01-15T15:15:00Z">
              <w:r w:rsidRPr="008E7CF3">
                <w:rPr>
                  <w:rFonts w:ascii="Arial" w:eastAsia="MS Mincho" w:hAnsi="Arial"/>
                  <w:sz w:val="18"/>
                  <w:szCs w:val="18"/>
                  <w:lang w:val="en-US" w:eastAsia="zh-CN"/>
                </w:rPr>
                <w:t>Frequency range</w:t>
              </w:r>
            </w:ins>
          </w:p>
        </w:tc>
        <w:tc>
          <w:tcPr>
            <w:tcW w:w="851" w:type="dxa"/>
            <w:tcBorders>
              <w:top w:val="nil"/>
              <w:left w:val="nil"/>
              <w:bottom w:val="single" w:sz="4" w:space="0" w:color="auto"/>
              <w:right w:val="single" w:sz="4" w:space="0" w:color="auto"/>
            </w:tcBorders>
            <w:vAlign w:val="center"/>
          </w:tcPr>
          <w:p w14:paraId="78664B95" w14:textId="77777777" w:rsidR="005B47D1" w:rsidRPr="008E7CF3" w:rsidRDefault="005B47D1" w:rsidP="00685B21">
            <w:pPr>
              <w:keepNext/>
              <w:keepLines/>
              <w:overflowPunct w:val="0"/>
              <w:autoSpaceDE w:val="0"/>
              <w:autoSpaceDN w:val="0"/>
              <w:adjustRightInd w:val="0"/>
              <w:spacing w:after="0"/>
              <w:jc w:val="right"/>
              <w:textAlignment w:val="baseline"/>
              <w:rPr>
                <w:ins w:id="1167" w:author="Yue Wu/CSO /SRC-Beijing/Staff Engineer/Samsung Electronics" w:date="2021-01-15T15:15:00Z"/>
                <w:rFonts w:ascii="Arial" w:eastAsia="MS Mincho" w:hAnsi="Arial"/>
                <w:sz w:val="18"/>
                <w:szCs w:val="18"/>
                <w:lang w:val="en-US" w:eastAsia="zh-CN"/>
              </w:rPr>
            </w:pPr>
            <w:ins w:id="1168" w:author="Yue Wu/CSO /SRC-Beijing/Staff Engineer/Samsung Electronics" w:date="2021-01-15T15:15:00Z">
              <w:r w:rsidRPr="008E7CF3">
                <w:rPr>
                  <w:rFonts w:ascii="Arial" w:eastAsia="MS Mincho" w:hAnsi="Arial"/>
                  <w:sz w:val="18"/>
                  <w:szCs w:val="18"/>
                  <w:lang w:val="en-US" w:eastAsia="zh-CN"/>
                </w:rPr>
                <w:t>2545</w:t>
              </w:r>
            </w:ins>
          </w:p>
        </w:tc>
        <w:tc>
          <w:tcPr>
            <w:tcW w:w="283" w:type="dxa"/>
            <w:tcBorders>
              <w:top w:val="nil"/>
              <w:left w:val="nil"/>
              <w:bottom w:val="single" w:sz="4" w:space="0" w:color="auto"/>
              <w:right w:val="single" w:sz="4" w:space="0" w:color="auto"/>
            </w:tcBorders>
            <w:vAlign w:val="center"/>
          </w:tcPr>
          <w:p w14:paraId="076E839A" w14:textId="77777777" w:rsidR="005B47D1" w:rsidRPr="008E7CF3" w:rsidRDefault="005B47D1" w:rsidP="00685B21">
            <w:pPr>
              <w:keepNext/>
              <w:keepLines/>
              <w:overflowPunct w:val="0"/>
              <w:autoSpaceDE w:val="0"/>
              <w:autoSpaceDN w:val="0"/>
              <w:adjustRightInd w:val="0"/>
              <w:spacing w:after="0"/>
              <w:jc w:val="center"/>
              <w:textAlignment w:val="baseline"/>
              <w:rPr>
                <w:ins w:id="1169" w:author="Yue Wu/CSO /SRC-Beijing/Staff Engineer/Samsung Electronics" w:date="2021-01-15T15:15:00Z"/>
                <w:rFonts w:ascii="Arial" w:eastAsia="MS Mincho" w:hAnsi="Arial"/>
                <w:sz w:val="18"/>
                <w:szCs w:val="18"/>
                <w:lang w:val="en-US" w:eastAsia="zh-CN"/>
              </w:rPr>
            </w:pPr>
            <w:ins w:id="1170" w:author="Yue Wu/CSO /SRC-Beijing/Staff Engineer/Samsung Electronics" w:date="2021-01-15T15:15:00Z">
              <w:r w:rsidRPr="008E7CF3">
                <w:rPr>
                  <w:rFonts w:ascii="Arial" w:eastAsia="MS Mincho" w:hAnsi="Arial"/>
                  <w:sz w:val="18"/>
                  <w:szCs w:val="18"/>
                  <w:lang w:val="en-US" w:eastAsia="zh-CN"/>
                </w:rPr>
                <w:t>-</w:t>
              </w:r>
            </w:ins>
          </w:p>
        </w:tc>
        <w:tc>
          <w:tcPr>
            <w:tcW w:w="852" w:type="dxa"/>
            <w:tcBorders>
              <w:top w:val="nil"/>
              <w:left w:val="nil"/>
              <w:bottom w:val="single" w:sz="4" w:space="0" w:color="auto"/>
              <w:right w:val="single" w:sz="4" w:space="0" w:color="auto"/>
            </w:tcBorders>
            <w:vAlign w:val="center"/>
          </w:tcPr>
          <w:p w14:paraId="35BB50C9" w14:textId="77777777" w:rsidR="005B47D1" w:rsidRPr="008E7CF3" w:rsidRDefault="005B47D1" w:rsidP="00685B21">
            <w:pPr>
              <w:keepNext/>
              <w:keepLines/>
              <w:overflowPunct w:val="0"/>
              <w:autoSpaceDE w:val="0"/>
              <w:autoSpaceDN w:val="0"/>
              <w:adjustRightInd w:val="0"/>
              <w:spacing w:after="0"/>
              <w:textAlignment w:val="baseline"/>
              <w:rPr>
                <w:ins w:id="1171" w:author="Yue Wu/CSO /SRC-Beijing/Staff Engineer/Samsung Electronics" w:date="2021-01-15T15:15:00Z"/>
                <w:rFonts w:ascii="Arial" w:eastAsia="MS Mincho" w:hAnsi="Arial"/>
                <w:sz w:val="18"/>
                <w:szCs w:val="18"/>
                <w:lang w:val="en-US" w:eastAsia="zh-CN"/>
              </w:rPr>
            </w:pPr>
            <w:ins w:id="1172" w:author="Yue Wu/CSO /SRC-Beijing/Staff Engineer/Samsung Electronics" w:date="2021-01-15T15:15:00Z">
              <w:r w:rsidRPr="008E7CF3">
                <w:rPr>
                  <w:rFonts w:ascii="Arial" w:eastAsia="MS Mincho" w:hAnsi="Arial"/>
                  <w:sz w:val="18"/>
                  <w:szCs w:val="18"/>
                  <w:lang w:val="en-US" w:eastAsia="zh-CN"/>
                </w:rPr>
                <w:t>2575</w:t>
              </w:r>
            </w:ins>
          </w:p>
        </w:tc>
        <w:tc>
          <w:tcPr>
            <w:tcW w:w="1067" w:type="dxa"/>
            <w:tcBorders>
              <w:top w:val="nil"/>
              <w:left w:val="nil"/>
              <w:bottom w:val="single" w:sz="4" w:space="0" w:color="auto"/>
              <w:right w:val="single" w:sz="4" w:space="0" w:color="auto"/>
            </w:tcBorders>
            <w:vAlign w:val="center"/>
          </w:tcPr>
          <w:p w14:paraId="6E16FE71" w14:textId="77777777" w:rsidR="005B47D1" w:rsidRPr="008E7CF3" w:rsidRDefault="005B47D1" w:rsidP="00685B21">
            <w:pPr>
              <w:keepNext/>
              <w:keepLines/>
              <w:overflowPunct w:val="0"/>
              <w:autoSpaceDE w:val="0"/>
              <w:autoSpaceDN w:val="0"/>
              <w:adjustRightInd w:val="0"/>
              <w:spacing w:after="0"/>
              <w:jc w:val="center"/>
              <w:textAlignment w:val="baseline"/>
              <w:rPr>
                <w:ins w:id="1173" w:author="Yue Wu/CSO /SRC-Beijing/Staff Engineer/Samsung Electronics" w:date="2021-01-15T15:15:00Z"/>
                <w:rFonts w:ascii="Arial" w:eastAsia="MS Mincho" w:hAnsi="Arial"/>
                <w:sz w:val="18"/>
                <w:szCs w:val="18"/>
                <w:lang w:val="en-US" w:eastAsia="zh-CN"/>
              </w:rPr>
            </w:pPr>
            <w:ins w:id="1174" w:author="Yue Wu/CSO /SRC-Beijing/Staff Engineer/Samsung Electronics" w:date="2021-01-15T15:15:00Z">
              <w:r w:rsidRPr="008E7CF3">
                <w:rPr>
                  <w:rFonts w:ascii="Arial" w:eastAsia="MS Mincho" w:hAnsi="Arial"/>
                  <w:sz w:val="18"/>
                  <w:szCs w:val="18"/>
                  <w:lang w:val="en-US" w:eastAsia="zh-CN"/>
                </w:rPr>
                <w:t>-50</w:t>
              </w:r>
            </w:ins>
          </w:p>
        </w:tc>
        <w:tc>
          <w:tcPr>
            <w:tcW w:w="928" w:type="dxa"/>
            <w:tcBorders>
              <w:top w:val="nil"/>
              <w:left w:val="nil"/>
              <w:bottom w:val="single" w:sz="4" w:space="0" w:color="auto"/>
              <w:right w:val="single" w:sz="4" w:space="0" w:color="auto"/>
            </w:tcBorders>
            <w:vAlign w:val="center"/>
          </w:tcPr>
          <w:p w14:paraId="032C2393" w14:textId="77777777" w:rsidR="005B47D1" w:rsidRPr="008E7CF3" w:rsidRDefault="005B47D1" w:rsidP="00685B21">
            <w:pPr>
              <w:keepNext/>
              <w:keepLines/>
              <w:overflowPunct w:val="0"/>
              <w:autoSpaceDE w:val="0"/>
              <w:autoSpaceDN w:val="0"/>
              <w:adjustRightInd w:val="0"/>
              <w:spacing w:after="0"/>
              <w:jc w:val="center"/>
              <w:textAlignment w:val="baseline"/>
              <w:rPr>
                <w:ins w:id="1175" w:author="Yue Wu/CSO /SRC-Beijing/Staff Engineer/Samsung Electronics" w:date="2021-01-15T15:15:00Z"/>
                <w:rFonts w:ascii="Arial" w:eastAsia="MS Mincho" w:hAnsi="Arial"/>
                <w:sz w:val="18"/>
                <w:szCs w:val="18"/>
                <w:lang w:val="en-US" w:eastAsia="zh-CN"/>
              </w:rPr>
            </w:pPr>
            <w:ins w:id="1176" w:author="Yue Wu/CSO /SRC-Beijing/Staff Engineer/Samsung Electronics" w:date="2021-01-15T15:15:00Z">
              <w:r w:rsidRPr="008E7CF3">
                <w:rPr>
                  <w:rFonts w:ascii="Arial" w:eastAsia="MS Mincho" w:hAnsi="Arial"/>
                  <w:sz w:val="18"/>
                  <w:szCs w:val="18"/>
                  <w:lang w:val="en-US" w:eastAsia="zh-CN"/>
                </w:rPr>
                <w:t>1</w:t>
              </w:r>
            </w:ins>
          </w:p>
        </w:tc>
        <w:tc>
          <w:tcPr>
            <w:tcW w:w="1132" w:type="dxa"/>
            <w:tcBorders>
              <w:top w:val="nil"/>
              <w:left w:val="nil"/>
              <w:bottom w:val="single" w:sz="4" w:space="0" w:color="auto"/>
              <w:right w:val="single" w:sz="4" w:space="0" w:color="auto"/>
            </w:tcBorders>
            <w:vAlign w:val="center"/>
          </w:tcPr>
          <w:p w14:paraId="4F5D6EE1" w14:textId="77777777" w:rsidR="005B47D1" w:rsidRPr="008E7CF3" w:rsidRDefault="005B47D1" w:rsidP="00685B21">
            <w:pPr>
              <w:keepNext/>
              <w:keepLines/>
              <w:overflowPunct w:val="0"/>
              <w:autoSpaceDE w:val="0"/>
              <w:autoSpaceDN w:val="0"/>
              <w:adjustRightInd w:val="0"/>
              <w:spacing w:after="0"/>
              <w:jc w:val="center"/>
              <w:textAlignment w:val="baseline"/>
              <w:rPr>
                <w:ins w:id="1177" w:author="Yue Wu/CSO /SRC-Beijing/Staff Engineer/Samsung Electronics" w:date="2021-01-15T15:15:00Z"/>
                <w:rFonts w:ascii="Arial" w:eastAsia="MS Mincho" w:hAnsi="Arial"/>
                <w:sz w:val="18"/>
                <w:szCs w:val="18"/>
                <w:lang w:val="en-US" w:eastAsia="zh-CN"/>
              </w:rPr>
            </w:pPr>
          </w:p>
        </w:tc>
      </w:tr>
      <w:tr w:rsidR="005B47D1" w14:paraId="22F7584D" w14:textId="77777777" w:rsidTr="00685B21">
        <w:trPr>
          <w:trHeight w:val="157"/>
          <w:jc w:val="center"/>
          <w:ins w:id="1178" w:author="Yue Wu/CSO /SRC-Beijing/Staff Engineer/Samsung Electronics" w:date="2021-01-15T15:15:00Z"/>
        </w:trPr>
        <w:tc>
          <w:tcPr>
            <w:tcW w:w="9207" w:type="dxa"/>
            <w:gridSpan w:val="8"/>
            <w:tcBorders>
              <w:top w:val="single" w:sz="4" w:space="0" w:color="auto"/>
              <w:left w:val="single" w:sz="4" w:space="0" w:color="auto"/>
              <w:bottom w:val="single" w:sz="4" w:space="0" w:color="auto"/>
              <w:right w:val="single" w:sz="4" w:space="0" w:color="auto"/>
            </w:tcBorders>
          </w:tcPr>
          <w:p w14:paraId="44249EE9" w14:textId="77777777" w:rsidR="005B47D1" w:rsidRDefault="005B47D1" w:rsidP="00685B21">
            <w:pPr>
              <w:pStyle w:val="TAN"/>
              <w:rPr>
                <w:ins w:id="1179" w:author="Yue Wu/CSO /SRC-Beijing/Staff Engineer/Samsung Electronics" w:date="2021-01-15T15:15:00Z"/>
              </w:rPr>
            </w:pPr>
            <w:ins w:id="1180" w:author="Yue Wu/CSO /SRC-Beijing/Staff Engineer/Samsung Electronics" w:date="2021-01-15T15:15:00Z">
              <w:r w:rsidRPr="001C0CC4">
                <w:t>NOTE 2:</w:t>
              </w:r>
              <w:r w:rsidRPr="001C0CC4">
                <w:tab/>
                <w:t>As exceptions, measurements with a level up to the applicable requirements defined in Table 6.5.3.1-2 are permitted for each assigned NR carrier used in the measurement due to 2nd, 3rd, 4th or 5</w:t>
              </w:r>
              <w:r w:rsidRPr="001C0CC4">
                <w:rPr>
                  <w:vertAlign w:val="superscript"/>
                </w:rPr>
                <w:t>th</w:t>
              </w:r>
              <w:r w:rsidRPr="001C0CC4">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180kHz), where N is 2, 3, 4, 5 for the 2nd, 3rd, 4th or 5th harmonic respectively. The exception is allowed if the measurement bandwidth (MBW) totally or partially overlaps the overall exception interval.</w:t>
              </w:r>
            </w:ins>
          </w:p>
          <w:p w14:paraId="4BF12D2E" w14:textId="77777777" w:rsidR="005B47D1" w:rsidRPr="001C0CC4" w:rsidRDefault="005B47D1" w:rsidP="00685B21">
            <w:pPr>
              <w:pStyle w:val="TAN"/>
              <w:rPr>
                <w:ins w:id="1181" w:author="Yue Wu/CSO /SRC-Beijing/Staff Engineer/Samsung Electronics" w:date="2021-01-15T15:15:00Z"/>
              </w:rPr>
            </w:pPr>
            <w:ins w:id="1182" w:author="Yue Wu/CSO /SRC-Beijing/Staff Engineer/Samsung Electronics" w:date="2021-01-15T15:15:00Z">
              <w:r w:rsidRPr="001C0CC4">
                <w:t>NOTE 3:</w:t>
              </w:r>
              <w:r w:rsidRPr="001C0CC4">
                <w:tab/>
                <w:t>Applicable when co-existence with PHS system operating in 1884.5 -1915.7 MHz</w:t>
              </w:r>
            </w:ins>
          </w:p>
          <w:p w14:paraId="7E5F240F" w14:textId="77777777" w:rsidR="005B47D1" w:rsidRPr="00856B1D" w:rsidRDefault="005B47D1" w:rsidP="00685B21">
            <w:pPr>
              <w:pStyle w:val="TAN"/>
              <w:rPr>
                <w:ins w:id="1183" w:author="Yue Wu/CSO /SRC-Beijing/Staff Engineer/Samsung Electronics" w:date="2021-01-15T15:15:00Z"/>
              </w:rPr>
            </w:pPr>
            <w:ins w:id="1184" w:author="Yue Wu/CSO /SRC-Beijing/Staff Engineer/Samsung Electronics" w:date="2021-01-15T15:15:00Z">
              <w:r w:rsidRPr="001C0CC4">
                <w:t>NOTE 4:</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ins>
          </w:p>
        </w:tc>
      </w:tr>
    </w:tbl>
    <w:p w14:paraId="06033767" w14:textId="77777777" w:rsidR="005B47D1" w:rsidRDefault="005B47D1" w:rsidP="005B47D1">
      <w:pPr>
        <w:pStyle w:val="Guidance"/>
        <w:rPr>
          <w:ins w:id="1185" w:author="Yue Wu/CSO /SRC-Beijing/Staff Engineer/Samsung Electronics" w:date="2021-01-15T15:15:00Z"/>
          <w:color w:val="auto"/>
        </w:rPr>
      </w:pPr>
    </w:p>
    <w:p w14:paraId="44710B16" w14:textId="77777777" w:rsidR="005B47D1" w:rsidRDefault="005B47D1" w:rsidP="005B47D1">
      <w:pPr>
        <w:pStyle w:val="4"/>
        <w:rPr>
          <w:ins w:id="1186" w:author="Yue Wu/CSO /SRC-Beijing/Staff Engineer/Samsung Electronics" w:date="2021-01-15T15:15:00Z"/>
          <w:rFonts w:cs="Arial"/>
          <w:szCs w:val="22"/>
          <w:lang w:val="en-US" w:eastAsia="zh-CN"/>
        </w:rPr>
      </w:pPr>
      <w:bookmarkStart w:id="1187" w:name="_Toc2328"/>
      <w:bookmarkStart w:id="1188" w:name="_Toc23484"/>
      <w:ins w:id="1189" w:author="Yue Wu/CSO /SRC-Beijing/Staff Engineer/Samsung Electronics" w:date="2021-01-15T15:15:00Z">
        <w:r>
          <w:rPr>
            <w:rFonts w:cs="Arial" w:hint="eastAsia"/>
            <w:szCs w:val="22"/>
            <w:lang w:val="en-US" w:eastAsia="zh-CN"/>
          </w:rPr>
          <w:t>6.X.</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bookmarkEnd w:id="1187"/>
        <w:bookmarkEnd w:id="1188"/>
      </w:ins>
    </w:p>
    <w:p w14:paraId="3FC32C53" w14:textId="77777777" w:rsidR="005B47D1" w:rsidRDefault="005B47D1" w:rsidP="005B47D1">
      <w:pPr>
        <w:jc w:val="both"/>
        <w:rPr>
          <w:ins w:id="1190" w:author="Yue Wu/CSO /SRC-Beijing/Staff Engineer/Samsung Electronics" w:date="2021-01-15T15:15:00Z"/>
          <w:lang w:eastAsia="zh-CN"/>
        </w:rPr>
      </w:pPr>
      <w:ins w:id="1191" w:author="Yue Wu/CSO /SRC-Beijing/Staff Engineer/Samsung Electronics" w:date="2021-01-15T15:15:00Z">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band combs</w:t>
        </w:r>
        <w:r>
          <w:rPr>
            <w:lang w:eastAsia="zh-CN"/>
          </w:rPr>
          <w:t xml:space="preserve"> since no IMD issue in KDDI band (IMD3 to n18 is exclusive as KDDI n41: 2595-2645 MHz) and n41 does not transmit and receive simultaneously.</w:t>
        </w:r>
      </w:ins>
    </w:p>
    <w:p w14:paraId="3D88441E" w14:textId="77777777" w:rsidR="005B47D1" w:rsidRDefault="005B47D1" w:rsidP="005B47D1">
      <w:pPr>
        <w:rPr>
          <w:ins w:id="1192" w:author="Yue Wu/CSO /SRC-Beijing/Staff Engineer/Samsung Electronics" w:date="2021-01-15T15:15:00Z"/>
          <w:lang w:val="en-US" w:eastAsia="zh-CN"/>
        </w:rPr>
      </w:pPr>
    </w:p>
    <w:p w14:paraId="266BCFBE" w14:textId="740DD5F7" w:rsidR="00915D73" w:rsidRPr="00AB0C57" w:rsidRDefault="0058519C" w:rsidP="00915D73">
      <w:pPr>
        <w:pStyle w:val="TH"/>
      </w:pPr>
      <w:bookmarkStart w:id="1193" w:name="_GoBack"/>
      <w:bookmarkEnd w:id="1193"/>
      <w:r w:rsidRPr="00AB0C57">
        <w:rPr>
          <w:rFonts w:hint="eastAsia"/>
          <w:color w:val="FF0000"/>
          <w:sz w:val="36"/>
          <w:lang w:val="en-US"/>
        </w:rPr>
        <w:lastRenderedPageBreak/>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6"/>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F7BA21" w14:textId="77777777" w:rsidR="009126EF" w:rsidRDefault="009126EF">
      <w:r>
        <w:separator/>
      </w:r>
    </w:p>
  </w:endnote>
  <w:endnote w:type="continuationSeparator" w:id="0">
    <w:p w14:paraId="5410EEBF" w14:textId="77777777" w:rsidR="009126EF" w:rsidRDefault="00912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default"/>
    <w:sig w:usb0="E0002AF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2F6A2A" w14:textId="77777777" w:rsidR="009126EF" w:rsidRDefault="009126EF">
      <w:r>
        <w:separator/>
      </w:r>
    </w:p>
  </w:footnote>
  <w:footnote w:type="continuationSeparator" w:id="0">
    <w:p w14:paraId="312A59D1" w14:textId="77777777" w:rsidR="009126EF" w:rsidRDefault="009126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8D4E59B"/>
    <w:multiLevelType w:val="singleLevel"/>
    <w:tmpl w:val="88D4E59B"/>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F"/>
    <w:lvl w:ilvl="0">
      <w:numFmt w:val="decimal"/>
      <w:pStyle w:val="3"/>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宋体" w:eastAsia="宋体" w:hAnsi="宋体" w:cs="宋体" w:hint="default"/>
      </w:rPr>
    </w:lvl>
  </w:abstractNum>
  <w:abstractNum w:abstractNumId="1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3">
    <w:abstractNumId w:val="8"/>
  </w:num>
  <w:num w:numId="4">
    <w:abstractNumId w:val="27"/>
  </w:num>
  <w:num w:numId="5">
    <w:abstractNumId w:val="18"/>
  </w:num>
  <w:num w:numId="6">
    <w:abstractNumId w:val="3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4"/>
  </w:num>
  <w:num w:numId="11">
    <w:abstractNumId w:val="20"/>
  </w:num>
  <w:num w:numId="12">
    <w:abstractNumId w:val="33"/>
  </w:num>
  <w:num w:numId="13">
    <w:abstractNumId w:val="30"/>
  </w:num>
  <w:num w:numId="14">
    <w:abstractNumId w:val="16"/>
  </w:num>
  <w:num w:numId="15">
    <w:abstractNumId w:val="28"/>
  </w:num>
  <w:num w:numId="16">
    <w:abstractNumId w:val="21"/>
  </w:num>
  <w:num w:numId="17">
    <w:abstractNumId w:val="10"/>
  </w:num>
  <w:num w:numId="18">
    <w:abstractNumId w:val="32"/>
  </w:num>
  <w:num w:numId="19">
    <w:abstractNumId w:val="25"/>
  </w:num>
  <w:num w:numId="20">
    <w:abstractNumId w:val="14"/>
  </w:num>
  <w:num w:numId="21">
    <w:abstractNumId w:val="19"/>
  </w:num>
  <w:num w:numId="22">
    <w:abstractNumId w:val="13"/>
  </w:num>
  <w:num w:numId="23">
    <w:abstractNumId w:val="5"/>
  </w:num>
  <w:num w:numId="24">
    <w:abstractNumId w:val="12"/>
  </w:num>
  <w:num w:numId="25">
    <w:abstractNumId w:val="3"/>
  </w:num>
  <w:num w:numId="26">
    <w:abstractNumId w:val="17"/>
  </w:num>
  <w:num w:numId="27">
    <w:abstractNumId w:val="0"/>
  </w:num>
  <w:num w:numId="28">
    <w:abstractNumId w:val="15"/>
  </w:num>
  <w:num w:numId="29">
    <w:abstractNumId w:val="22"/>
  </w:num>
  <w:num w:numId="30">
    <w:abstractNumId w:val="7"/>
  </w:num>
  <w:num w:numId="31">
    <w:abstractNumId w:val="4"/>
  </w:num>
  <w:num w:numId="32">
    <w:abstractNumId w:val="9"/>
  </w:num>
  <w:num w:numId="33">
    <w:abstractNumId w:val="29"/>
  </w:num>
  <w:num w:numId="34">
    <w:abstractNumId w:val="1"/>
  </w:num>
  <w:num w:numId="35">
    <w:abstractNumId w:val="11"/>
  </w:num>
  <w:num w:numId="3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59B"/>
    <w:rsid w:val="00001648"/>
    <w:rsid w:val="0003171D"/>
    <w:rsid w:val="00031C1D"/>
    <w:rsid w:val="00035F30"/>
    <w:rsid w:val="00042CF5"/>
    <w:rsid w:val="000471CF"/>
    <w:rsid w:val="00050001"/>
    <w:rsid w:val="00052041"/>
    <w:rsid w:val="0005326A"/>
    <w:rsid w:val="00055950"/>
    <w:rsid w:val="0006266D"/>
    <w:rsid w:val="00065506"/>
    <w:rsid w:val="000664E7"/>
    <w:rsid w:val="00067222"/>
    <w:rsid w:val="0007382E"/>
    <w:rsid w:val="000765D2"/>
    <w:rsid w:val="000766E1"/>
    <w:rsid w:val="00077FF6"/>
    <w:rsid w:val="00080D82"/>
    <w:rsid w:val="00081692"/>
    <w:rsid w:val="00082C46"/>
    <w:rsid w:val="00087548"/>
    <w:rsid w:val="000924E4"/>
    <w:rsid w:val="00093E7E"/>
    <w:rsid w:val="00097917"/>
    <w:rsid w:val="000A0684"/>
    <w:rsid w:val="000A1830"/>
    <w:rsid w:val="000A4121"/>
    <w:rsid w:val="000A4AA3"/>
    <w:rsid w:val="000A550E"/>
    <w:rsid w:val="000B1A55"/>
    <w:rsid w:val="000B20BB"/>
    <w:rsid w:val="000B2EF6"/>
    <w:rsid w:val="000B2FA6"/>
    <w:rsid w:val="000B69D0"/>
    <w:rsid w:val="000C38C3"/>
    <w:rsid w:val="000D44FB"/>
    <w:rsid w:val="000D6CFC"/>
    <w:rsid w:val="000E537B"/>
    <w:rsid w:val="000E57D0"/>
    <w:rsid w:val="000E65B2"/>
    <w:rsid w:val="000E7858"/>
    <w:rsid w:val="000F2E47"/>
    <w:rsid w:val="001017C4"/>
    <w:rsid w:val="00110E26"/>
    <w:rsid w:val="00117BD6"/>
    <w:rsid w:val="001206C2"/>
    <w:rsid w:val="00121978"/>
    <w:rsid w:val="00123422"/>
    <w:rsid w:val="001236C8"/>
    <w:rsid w:val="00124B6A"/>
    <w:rsid w:val="00127BB6"/>
    <w:rsid w:val="001318B8"/>
    <w:rsid w:val="001376FE"/>
    <w:rsid w:val="00142B0C"/>
    <w:rsid w:val="00144510"/>
    <w:rsid w:val="00144F96"/>
    <w:rsid w:val="00150416"/>
    <w:rsid w:val="001505EE"/>
    <w:rsid w:val="00150789"/>
    <w:rsid w:val="00151EAC"/>
    <w:rsid w:val="00153528"/>
    <w:rsid w:val="00154E68"/>
    <w:rsid w:val="00162548"/>
    <w:rsid w:val="001705AE"/>
    <w:rsid w:val="00172183"/>
    <w:rsid w:val="001739A1"/>
    <w:rsid w:val="001751AB"/>
    <w:rsid w:val="00175A3F"/>
    <w:rsid w:val="00183D4C"/>
    <w:rsid w:val="00183F6D"/>
    <w:rsid w:val="0018670E"/>
    <w:rsid w:val="00191A39"/>
    <w:rsid w:val="001A08AA"/>
    <w:rsid w:val="001C1409"/>
    <w:rsid w:val="001C4A89"/>
    <w:rsid w:val="001C5BAD"/>
    <w:rsid w:val="001C6177"/>
    <w:rsid w:val="001D1799"/>
    <w:rsid w:val="001D7D94"/>
    <w:rsid w:val="001E4218"/>
    <w:rsid w:val="001E5258"/>
    <w:rsid w:val="001F0B20"/>
    <w:rsid w:val="001F2265"/>
    <w:rsid w:val="001F3079"/>
    <w:rsid w:val="001F3B89"/>
    <w:rsid w:val="00200A62"/>
    <w:rsid w:val="00205E77"/>
    <w:rsid w:val="00211E7B"/>
    <w:rsid w:val="0021370B"/>
    <w:rsid w:val="002138EA"/>
    <w:rsid w:val="00213F84"/>
    <w:rsid w:val="00214FBD"/>
    <w:rsid w:val="00222897"/>
    <w:rsid w:val="00222B0C"/>
    <w:rsid w:val="00235394"/>
    <w:rsid w:val="00235577"/>
    <w:rsid w:val="002435CA"/>
    <w:rsid w:val="0024469F"/>
    <w:rsid w:val="00245CB5"/>
    <w:rsid w:val="002537BC"/>
    <w:rsid w:val="00255C58"/>
    <w:rsid w:val="00260EC7"/>
    <w:rsid w:val="0026179F"/>
    <w:rsid w:val="00274E1A"/>
    <w:rsid w:val="002775B1"/>
    <w:rsid w:val="00282213"/>
    <w:rsid w:val="00284016"/>
    <w:rsid w:val="002858BF"/>
    <w:rsid w:val="00285930"/>
    <w:rsid w:val="002866A3"/>
    <w:rsid w:val="002939AF"/>
    <w:rsid w:val="00294491"/>
    <w:rsid w:val="002A4CD0"/>
    <w:rsid w:val="002A7DA6"/>
    <w:rsid w:val="002A7EBF"/>
    <w:rsid w:val="002B516C"/>
    <w:rsid w:val="002B60C1"/>
    <w:rsid w:val="002C4B52"/>
    <w:rsid w:val="002C55EE"/>
    <w:rsid w:val="002D03E5"/>
    <w:rsid w:val="002D3408"/>
    <w:rsid w:val="002D36EB"/>
    <w:rsid w:val="002E2CE9"/>
    <w:rsid w:val="002E3BF7"/>
    <w:rsid w:val="002F158C"/>
    <w:rsid w:val="002F4093"/>
    <w:rsid w:val="002F5636"/>
    <w:rsid w:val="003022A5"/>
    <w:rsid w:val="00306B8D"/>
    <w:rsid w:val="00315867"/>
    <w:rsid w:val="003236D7"/>
    <w:rsid w:val="003260D7"/>
    <w:rsid w:val="003354D1"/>
    <w:rsid w:val="00344A41"/>
    <w:rsid w:val="00355873"/>
    <w:rsid w:val="0035660F"/>
    <w:rsid w:val="00360551"/>
    <w:rsid w:val="003628B9"/>
    <w:rsid w:val="00362D8F"/>
    <w:rsid w:val="00367724"/>
    <w:rsid w:val="00367AD5"/>
    <w:rsid w:val="0037146B"/>
    <w:rsid w:val="0037258F"/>
    <w:rsid w:val="003732FB"/>
    <w:rsid w:val="003751A5"/>
    <w:rsid w:val="00376AD8"/>
    <w:rsid w:val="003770F6"/>
    <w:rsid w:val="00391691"/>
    <w:rsid w:val="0039180B"/>
    <w:rsid w:val="00393042"/>
    <w:rsid w:val="00394AD5"/>
    <w:rsid w:val="0039642D"/>
    <w:rsid w:val="003A2E40"/>
    <w:rsid w:val="003A56BF"/>
    <w:rsid w:val="003B755E"/>
    <w:rsid w:val="003C228E"/>
    <w:rsid w:val="003C51E7"/>
    <w:rsid w:val="003D03BE"/>
    <w:rsid w:val="003D061A"/>
    <w:rsid w:val="003D1EFD"/>
    <w:rsid w:val="003D28BF"/>
    <w:rsid w:val="003D4215"/>
    <w:rsid w:val="003D7719"/>
    <w:rsid w:val="003F00F2"/>
    <w:rsid w:val="003F1C1B"/>
    <w:rsid w:val="00401144"/>
    <w:rsid w:val="004031B7"/>
    <w:rsid w:val="00407661"/>
    <w:rsid w:val="00407907"/>
    <w:rsid w:val="00410314"/>
    <w:rsid w:val="00412063"/>
    <w:rsid w:val="00412EB1"/>
    <w:rsid w:val="00414118"/>
    <w:rsid w:val="00416084"/>
    <w:rsid w:val="00420940"/>
    <w:rsid w:val="00422CEE"/>
    <w:rsid w:val="00424592"/>
    <w:rsid w:val="00424F8C"/>
    <w:rsid w:val="004271BA"/>
    <w:rsid w:val="00434DC1"/>
    <w:rsid w:val="004362B5"/>
    <w:rsid w:val="00446648"/>
    <w:rsid w:val="00450F27"/>
    <w:rsid w:val="00451F75"/>
    <w:rsid w:val="00461E39"/>
    <w:rsid w:val="00462D3A"/>
    <w:rsid w:val="00463521"/>
    <w:rsid w:val="004652C1"/>
    <w:rsid w:val="00471125"/>
    <w:rsid w:val="0047437A"/>
    <w:rsid w:val="0048543E"/>
    <w:rsid w:val="004868C1"/>
    <w:rsid w:val="0048750F"/>
    <w:rsid w:val="004A0875"/>
    <w:rsid w:val="004A495F"/>
    <w:rsid w:val="004A63CC"/>
    <w:rsid w:val="004A653D"/>
    <w:rsid w:val="004B44BC"/>
    <w:rsid w:val="004B61D4"/>
    <w:rsid w:val="004B6B0F"/>
    <w:rsid w:val="004C6412"/>
    <w:rsid w:val="004D2A35"/>
    <w:rsid w:val="004D5335"/>
    <w:rsid w:val="004D79AB"/>
    <w:rsid w:val="004E2659"/>
    <w:rsid w:val="004E39EE"/>
    <w:rsid w:val="004E56E0"/>
    <w:rsid w:val="004E7329"/>
    <w:rsid w:val="004F2CB0"/>
    <w:rsid w:val="004F5C26"/>
    <w:rsid w:val="005017F7"/>
    <w:rsid w:val="00501FA7"/>
    <w:rsid w:val="00505BFA"/>
    <w:rsid w:val="005071B4"/>
    <w:rsid w:val="005117A9"/>
    <w:rsid w:val="00511F57"/>
    <w:rsid w:val="00515CBE"/>
    <w:rsid w:val="0051679F"/>
    <w:rsid w:val="00520CA2"/>
    <w:rsid w:val="00522A7E"/>
    <w:rsid w:val="00522F20"/>
    <w:rsid w:val="00530A2E"/>
    <w:rsid w:val="00530FBE"/>
    <w:rsid w:val="00534C89"/>
    <w:rsid w:val="00535A3C"/>
    <w:rsid w:val="00541249"/>
    <w:rsid w:val="00541573"/>
    <w:rsid w:val="0054348A"/>
    <w:rsid w:val="00560E68"/>
    <w:rsid w:val="0058519C"/>
    <w:rsid w:val="005956EE"/>
    <w:rsid w:val="005968CF"/>
    <w:rsid w:val="005B2399"/>
    <w:rsid w:val="005B47D1"/>
    <w:rsid w:val="005B7013"/>
    <w:rsid w:val="005C1EA6"/>
    <w:rsid w:val="005C1EE0"/>
    <w:rsid w:val="005C4B94"/>
    <w:rsid w:val="005D0B99"/>
    <w:rsid w:val="005D308E"/>
    <w:rsid w:val="005F2145"/>
    <w:rsid w:val="005F40C8"/>
    <w:rsid w:val="005F752A"/>
    <w:rsid w:val="006016E1"/>
    <w:rsid w:val="00602D27"/>
    <w:rsid w:val="006144A1"/>
    <w:rsid w:val="00614793"/>
    <w:rsid w:val="00616096"/>
    <w:rsid w:val="006160A2"/>
    <w:rsid w:val="006302AA"/>
    <w:rsid w:val="006363BD"/>
    <w:rsid w:val="006412DC"/>
    <w:rsid w:val="00644790"/>
    <w:rsid w:val="00647340"/>
    <w:rsid w:val="006501AF"/>
    <w:rsid w:val="00650DDE"/>
    <w:rsid w:val="0066111F"/>
    <w:rsid w:val="00667FF9"/>
    <w:rsid w:val="006705CB"/>
    <w:rsid w:val="00672307"/>
    <w:rsid w:val="006738CC"/>
    <w:rsid w:val="006808C6"/>
    <w:rsid w:val="00681D0B"/>
    <w:rsid w:val="00687692"/>
    <w:rsid w:val="00692A68"/>
    <w:rsid w:val="00695D85"/>
    <w:rsid w:val="006A31E0"/>
    <w:rsid w:val="006A4A8F"/>
    <w:rsid w:val="006A6D23"/>
    <w:rsid w:val="006A71CE"/>
    <w:rsid w:val="006C1C3B"/>
    <w:rsid w:val="006C4E43"/>
    <w:rsid w:val="006C643E"/>
    <w:rsid w:val="006D2101"/>
    <w:rsid w:val="006D272E"/>
    <w:rsid w:val="006D3671"/>
    <w:rsid w:val="006E0A73"/>
    <w:rsid w:val="006E0FEE"/>
    <w:rsid w:val="006E6C11"/>
    <w:rsid w:val="006F438C"/>
    <w:rsid w:val="006F7C0C"/>
    <w:rsid w:val="00700755"/>
    <w:rsid w:val="0070646B"/>
    <w:rsid w:val="00706C1C"/>
    <w:rsid w:val="007130A2"/>
    <w:rsid w:val="00715463"/>
    <w:rsid w:val="00730655"/>
    <w:rsid w:val="00730836"/>
    <w:rsid w:val="00731D77"/>
    <w:rsid w:val="00732360"/>
    <w:rsid w:val="0073390A"/>
    <w:rsid w:val="00734E64"/>
    <w:rsid w:val="00736B37"/>
    <w:rsid w:val="00742443"/>
    <w:rsid w:val="00742DE9"/>
    <w:rsid w:val="007520B4"/>
    <w:rsid w:val="007641D7"/>
    <w:rsid w:val="007763C1"/>
    <w:rsid w:val="00777469"/>
    <w:rsid w:val="00777E82"/>
    <w:rsid w:val="00781359"/>
    <w:rsid w:val="007A79FD"/>
    <w:rsid w:val="007B0B9D"/>
    <w:rsid w:val="007B59A9"/>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00D2"/>
    <w:rsid w:val="00811F22"/>
    <w:rsid w:val="008154AE"/>
    <w:rsid w:val="00816078"/>
    <w:rsid w:val="0081610A"/>
    <w:rsid w:val="008165F1"/>
    <w:rsid w:val="008177E3"/>
    <w:rsid w:val="00823AA9"/>
    <w:rsid w:val="00823B3E"/>
    <w:rsid w:val="00827324"/>
    <w:rsid w:val="00832B03"/>
    <w:rsid w:val="0084598F"/>
    <w:rsid w:val="00850762"/>
    <w:rsid w:val="00850C75"/>
    <w:rsid w:val="00850E39"/>
    <w:rsid w:val="008546BA"/>
    <w:rsid w:val="00855173"/>
    <w:rsid w:val="008557D9"/>
    <w:rsid w:val="00856214"/>
    <w:rsid w:val="00856B1D"/>
    <w:rsid w:val="00856C26"/>
    <w:rsid w:val="0086665E"/>
    <w:rsid w:val="008708C0"/>
    <w:rsid w:val="00874C16"/>
    <w:rsid w:val="00875564"/>
    <w:rsid w:val="00884600"/>
    <w:rsid w:val="00886D1F"/>
    <w:rsid w:val="00891EE1"/>
    <w:rsid w:val="00893987"/>
    <w:rsid w:val="008963EF"/>
    <w:rsid w:val="0089688E"/>
    <w:rsid w:val="008A1FBE"/>
    <w:rsid w:val="008A3CA3"/>
    <w:rsid w:val="008A77E9"/>
    <w:rsid w:val="008B5AE7"/>
    <w:rsid w:val="008C60E9"/>
    <w:rsid w:val="008C6DF2"/>
    <w:rsid w:val="008D0B0C"/>
    <w:rsid w:val="008D1B7C"/>
    <w:rsid w:val="008D2E47"/>
    <w:rsid w:val="008D5945"/>
    <w:rsid w:val="008D6657"/>
    <w:rsid w:val="008D6782"/>
    <w:rsid w:val="008D7445"/>
    <w:rsid w:val="008E1211"/>
    <w:rsid w:val="008E1F60"/>
    <w:rsid w:val="008E2ABF"/>
    <w:rsid w:val="008E307E"/>
    <w:rsid w:val="008E5CF1"/>
    <w:rsid w:val="008E6685"/>
    <w:rsid w:val="008E7CF3"/>
    <w:rsid w:val="008F6056"/>
    <w:rsid w:val="00902C07"/>
    <w:rsid w:val="00905804"/>
    <w:rsid w:val="009101E2"/>
    <w:rsid w:val="00910635"/>
    <w:rsid w:val="009126EF"/>
    <w:rsid w:val="00915D73"/>
    <w:rsid w:val="00916077"/>
    <w:rsid w:val="0091632E"/>
    <w:rsid w:val="009170A2"/>
    <w:rsid w:val="009208A6"/>
    <w:rsid w:val="009216A0"/>
    <w:rsid w:val="00924514"/>
    <w:rsid w:val="0092489A"/>
    <w:rsid w:val="00927316"/>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119"/>
    <w:rsid w:val="009A68E6"/>
    <w:rsid w:val="009A7598"/>
    <w:rsid w:val="009B0A33"/>
    <w:rsid w:val="009B3D20"/>
    <w:rsid w:val="009B5418"/>
    <w:rsid w:val="009C0727"/>
    <w:rsid w:val="009C492F"/>
    <w:rsid w:val="009C6B5C"/>
    <w:rsid w:val="009D20C4"/>
    <w:rsid w:val="009D3385"/>
    <w:rsid w:val="009D552F"/>
    <w:rsid w:val="009E16A9"/>
    <w:rsid w:val="009E375F"/>
    <w:rsid w:val="009E5401"/>
    <w:rsid w:val="009F2752"/>
    <w:rsid w:val="00A0036B"/>
    <w:rsid w:val="00A0514F"/>
    <w:rsid w:val="00A06D41"/>
    <w:rsid w:val="00A0750F"/>
    <w:rsid w:val="00A0758F"/>
    <w:rsid w:val="00A1570A"/>
    <w:rsid w:val="00A17630"/>
    <w:rsid w:val="00A211B4"/>
    <w:rsid w:val="00A21631"/>
    <w:rsid w:val="00A254B6"/>
    <w:rsid w:val="00A34547"/>
    <w:rsid w:val="00A36CF9"/>
    <w:rsid w:val="00A376B7"/>
    <w:rsid w:val="00A41BF5"/>
    <w:rsid w:val="00A446B0"/>
    <w:rsid w:val="00A4494C"/>
    <w:rsid w:val="00A469E7"/>
    <w:rsid w:val="00A5335D"/>
    <w:rsid w:val="00A561F7"/>
    <w:rsid w:val="00A6605B"/>
    <w:rsid w:val="00A66ADC"/>
    <w:rsid w:val="00A70E3E"/>
    <w:rsid w:val="00A7147D"/>
    <w:rsid w:val="00A73DC1"/>
    <w:rsid w:val="00A74827"/>
    <w:rsid w:val="00A74FAB"/>
    <w:rsid w:val="00A81B15"/>
    <w:rsid w:val="00A836F0"/>
    <w:rsid w:val="00A84DC8"/>
    <w:rsid w:val="00A8514F"/>
    <w:rsid w:val="00A85DBC"/>
    <w:rsid w:val="00A941D7"/>
    <w:rsid w:val="00A9420E"/>
    <w:rsid w:val="00A97648"/>
    <w:rsid w:val="00AA1CFD"/>
    <w:rsid w:val="00AA2239"/>
    <w:rsid w:val="00AB0C57"/>
    <w:rsid w:val="00AB4182"/>
    <w:rsid w:val="00AB529A"/>
    <w:rsid w:val="00AC6D6B"/>
    <w:rsid w:val="00AD7736"/>
    <w:rsid w:val="00AE4365"/>
    <w:rsid w:val="00AE70D4"/>
    <w:rsid w:val="00AE7868"/>
    <w:rsid w:val="00AF0407"/>
    <w:rsid w:val="00AF170C"/>
    <w:rsid w:val="00AF2BFA"/>
    <w:rsid w:val="00AF516E"/>
    <w:rsid w:val="00B03364"/>
    <w:rsid w:val="00B078B7"/>
    <w:rsid w:val="00B163F8"/>
    <w:rsid w:val="00B24561"/>
    <w:rsid w:val="00B2472D"/>
    <w:rsid w:val="00B2549F"/>
    <w:rsid w:val="00B25F3F"/>
    <w:rsid w:val="00B2702B"/>
    <w:rsid w:val="00B46B23"/>
    <w:rsid w:val="00B534FE"/>
    <w:rsid w:val="00B55CE6"/>
    <w:rsid w:val="00B57265"/>
    <w:rsid w:val="00B615CA"/>
    <w:rsid w:val="00B633AE"/>
    <w:rsid w:val="00B665D2"/>
    <w:rsid w:val="00B6737C"/>
    <w:rsid w:val="00B7214D"/>
    <w:rsid w:val="00B729AE"/>
    <w:rsid w:val="00B80283"/>
    <w:rsid w:val="00B8095F"/>
    <w:rsid w:val="00B80B11"/>
    <w:rsid w:val="00B82C35"/>
    <w:rsid w:val="00B8446C"/>
    <w:rsid w:val="00B87725"/>
    <w:rsid w:val="00B94E67"/>
    <w:rsid w:val="00BA259A"/>
    <w:rsid w:val="00BA259C"/>
    <w:rsid w:val="00BA29D3"/>
    <w:rsid w:val="00BA307F"/>
    <w:rsid w:val="00BA4BCA"/>
    <w:rsid w:val="00BA5280"/>
    <w:rsid w:val="00BB14F1"/>
    <w:rsid w:val="00BB15CF"/>
    <w:rsid w:val="00BB572E"/>
    <w:rsid w:val="00BB74FD"/>
    <w:rsid w:val="00BC19C5"/>
    <w:rsid w:val="00BC5982"/>
    <w:rsid w:val="00BD6404"/>
    <w:rsid w:val="00BE33AE"/>
    <w:rsid w:val="00BF046F"/>
    <w:rsid w:val="00BF5EBD"/>
    <w:rsid w:val="00C01D50"/>
    <w:rsid w:val="00C04C97"/>
    <w:rsid w:val="00C056DC"/>
    <w:rsid w:val="00C203DF"/>
    <w:rsid w:val="00C21E0A"/>
    <w:rsid w:val="00C23836"/>
    <w:rsid w:val="00C25E6D"/>
    <w:rsid w:val="00C26DE1"/>
    <w:rsid w:val="00C26F49"/>
    <w:rsid w:val="00C31283"/>
    <w:rsid w:val="00C33836"/>
    <w:rsid w:val="00C33C48"/>
    <w:rsid w:val="00C340E5"/>
    <w:rsid w:val="00C35795"/>
    <w:rsid w:val="00C35AA7"/>
    <w:rsid w:val="00C43BA1"/>
    <w:rsid w:val="00C43DAB"/>
    <w:rsid w:val="00C444F4"/>
    <w:rsid w:val="00C47F08"/>
    <w:rsid w:val="00C56ED0"/>
    <w:rsid w:val="00C5739F"/>
    <w:rsid w:val="00C57CF0"/>
    <w:rsid w:val="00C65891"/>
    <w:rsid w:val="00C707CC"/>
    <w:rsid w:val="00C7102A"/>
    <w:rsid w:val="00C724D3"/>
    <w:rsid w:val="00C74461"/>
    <w:rsid w:val="00C77DD9"/>
    <w:rsid w:val="00C85354"/>
    <w:rsid w:val="00C86998"/>
    <w:rsid w:val="00C86ABA"/>
    <w:rsid w:val="00C86F23"/>
    <w:rsid w:val="00C943F3"/>
    <w:rsid w:val="00CA08C6"/>
    <w:rsid w:val="00CA2729"/>
    <w:rsid w:val="00CA3057"/>
    <w:rsid w:val="00CB4C7A"/>
    <w:rsid w:val="00CC25B4"/>
    <w:rsid w:val="00CC69C8"/>
    <w:rsid w:val="00CC77A2"/>
    <w:rsid w:val="00CD0771"/>
    <w:rsid w:val="00CD6A1B"/>
    <w:rsid w:val="00CE0212"/>
    <w:rsid w:val="00CE0A7F"/>
    <w:rsid w:val="00CE1718"/>
    <w:rsid w:val="00CF4156"/>
    <w:rsid w:val="00D03D00"/>
    <w:rsid w:val="00D05C30"/>
    <w:rsid w:val="00D11359"/>
    <w:rsid w:val="00D11FCC"/>
    <w:rsid w:val="00D13244"/>
    <w:rsid w:val="00D201D3"/>
    <w:rsid w:val="00D20408"/>
    <w:rsid w:val="00D23B13"/>
    <w:rsid w:val="00D3188C"/>
    <w:rsid w:val="00D3365A"/>
    <w:rsid w:val="00D35F9B"/>
    <w:rsid w:val="00D3726D"/>
    <w:rsid w:val="00D408DD"/>
    <w:rsid w:val="00D45D72"/>
    <w:rsid w:val="00D47F40"/>
    <w:rsid w:val="00D520E4"/>
    <w:rsid w:val="00D55717"/>
    <w:rsid w:val="00D57DFA"/>
    <w:rsid w:val="00D7054C"/>
    <w:rsid w:val="00D70657"/>
    <w:rsid w:val="00D709CE"/>
    <w:rsid w:val="00D70C75"/>
    <w:rsid w:val="00D71F73"/>
    <w:rsid w:val="00D75332"/>
    <w:rsid w:val="00D81978"/>
    <w:rsid w:val="00D81CAB"/>
    <w:rsid w:val="00D85253"/>
    <w:rsid w:val="00D8576F"/>
    <w:rsid w:val="00D8677F"/>
    <w:rsid w:val="00D87A22"/>
    <w:rsid w:val="00D96E00"/>
    <w:rsid w:val="00D97F0C"/>
    <w:rsid w:val="00DA3A86"/>
    <w:rsid w:val="00DB5126"/>
    <w:rsid w:val="00DB5729"/>
    <w:rsid w:val="00DB6479"/>
    <w:rsid w:val="00DC77DC"/>
    <w:rsid w:val="00DD0C2C"/>
    <w:rsid w:val="00DD30E2"/>
    <w:rsid w:val="00DE3D1C"/>
    <w:rsid w:val="00DE526D"/>
    <w:rsid w:val="00DF2C8C"/>
    <w:rsid w:val="00E06FDA"/>
    <w:rsid w:val="00E160A5"/>
    <w:rsid w:val="00E1713D"/>
    <w:rsid w:val="00E17E32"/>
    <w:rsid w:val="00E20A43"/>
    <w:rsid w:val="00E23898"/>
    <w:rsid w:val="00E31CBE"/>
    <w:rsid w:val="00E33CD2"/>
    <w:rsid w:val="00E40E90"/>
    <w:rsid w:val="00E44DD0"/>
    <w:rsid w:val="00E45305"/>
    <w:rsid w:val="00E531EB"/>
    <w:rsid w:val="00E54874"/>
    <w:rsid w:val="00E54B29"/>
    <w:rsid w:val="00E54B6F"/>
    <w:rsid w:val="00E55ACA"/>
    <w:rsid w:val="00E57718"/>
    <w:rsid w:val="00E57B74"/>
    <w:rsid w:val="00E661FF"/>
    <w:rsid w:val="00E719D8"/>
    <w:rsid w:val="00E77B7C"/>
    <w:rsid w:val="00E8005E"/>
    <w:rsid w:val="00E824C3"/>
    <w:rsid w:val="00E840B3"/>
    <w:rsid w:val="00E8629F"/>
    <w:rsid w:val="00E91008"/>
    <w:rsid w:val="00E9374E"/>
    <w:rsid w:val="00E94F54"/>
    <w:rsid w:val="00EA1111"/>
    <w:rsid w:val="00EA3B4F"/>
    <w:rsid w:val="00EA3C24"/>
    <w:rsid w:val="00EA6283"/>
    <w:rsid w:val="00EA73DF"/>
    <w:rsid w:val="00EA76D8"/>
    <w:rsid w:val="00EB5E9D"/>
    <w:rsid w:val="00EB61AE"/>
    <w:rsid w:val="00EB748A"/>
    <w:rsid w:val="00EC322D"/>
    <w:rsid w:val="00EC64DB"/>
    <w:rsid w:val="00EC75A8"/>
    <w:rsid w:val="00EE07DE"/>
    <w:rsid w:val="00EF2137"/>
    <w:rsid w:val="00F0156F"/>
    <w:rsid w:val="00F05AC8"/>
    <w:rsid w:val="00F07167"/>
    <w:rsid w:val="00F072D8"/>
    <w:rsid w:val="00F07CE0"/>
    <w:rsid w:val="00F12BB5"/>
    <w:rsid w:val="00F13D05"/>
    <w:rsid w:val="00F148B8"/>
    <w:rsid w:val="00F1679D"/>
    <w:rsid w:val="00F1682C"/>
    <w:rsid w:val="00F20B91"/>
    <w:rsid w:val="00F218D4"/>
    <w:rsid w:val="00F24B8B"/>
    <w:rsid w:val="00F30D2E"/>
    <w:rsid w:val="00F335EC"/>
    <w:rsid w:val="00F35516"/>
    <w:rsid w:val="00F35790"/>
    <w:rsid w:val="00F37C4F"/>
    <w:rsid w:val="00F40555"/>
    <w:rsid w:val="00F4136D"/>
    <w:rsid w:val="00F4212E"/>
    <w:rsid w:val="00F42C20"/>
    <w:rsid w:val="00F43E34"/>
    <w:rsid w:val="00F618EF"/>
    <w:rsid w:val="00F63688"/>
    <w:rsid w:val="00F64181"/>
    <w:rsid w:val="00F65582"/>
    <w:rsid w:val="00F65957"/>
    <w:rsid w:val="00F66E75"/>
    <w:rsid w:val="00F77EB0"/>
    <w:rsid w:val="00F81854"/>
    <w:rsid w:val="00F87575"/>
    <w:rsid w:val="00F87CDD"/>
    <w:rsid w:val="00F909EE"/>
    <w:rsid w:val="00F933F0"/>
    <w:rsid w:val="00F9443F"/>
    <w:rsid w:val="00F94715"/>
    <w:rsid w:val="00F9790B"/>
    <w:rsid w:val="00FA4718"/>
    <w:rsid w:val="00FA7F3D"/>
    <w:rsid w:val="00FB0F17"/>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ED9862B9-F474-45E1-8319-92DA0464E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
    <w:link w:val="3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0"/>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pPr>
      <w:keepLines/>
      <w:spacing w:after="0"/>
    </w:pPr>
  </w:style>
  <w:style w:type="paragraph" w:styleId="22">
    <w:name w:val="index 2"/>
    <w:basedOn w:val="12"/>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rPr>
      <w:b/>
      <w:position w:val="6"/>
      <w:sz w:val="16"/>
    </w:rPr>
  </w:style>
  <w:style w:type="paragraph" w:styleId="a8">
    <w:name w:val="footnote text"/>
    <w:basedOn w:val="a"/>
    <w:link w:val="a9"/>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pPr>
      <w:ind w:left="1135"/>
    </w:pPr>
  </w:style>
  <w:style w:type="paragraph" w:styleId="25">
    <w:name w:val="List 2"/>
    <w:basedOn w:val="ab"/>
    <w:pPr>
      <w:ind w:left="851"/>
    </w:pPr>
  </w:style>
  <w:style w:type="paragraph" w:styleId="34">
    <w:name w:val="List 3"/>
    <w:basedOn w:val="25"/>
    <w:pPr>
      <w:ind w:left="1135"/>
    </w:pPr>
  </w:style>
  <w:style w:type="paragraph" w:styleId="42">
    <w:name w:val="List 4"/>
    <w:basedOn w:val="34"/>
    <w:pPr>
      <w:ind w:left="1418"/>
    </w:pPr>
  </w:style>
  <w:style w:type="paragraph" w:styleId="52">
    <w:name w:val="List 5"/>
    <w:basedOn w:val="42"/>
    <w:pPr>
      <w:ind w:left="1702"/>
    </w:pPr>
  </w:style>
  <w:style w:type="paragraph" w:styleId="43">
    <w:name w:val="List Bullet 4"/>
    <w:basedOn w:val="33"/>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4"/>
    <w:link w:val="B3Char2"/>
  </w:style>
  <w:style w:type="paragraph" w:customStyle="1" w:styleId="B4">
    <w:name w:val="B4"/>
    <w:basedOn w:val="42"/>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link w:val="af3"/>
    <w:pPr>
      <w:shd w:val="clear" w:color="auto" w:fill="000080"/>
    </w:pPr>
    <w:rPr>
      <w:rFonts w:ascii="Tahoma" w:hAnsi="Tahoma"/>
    </w:rPr>
  </w:style>
  <w:style w:type="paragraph" w:styleId="af4">
    <w:name w:val="Plain Text"/>
    <w:basedOn w:val="a"/>
    <w:link w:val="af5"/>
    <w:rPr>
      <w:rFonts w:ascii="Courier New" w:hAnsi="Courier New"/>
      <w:lang w:val="nb-NO"/>
    </w:rPr>
  </w:style>
  <w:style w:type="paragraph" w:customStyle="1" w:styleId="TAJ">
    <w:name w:val="TAJ"/>
    <w:basedOn w:val="TH"/>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7"/>
  </w:style>
  <w:style w:type="character" w:styleId="af8">
    <w:name w:val="annotation reference"/>
    <w:rPr>
      <w:sz w:val="16"/>
    </w:rPr>
  </w:style>
  <w:style w:type="paragraph" w:customStyle="1" w:styleId="Guidance">
    <w:name w:val="Guidance"/>
    <w:basedOn w:val="a"/>
    <w:link w:val="GuidanceChar"/>
    <w:qFormat/>
    <w:rPr>
      <w:i/>
      <w:color w:val="0000FF"/>
      <w:lang w:val="x-none"/>
    </w:rPr>
  </w:style>
  <w:style w:type="paragraph" w:styleId="af9">
    <w:name w:val="annotation text"/>
    <w:basedOn w:val="a"/>
    <w:link w:val="afa"/>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rsid w:val="00874C16"/>
    <w:rPr>
      <w:rFonts w:ascii="Arial" w:hAnsi="Arial"/>
      <w:b/>
      <w:noProof/>
      <w:sz w:val="18"/>
      <w:lang w:val="en-GB" w:bidi="ar-SA"/>
    </w:rPr>
  </w:style>
  <w:style w:type="paragraph" w:styleId="afb">
    <w:name w:val="annotation subject"/>
    <w:basedOn w:val="af9"/>
    <w:next w:val="af9"/>
    <w:link w:val="afc"/>
    <w:rsid w:val="00AE7868"/>
    <w:rPr>
      <w:b/>
      <w:bCs/>
    </w:rPr>
  </w:style>
  <w:style w:type="character" w:customStyle="1" w:styleId="afa">
    <w:name w:val="批注文字 字符"/>
    <w:link w:val="af9"/>
    <w:rsid w:val="00AE7868"/>
    <w:rPr>
      <w:lang w:val="en-GB" w:eastAsia="en-US"/>
    </w:rPr>
  </w:style>
  <w:style w:type="character" w:customStyle="1" w:styleId="Char">
    <w:name w:val="批注主题 Char"/>
    <w:basedOn w:val="afa"/>
    <w:rsid w:val="00AE7868"/>
    <w:rPr>
      <w:lang w:val="en-GB" w:eastAsia="en-US"/>
    </w:rPr>
  </w:style>
  <w:style w:type="paragraph" w:styleId="afd">
    <w:name w:val="Revision"/>
    <w:hidden/>
    <w:uiPriority w:val="99"/>
    <w:semiHidden/>
    <w:rsid w:val="00AE7868"/>
    <w:rPr>
      <w:lang w:val="en-GB" w:eastAsia="en-US"/>
    </w:rPr>
  </w:style>
  <w:style w:type="paragraph" w:styleId="afe">
    <w:name w:val="Balloon Text"/>
    <w:basedOn w:val="a"/>
    <w:link w:val="aff"/>
    <w:rsid w:val="00AE7868"/>
    <w:pPr>
      <w:spacing w:after="0"/>
    </w:pPr>
    <w:rPr>
      <w:sz w:val="18"/>
      <w:szCs w:val="18"/>
    </w:rPr>
  </w:style>
  <w:style w:type="character" w:customStyle="1" w:styleId="aff">
    <w:name w:val="批注框文本 字符"/>
    <w:link w:val="afe"/>
    <w:rsid w:val="00AE7868"/>
    <w:rPr>
      <w:sz w:val="18"/>
      <w:szCs w:val="18"/>
      <w:lang w:val="en-GB" w:eastAsia="en-US"/>
    </w:rPr>
  </w:style>
  <w:style w:type="character" w:styleId="aff0">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1">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302AA"/>
    <w:rPr>
      <w:rFonts w:ascii="Arial" w:hAnsi="Arial"/>
      <w:sz w:val="28"/>
      <w:lang w:val="sv-SE"/>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6"/>
    <w:rsid w:val="006302AA"/>
    <w:rPr>
      <w:lang w:val="en-GB"/>
    </w:rPr>
  </w:style>
  <w:style w:type="paragraph" w:customStyle="1" w:styleId="3GPPNormalText">
    <w:name w:val="3GPP Normal Text"/>
    <w:basedOn w:val="af6"/>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5">
    <w:name w:val="纯文本 字符"/>
    <w:link w:val="af4"/>
    <w:rsid w:val="006501AF"/>
    <w:rPr>
      <w:rFonts w:ascii="Courier New" w:hAnsi="Courier New"/>
      <w:lang w:val="nb-NO" w:eastAsia="en-US"/>
    </w:rPr>
  </w:style>
  <w:style w:type="paragraph" w:styleId="aff2">
    <w:name w:val="No Spacing"/>
    <w:uiPriority w:val="1"/>
    <w:qFormat/>
    <w:rsid w:val="00C85354"/>
    <w:pPr>
      <w:overflowPunct w:val="0"/>
      <w:autoSpaceDE w:val="0"/>
      <w:autoSpaceDN w:val="0"/>
      <w:adjustRightInd w:val="0"/>
    </w:pPr>
    <w:rPr>
      <w:rFonts w:eastAsia="MS Mincho"/>
      <w:lang w:val="en-GB" w:eastAsia="ja-JP"/>
    </w:rPr>
  </w:style>
  <w:style w:type="character" w:customStyle="1" w:styleId="afc">
    <w:name w:val="批注主题 字符"/>
    <w:link w:val="afb"/>
    <w:rsid w:val="00C85354"/>
    <w:rPr>
      <w:b/>
      <w:bCs/>
      <w:lang w:val="en-GB" w:eastAsia="en-US"/>
    </w:rPr>
  </w:style>
  <w:style w:type="character" w:styleId="aff3">
    <w:name w:val="Subtle Reference"/>
    <w:uiPriority w:val="31"/>
    <w:qFormat/>
    <w:rsid w:val="00C85354"/>
    <w:rPr>
      <w:smallCaps/>
      <w:color w:val="C0504D"/>
      <w:u w:val="single"/>
    </w:rPr>
  </w:style>
  <w:style w:type="paragraph" w:customStyle="1" w:styleId="aff4">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rsid w:val="00C85354"/>
    <w:rPr>
      <w:rFonts w:ascii="Arial" w:eastAsia="Arial" w:hAnsi="Arial"/>
      <w:b/>
      <w:bCs/>
      <w:noProof/>
      <w:sz w:val="22"/>
      <w:lang w:val="en-GB" w:eastAsia="en-US"/>
    </w:rPr>
  </w:style>
  <w:style w:type="character" w:customStyle="1" w:styleId="a6">
    <w:name w:val="页脚 字符"/>
    <w:link w:val="a5"/>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5">
    <w:name w:val="endnote text"/>
    <w:basedOn w:val="a"/>
    <w:link w:val="aff6"/>
    <w:rsid w:val="00C35AA7"/>
    <w:pPr>
      <w:overflowPunct w:val="0"/>
      <w:autoSpaceDE w:val="0"/>
      <w:autoSpaceDN w:val="0"/>
      <w:adjustRightInd w:val="0"/>
      <w:textAlignment w:val="baseline"/>
    </w:pPr>
    <w:rPr>
      <w:rFonts w:eastAsia="Yu Mincho"/>
    </w:rPr>
  </w:style>
  <w:style w:type="character" w:customStyle="1" w:styleId="aff6">
    <w:name w:val="尾注文本 字符"/>
    <w:basedOn w:val="a0"/>
    <w:link w:val="aff5"/>
    <w:rsid w:val="00C35AA7"/>
    <w:rPr>
      <w:rFonts w:eastAsia="Yu Mincho"/>
      <w:lang w:val="en-GB" w:eastAsia="en-US"/>
    </w:rPr>
  </w:style>
  <w:style w:type="character" w:styleId="aff7">
    <w:name w:val="endnote reference"/>
    <w:rsid w:val="00C35AA7"/>
    <w:rPr>
      <w:vertAlign w:val="superscript"/>
    </w:rPr>
  </w:style>
  <w:style w:type="character" w:customStyle="1" w:styleId="a9">
    <w:name w:val="脚注文本 字符"/>
    <w:basedOn w:val="a0"/>
    <w:link w:val="a8"/>
    <w:rsid w:val="00C35AA7"/>
    <w:rPr>
      <w:sz w:val="16"/>
      <w:lang w:val="en-GB" w:eastAsia="en-US"/>
    </w:rPr>
  </w:style>
  <w:style w:type="table" w:styleId="aff8">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9">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styleId="affa">
    <w:name w:val="line number"/>
    <w:rsid w:val="00B03364"/>
    <w:rPr>
      <w:rFonts w:ascii="Arial" w:eastAsia="宋体" w:hAnsi="Arial" w:cs="Arial"/>
      <w:color w:val="0000FF"/>
      <w:kern w:val="2"/>
      <w:lang w:val="en-US" w:eastAsia="zh-CN" w:bidi="ar-SA"/>
    </w:rPr>
  </w:style>
  <w:style w:type="character" w:styleId="HTML">
    <w:name w:val="HTML Definition"/>
    <w:rsid w:val="00B03364"/>
    <w:rPr>
      <w:rFonts w:ascii="Arial" w:eastAsia="宋体" w:hAnsi="Arial" w:cs="Arial"/>
      <w:i/>
      <w:iCs/>
      <w:color w:val="0000FF"/>
      <w:kern w:val="2"/>
      <w:lang w:val="en-US" w:eastAsia="zh-CN" w:bidi="ar-SA"/>
    </w:rPr>
  </w:style>
  <w:style w:type="character" w:styleId="affb">
    <w:name w:val="Strong"/>
    <w:qFormat/>
    <w:rsid w:val="00B03364"/>
    <w:rPr>
      <w:b/>
      <w:bCs/>
    </w:rPr>
  </w:style>
  <w:style w:type="character" w:styleId="HTML0">
    <w:name w:val="HTML Keyboard"/>
    <w:rsid w:val="00B03364"/>
    <w:rPr>
      <w:rFonts w:ascii="Courier New" w:eastAsia="宋体" w:hAnsi="Courier New" w:cs="Courier New"/>
      <w:color w:val="0000FF"/>
      <w:kern w:val="2"/>
      <w:sz w:val="20"/>
      <w:szCs w:val="20"/>
      <w:lang w:val="en-US" w:eastAsia="zh-CN" w:bidi="ar-SA"/>
    </w:rPr>
  </w:style>
  <w:style w:type="character" w:styleId="HTML1">
    <w:name w:val="HTML Typewriter"/>
    <w:rsid w:val="00B03364"/>
    <w:rPr>
      <w:rFonts w:ascii="Courier New" w:eastAsia="宋体" w:hAnsi="Courier New" w:cs="Courier New"/>
      <w:color w:val="0000FF"/>
      <w:kern w:val="2"/>
      <w:sz w:val="20"/>
      <w:szCs w:val="20"/>
      <w:lang w:val="en-US" w:eastAsia="zh-CN" w:bidi="ar-SA"/>
    </w:rPr>
  </w:style>
  <w:style w:type="character" w:styleId="HTML2">
    <w:name w:val="HTML Code"/>
    <w:rsid w:val="00B03364"/>
    <w:rPr>
      <w:rFonts w:ascii="Courier New" w:eastAsia="宋体" w:hAnsi="Courier New" w:cs="Courier New"/>
      <w:color w:val="0000FF"/>
      <w:kern w:val="2"/>
      <w:sz w:val="20"/>
      <w:szCs w:val="20"/>
      <w:lang w:val="en-US" w:eastAsia="zh-CN" w:bidi="ar-SA"/>
    </w:rPr>
  </w:style>
  <w:style w:type="character" w:styleId="HTML3">
    <w:name w:val="HTML Sample"/>
    <w:rsid w:val="00B03364"/>
    <w:rPr>
      <w:rFonts w:ascii="Courier New" w:eastAsia="宋体" w:hAnsi="Courier New" w:cs="Courier New"/>
      <w:color w:val="0000FF"/>
      <w:kern w:val="2"/>
      <w:lang w:val="en-US" w:eastAsia="zh-CN" w:bidi="ar-SA"/>
    </w:rPr>
  </w:style>
  <w:style w:type="character" w:styleId="HTML4">
    <w:name w:val="HTML Cite"/>
    <w:rsid w:val="00B03364"/>
    <w:rPr>
      <w:rFonts w:ascii="Arial" w:eastAsia="宋体" w:hAnsi="Arial" w:cs="Arial"/>
      <w:i/>
      <w:iCs/>
      <w:color w:val="0000FF"/>
      <w:kern w:val="2"/>
      <w:lang w:val="en-US" w:eastAsia="zh-CN" w:bidi="ar-SA"/>
    </w:rPr>
  </w:style>
  <w:style w:type="character" w:styleId="affc">
    <w:name w:val="page number"/>
    <w:basedOn w:val="a0"/>
    <w:rsid w:val="00B03364"/>
  </w:style>
  <w:style w:type="character" w:styleId="HTML5">
    <w:name w:val="HTML Acronym"/>
    <w:rsid w:val="00B03364"/>
    <w:rPr>
      <w:rFonts w:ascii="Arial" w:eastAsia="宋体" w:hAnsi="Arial" w:cs="Arial"/>
      <w:color w:val="0000FF"/>
      <w:kern w:val="2"/>
      <w:lang w:val="en-US" w:eastAsia="zh-CN" w:bidi="ar-SA"/>
    </w:rPr>
  </w:style>
  <w:style w:type="character" w:styleId="HTML6">
    <w:name w:val="HTML Variable"/>
    <w:rsid w:val="00B03364"/>
    <w:rPr>
      <w:rFonts w:ascii="Arial" w:eastAsia="宋体"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宋体"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af3">
    <w:name w:val="文档结构图 字符"/>
    <w:link w:val="af2"/>
    <w:rsid w:val="00B03364"/>
    <w:rPr>
      <w:rFonts w:ascii="Tahoma" w:hAnsi="Tahoma"/>
      <w:shd w:val="clear" w:color="auto" w:fill="000080"/>
      <w:lang w:val="en-GB" w:eastAsia="en-US"/>
    </w:rPr>
  </w:style>
  <w:style w:type="character" w:customStyle="1" w:styleId="trans">
    <w:name w:val="trans"/>
    <w:rsid w:val="00B03364"/>
    <w:rPr>
      <w:rFonts w:ascii="Arial" w:eastAsia="宋体"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35">
    <w:name w:val="正文文本 3 字符"/>
    <w:link w:val="36"/>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affd">
    <w:name w:val="日期 字符"/>
    <w:link w:val="aff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afff">
    <w:name w:val="签名 字符"/>
    <w:link w:val="afff0"/>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28">
    <w:name w:val="正文文本 2 字符"/>
    <w:link w:val="29"/>
    <w:rsid w:val="00B03364"/>
    <w:rPr>
      <w:i/>
      <w:lang w:val="en-GB"/>
    </w:rPr>
  </w:style>
  <w:style w:type="character" w:customStyle="1" w:styleId="BodyTextChar2">
    <w:name w:val="Body Text Char2"/>
    <w:rsid w:val="00B03364"/>
    <w:rPr>
      <w:lang w:val="en-GB" w:eastAsia="en-US"/>
    </w:rPr>
  </w:style>
  <w:style w:type="character" w:customStyle="1" w:styleId="afff1">
    <w:name w:val="信息标题 字符"/>
    <w:link w:val="afff2"/>
    <w:rsid w:val="00B03364"/>
    <w:rPr>
      <w:rFonts w:ascii="Arial" w:hAnsi="Arial" w:cs="Arial"/>
      <w:sz w:val="24"/>
      <w:szCs w:val="24"/>
      <w:shd w:val="pct20" w:color="auto" w:fill="auto"/>
      <w:lang w:val="en-GB" w:eastAsia="en-US"/>
    </w:rPr>
  </w:style>
  <w:style w:type="character" w:customStyle="1" w:styleId="37">
    <w:name w:val="正文文本缩进 3 字符"/>
    <w:link w:val="38"/>
    <w:rsid w:val="00B03364"/>
    <w:rPr>
      <w:sz w:val="16"/>
      <w:szCs w:val="16"/>
      <w:lang w:val="en-GB" w:eastAsia="en-US"/>
    </w:rPr>
  </w:style>
  <w:style w:type="character" w:customStyle="1" w:styleId="msoins0">
    <w:name w:val="msoins"/>
    <w:rsid w:val="00B03364"/>
  </w:style>
  <w:style w:type="character" w:customStyle="1" w:styleId="afff3">
    <w:name w:val="注释标题 字符"/>
    <w:link w:val="afff4"/>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afff5">
    <w:name w:val="电子邮件签名 字符"/>
    <w:link w:val="afff6"/>
    <w:rsid w:val="00B03364"/>
    <w:rPr>
      <w:sz w:val="22"/>
      <w:lang w:val="en-GB" w:eastAsia="en-US"/>
    </w:rPr>
  </w:style>
  <w:style w:type="character" w:customStyle="1" w:styleId="afff7">
    <w:name w:val="结束语 字符"/>
    <w:link w:val="afff8"/>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afff9">
    <w:name w:val="副标题 字符"/>
    <w:link w:val="afffa"/>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afffb">
    <w:name w:val="正文首行缩进 字符"/>
    <w:link w:val="afffc"/>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宋体" w:hAnsi="Arial" w:cs="Arial"/>
      <w:color w:val="0000FF"/>
      <w:kern w:val="2"/>
      <w:lang w:val="en-GB" w:eastAsia="en-US" w:bidi="ar-SA"/>
    </w:rPr>
  </w:style>
  <w:style w:type="character" w:customStyle="1" w:styleId="font01">
    <w:name w:val="font01"/>
    <w:rsid w:val="00B03364"/>
    <w:rPr>
      <w:rFonts w:ascii="Arial" w:eastAsia="宋体"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2a">
    <w:name w:val="正文首行缩进 2 字符"/>
    <w:link w:val="2b"/>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afffd">
    <w:name w:val="标题 字符"/>
    <w:link w:val="afffe"/>
    <w:rsid w:val="00B03364"/>
    <w:rPr>
      <w:rFonts w:ascii="Courier New" w:hAnsi="Courier New"/>
      <w:lang w:val="nb-NO"/>
    </w:rPr>
  </w:style>
  <w:style w:type="character" w:customStyle="1" w:styleId="affff">
    <w:name w:val="称呼 字符"/>
    <w:link w:val="affff0"/>
    <w:rsid w:val="00B03364"/>
    <w:rPr>
      <w:sz w:val="22"/>
      <w:lang w:val="en-GB" w:eastAsia="en-US"/>
    </w:rPr>
  </w:style>
  <w:style w:type="character" w:customStyle="1" w:styleId="affff1">
    <w:name w:val="首标题"/>
    <w:rsid w:val="00B03364"/>
    <w:rPr>
      <w:rFonts w:ascii="Arial" w:eastAsia="宋体"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宋体"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7">
    <w:name w:val="HTML 地址 字符"/>
    <w:link w:val="HTML8"/>
    <w:rsid w:val="00B03364"/>
    <w:rPr>
      <w:i/>
      <w:iCs/>
      <w:sz w:val="22"/>
      <w:lang w:val="en-GB" w:eastAsia="en-US"/>
    </w:rPr>
  </w:style>
  <w:style w:type="character" w:customStyle="1" w:styleId="msoins00">
    <w:name w:val="msoins0"/>
    <w:rsid w:val="00B03364"/>
  </w:style>
  <w:style w:type="character" w:customStyle="1" w:styleId="HTML9">
    <w:name w:val="HTML 预设格式 字符"/>
    <w:link w:val="HTMLa"/>
    <w:rsid w:val="00B03364"/>
    <w:rPr>
      <w:rFonts w:ascii="Courier New" w:hAnsi="Courier New" w:cs="Courier New"/>
      <w:sz w:val="22"/>
      <w:lang w:val="en-GB" w:eastAsia="en-US"/>
    </w:rPr>
  </w:style>
  <w:style w:type="character" w:customStyle="1" w:styleId="font41">
    <w:name w:val="font41"/>
    <w:rsid w:val="00B03364"/>
    <w:rPr>
      <w:rFonts w:ascii="Arial" w:eastAsia="宋体"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affff2">
    <w:name w:val="正文文本缩进 字符"/>
    <w:link w:val="affff3"/>
    <w:rsid w:val="00B03364"/>
    <w:rPr>
      <w:kern w:val="2"/>
      <w:sz w:val="21"/>
      <w:lang w:val="en-GB"/>
    </w:rPr>
  </w:style>
  <w:style w:type="character" w:customStyle="1" w:styleId="font4">
    <w:name w:val="font4"/>
    <w:basedOn w:val="a0"/>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宋体"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af6"/>
    <w:rsid w:val="00B03364"/>
    <w:pPr>
      <w:tabs>
        <w:tab w:val="left" w:pos="928"/>
        <w:tab w:val="left" w:pos="1097"/>
      </w:tabs>
      <w:spacing w:after="120" w:line="288" w:lineRule="auto"/>
      <w:ind w:left="1097" w:hanging="360"/>
    </w:pPr>
    <w:rPr>
      <w:rFonts w:ascii="Arial" w:eastAsia="MS Mincho" w:hAnsi="Arial" w:cs="Arial"/>
      <w:lang w:val="en-US"/>
    </w:rPr>
  </w:style>
  <w:style w:type="paragraph" w:styleId="3">
    <w:name w:val="List Number 3"/>
    <w:basedOn w:val="a"/>
    <w:rsid w:val="00B03364"/>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affff0">
    <w:name w:val="Salutation"/>
    <w:basedOn w:val="a"/>
    <w:next w:val="a"/>
    <w:link w:val="affff"/>
    <w:rsid w:val="00B03364"/>
    <w:rPr>
      <w:sz w:val="22"/>
    </w:rPr>
  </w:style>
  <w:style w:type="character" w:customStyle="1" w:styleId="SalutationChar2">
    <w:name w:val="Salutation Char2"/>
    <w:basedOn w:val="a0"/>
    <w:rsid w:val="00B03364"/>
    <w:rPr>
      <w:lang w:val="en-GB" w:eastAsia="en-US"/>
    </w:rPr>
  </w:style>
  <w:style w:type="paragraph" w:styleId="HTML8">
    <w:name w:val="HTML Address"/>
    <w:basedOn w:val="a"/>
    <w:link w:val="HTML7"/>
    <w:rsid w:val="00B03364"/>
    <w:rPr>
      <w:i/>
      <w:iCs/>
      <w:sz w:val="22"/>
    </w:rPr>
  </w:style>
  <w:style w:type="character" w:customStyle="1" w:styleId="HTMLAddressChar2">
    <w:name w:val="HTML Address Char2"/>
    <w:basedOn w:val="a0"/>
    <w:semiHidden/>
    <w:rsid w:val="00B03364"/>
    <w:rPr>
      <w:i/>
      <w:iCs/>
      <w:lang w:val="en-GB" w:eastAsia="en-US"/>
    </w:rPr>
  </w:style>
  <w:style w:type="paragraph" w:styleId="2c">
    <w:name w:val="List Continue 2"/>
    <w:basedOn w:val="a"/>
    <w:rsid w:val="00B03364"/>
    <w:pPr>
      <w:spacing w:after="120"/>
      <w:ind w:leftChars="400" w:left="840"/>
    </w:pPr>
    <w:rPr>
      <w:rFonts w:ascii="CG Times (WN)" w:hAnsi="CG Times (WN)"/>
      <w:sz w:val="22"/>
    </w:rPr>
  </w:style>
  <w:style w:type="paragraph" w:styleId="affff4">
    <w:name w:val="Normal Indent"/>
    <w:basedOn w:val="a"/>
    <w:rsid w:val="00B03364"/>
    <w:pPr>
      <w:spacing w:after="0"/>
      <w:ind w:left="851"/>
    </w:pPr>
    <w:rPr>
      <w:rFonts w:ascii="CG Times (WN)" w:eastAsia="MS Mincho" w:hAnsi="CG Times (WN)"/>
      <w:lang w:val="it-IT" w:eastAsia="en-GB"/>
    </w:rPr>
  </w:style>
  <w:style w:type="paragraph" w:styleId="afffc">
    <w:name w:val="Body Text First Indent"/>
    <w:basedOn w:val="af6"/>
    <w:link w:val="afffb"/>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af7"/>
    <w:rsid w:val="00B03364"/>
    <w:rPr>
      <w:lang w:val="en-GB" w:eastAsia="en-US"/>
    </w:rPr>
  </w:style>
  <w:style w:type="paragraph" w:styleId="afff6">
    <w:name w:val="E-mail Signature"/>
    <w:basedOn w:val="a"/>
    <w:link w:val="afff5"/>
    <w:rsid w:val="00B03364"/>
    <w:rPr>
      <w:sz w:val="22"/>
    </w:rPr>
  </w:style>
  <w:style w:type="character" w:customStyle="1" w:styleId="E-mailSignatureChar2">
    <w:name w:val="E-mail Signature Char2"/>
    <w:basedOn w:val="a0"/>
    <w:semiHidden/>
    <w:rsid w:val="00B03364"/>
    <w:rPr>
      <w:lang w:val="en-GB" w:eastAsia="en-US"/>
    </w:rPr>
  </w:style>
  <w:style w:type="paragraph" w:styleId="afff0">
    <w:name w:val="Signature"/>
    <w:basedOn w:val="a"/>
    <w:link w:val="afff"/>
    <w:rsid w:val="00B03364"/>
    <w:pPr>
      <w:ind w:leftChars="2100" w:left="100"/>
    </w:pPr>
    <w:rPr>
      <w:sz w:val="22"/>
    </w:rPr>
  </w:style>
  <w:style w:type="character" w:customStyle="1" w:styleId="SignatureChar2">
    <w:name w:val="Signature Char2"/>
    <w:basedOn w:val="a0"/>
    <w:semiHidden/>
    <w:rsid w:val="00B03364"/>
    <w:rPr>
      <w:lang w:val="en-GB" w:eastAsia="en-US"/>
    </w:rPr>
  </w:style>
  <w:style w:type="paragraph" w:styleId="54">
    <w:name w:val="List Continue 5"/>
    <w:basedOn w:val="a"/>
    <w:rsid w:val="00B03364"/>
    <w:pPr>
      <w:spacing w:after="120"/>
      <w:ind w:leftChars="1000" w:left="2100"/>
    </w:pPr>
    <w:rPr>
      <w:rFonts w:ascii="CG Times (WN)" w:hAnsi="CG Times (WN)"/>
      <w:sz w:val="22"/>
    </w:rPr>
  </w:style>
  <w:style w:type="paragraph" w:styleId="affff3">
    <w:name w:val="Body Text Indent"/>
    <w:basedOn w:val="a"/>
    <w:link w:val="affff2"/>
    <w:rsid w:val="00B03364"/>
    <w:pPr>
      <w:widowControl w:val="0"/>
      <w:overflowPunct w:val="0"/>
      <w:autoSpaceDE w:val="0"/>
      <w:autoSpaceDN w:val="0"/>
      <w:adjustRightInd w:val="0"/>
      <w:ind w:left="210"/>
      <w:jc w:val="both"/>
      <w:textAlignment w:val="baseline"/>
    </w:pPr>
    <w:rPr>
      <w:kern w:val="2"/>
      <w:sz w:val="21"/>
      <w:lang w:eastAsia="sv-SE"/>
    </w:rPr>
  </w:style>
  <w:style w:type="character" w:customStyle="1" w:styleId="BodyTextIndentChar2">
    <w:name w:val="Body Text Indent Char2"/>
    <w:basedOn w:val="a0"/>
    <w:semiHidden/>
    <w:rsid w:val="00B03364"/>
    <w:rPr>
      <w:lang w:val="en-GB" w:eastAsia="en-US"/>
    </w:rPr>
  </w:style>
  <w:style w:type="paragraph" w:styleId="affff5">
    <w:name w:val="envelope return"/>
    <w:basedOn w:val="a"/>
    <w:rsid w:val="00B03364"/>
    <w:pPr>
      <w:snapToGrid w:val="0"/>
    </w:pPr>
    <w:rPr>
      <w:rFonts w:ascii="Arial" w:hAnsi="Arial" w:cs="Arial"/>
      <w:sz w:val="22"/>
    </w:rPr>
  </w:style>
  <w:style w:type="paragraph" w:customStyle="1" w:styleId="Reference">
    <w:name w:val="Reference"/>
    <w:basedOn w:val="a"/>
    <w:rsid w:val="00B03364"/>
    <w:pPr>
      <w:spacing w:after="0"/>
      <w:ind w:left="567" w:hanging="283"/>
    </w:pPr>
    <w:rPr>
      <w:rFonts w:ascii="CG Times (WN)" w:eastAsia="MS Mincho" w:hAnsi="CG Times (WN)"/>
      <w:lang w:eastAsia="en-GB"/>
    </w:rPr>
  </w:style>
  <w:style w:type="paragraph" w:styleId="affe">
    <w:name w:val="Date"/>
    <w:basedOn w:val="a"/>
    <w:next w:val="a"/>
    <w:link w:val="affd"/>
    <w:rsid w:val="00B03364"/>
    <w:pPr>
      <w:overflowPunct w:val="0"/>
      <w:autoSpaceDE w:val="0"/>
      <w:autoSpaceDN w:val="0"/>
      <w:adjustRightInd w:val="0"/>
      <w:textAlignment w:val="baseline"/>
    </w:pPr>
    <w:rPr>
      <w:lang w:eastAsia="sv-SE"/>
    </w:rPr>
  </w:style>
  <w:style w:type="character" w:customStyle="1" w:styleId="DateChar2">
    <w:name w:val="Date Char2"/>
    <w:basedOn w:val="a0"/>
    <w:rsid w:val="00B03364"/>
    <w:rPr>
      <w:lang w:val="en-GB" w:eastAsia="en-US"/>
    </w:rPr>
  </w:style>
  <w:style w:type="paragraph" w:styleId="44">
    <w:name w:val="List Number 4"/>
    <w:basedOn w:val="a"/>
    <w:rsid w:val="00B03364"/>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55">
    <w:name w:val="List Number 5"/>
    <w:basedOn w:val="a"/>
    <w:rsid w:val="00B03364"/>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affff6">
    <w:name w:val="Block Text"/>
    <w:basedOn w:val="a"/>
    <w:rsid w:val="00B03364"/>
    <w:pPr>
      <w:spacing w:after="120"/>
      <w:ind w:leftChars="700" w:left="1440" w:rightChars="700" w:right="1440"/>
    </w:pPr>
    <w:rPr>
      <w:rFonts w:ascii="CG Times (WN)" w:hAnsi="CG Times (WN)"/>
      <w:sz w:val="22"/>
    </w:rPr>
  </w:style>
  <w:style w:type="paragraph" w:customStyle="1" w:styleId="AutoCorrect">
    <w:name w:val="AutoCorrect"/>
    <w:rsid w:val="00B03364"/>
    <w:rPr>
      <w:rFonts w:eastAsia="MS Mincho"/>
      <w:sz w:val="24"/>
      <w:szCs w:val="24"/>
      <w:lang w:val="en-GB" w:eastAsia="ko-KR"/>
    </w:rPr>
  </w:style>
  <w:style w:type="paragraph" w:styleId="affff7">
    <w:name w:val="List Continue"/>
    <w:basedOn w:val="a"/>
    <w:rsid w:val="00B03364"/>
    <w:pPr>
      <w:spacing w:after="120"/>
      <w:ind w:leftChars="200" w:left="420"/>
    </w:pPr>
    <w:rPr>
      <w:rFonts w:ascii="CG Times (WN)" w:hAnsi="CG Times (WN)"/>
      <w:sz w:val="22"/>
    </w:rPr>
  </w:style>
  <w:style w:type="paragraph" w:styleId="2b">
    <w:name w:val="Body Text First Indent 2"/>
    <w:basedOn w:val="affff3"/>
    <w:link w:val="2a"/>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5">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a"/>
    <w:semiHidden/>
    <w:rsid w:val="00B03364"/>
    <w:pPr>
      <w:spacing w:after="220"/>
    </w:pPr>
    <w:rPr>
      <w:rFonts w:ascii="Arial" w:hAnsi="Arial"/>
      <w:sz w:val="22"/>
      <w:lang w:val="en-US"/>
    </w:rPr>
  </w:style>
  <w:style w:type="paragraph" w:styleId="afff8">
    <w:name w:val="Closing"/>
    <w:basedOn w:val="a"/>
    <w:link w:val="afff7"/>
    <w:rsid w:val="00B03364"/>
    <w:pPr>
      <w:ind w:leftChars="2100" w:left="100"/>
    </w:pPr>
    <w:rPr>
      <w:sz w:val="22"/>
    </w:rPr>
  </w:style>
  <w:style w:type="character" w:customStyle="1" w:styleId="ClosingChar2">
    <w:name w:val="Closing Char2"/>
    <w:basedOn w:val="a0"/>
    <w:semiHidden/>
    <w:rsid w:val="00B03364"/>
    <w:rPr>
      <w:lang w:val="en-GB" w:eastAsia="en-US"/>
    </w:rPr>
  </w:style>
  <w:style w:type="paragraph" w:styleId="36">
    <w:name w:val="Body Text 3"/>
    <w:basedOn w:val="a"/>
    <w:link w:val="35"/>
    <w:rsid w:val="00B03364"/>
    <w:pPr>
      <w:keepNext/>
      <w:keepLines/>
      <w:overflowPunct w:val="0"/>
      <w:autoSpaceDE w:val="0"/>
      <w:autoSpaceDN w:val="0"/>
      <w:adjustRightInd w:val="0"/>
      <w:textAlignment w:val="baseline"/>
    </w:pPr>
    <w:rPr>
      <w:rFonts w:eastAsia="Osaka"/>
      <w:color w:val="000000"/>
      <w:lang w:eastAsia="sv-SE"/>
    </w:rPr>
  </w:style>
  <w:style w:type="character" w:customStyle="1" w:styleId="BodyText3Char2">
    <w:name w:val="Body Text 3 Char2"/>
    <w:basedOn w:val="a0"/>
    <w:semiHidden/>
    <w:rsid w:val="00B03364"/>
    <w:rPr>
      <w:sz w:val="16"/>
      <w:szCs w:val="16"/>
      <w:lang w:val="en-GB" w:eastAsia="en-US"/>
    </w:rPr>
  </w:style>
  <w:style w:type="paragraph" w:styleId="afffa">
    <w:name w:val="Subtitle"/>
    <w:basedOn w:val="a"/>
    <w:link w:val="afff9"/>
    <w:qFormat/>
    <w:rsid w:val="00B03364"/>
    <w:pPr>
      <w:spacing w:before="240" w:after="60" w:line="312" w:lineRule="auto"/>
      <w:jc w:val="center"/>
      <w:outlineLvl w:val="1"/>
    </w:pPr>
    <w:rPr>
      <w:rFonts w:ascii="Arial" w:hAnsi="Arial" w:cs="Arial"/>
      <w:b/>
      <w:bCs/>
      <w:kern w:val="28"/>
      <w:sz w:val="32"/>
      <w:szCs w:val="32"/>
    </w:rPr>
  </w:style>
  <w:style w:type="character" w:customStyle="1" w:styleId="SubtitleChar2">
    <w:name w:val="Subtitle Char2"/>
    <w:basedOn w:val="a0"/>
    <w:rsid w:val="00B03364"/>
    <w:rPr>
      <w:rFonts w:asciiTheme="majorHAnsi" w:hAnsiTheme="majorHAnsi" w:cstheme="majorBidi"/>
      <w:b/>
      <w:bCs/>
      <w:kern w:val="28"/>
      <w:sz w:val="32"/>
      <w:szCs w:val="32"/>
      <w:lang w:val="en-GB" w:eastAsia="en-US"/>
    </w:rPr>
  </w:style>
  <w:style w:type="paragraph" w:styleId="affff8">
    <w:name w:val="envelope address"/>
    <w:basedOn w:val="a"/>
    <w:rsid w:val="00B03364"/>
    <w:pPr>
      <w:framePr w:w="7920" w:h="1980" w:hRule="exact" w:hSpace="180" w:wrap="around" w:hAnchor="page" w:xAlign="center" w:yAlign="bottom"/>
      <w:snapToGrid w:val="0"/>
      <w:ind w:leftChars="1400" w:left="100"/>
    </w:pPr>
    <w:rPr>
      <w:rFonts w:ascii="Arial" w:hAnsi="Arial" w:cs="Arial"/>
      <w:sz w:val="24"/>
      <w:szCs w:val="24"/>
    </w:rPr>
  </w:style>
  <w:style w:type="paragraph" w:styleId="46">
    <w:name w:val="List Continue 4"/>
    <w:basedOn w:val="a"/>
    <w:rsid w:val="00B03364"/>
    <w:pPr>
      <w:spacing w:after="120"/>
      <w:ind w:leftChars="800" w:left="1680"/>
    </w:pPr>
    <w:rPr>
      <w:rFonts w:ascii="CG Times (WN)" w:hAnsi="CG Times (WN)"/>
      <w:sz w:val="22"/>
    </w:rPr>
  </w:style>
  <w:style w:type="paragraph" w:customStyle="1" w:styleId="t2">
    <w:name w:val="t2"/>
    <w:basedOn w:val="a"/>
    <w:rsid w:val="00B03364"/>
    <w:pPr>
      <w:overflowPunct w:val="0"/>
      <w:autoSpaceDE w:val="0"/>
      <w:autoSpaceDN w:val="0"/>
      <w:adjustRightInd w:val="0"/>
      <w:spacing w:after="0"/>
      <w:textAlignment w:val="baseline"/>
    </w:pPr>
    <w:rPr>
      <w:rFonts w:ascii="CG Times (WN)" w:eastAsia="MS Mincho" w:hAnsi="CG Times (WN)"/>
      <w:lang w:eastAsia="en-GB"/>
    </w:rPr>
  </w:style>
  <w:style w:type="paragraph" w:styleId="afffe">
    <w:name w:val="Title"/>
    <w:basedOn w:val="a"/>
    <w:next w:val="a"/>
    <w:link w:val="afffd"/>
    <w:qFormat/>
    <w:rsid w:val="00B03364"/>
    <w:pPr>
      <w:overflowPunct w:val="0"/>
      <w:autoSpaceDE w:val="0"/>
      <w:autoSpaceDN w:val="0"/>
      <w:adjustRightInd w:val="0"/>
      <w:spacing w:before="240" w:after="60"/>
      <w:textAlignment w:val="baseline"/>
      <w:outlineLvl w:val="0"/>
    </w:pPr>
    <w:rPr>
      <w:rFonts w:ascii="Courier New" w:hAnsi="Courier New"/>
      <w:lang w:val="nb-NO" w:eastAsia="sv-SE"/>
    </w:rPr>
  </w:style>
  <w:style w:type="character" w:customStyle="1" w:styleId="TitleChar2">
    <w:name w:val="Title Char2"/>
    <w:basedOn w:val="a0"/>
    <w:rsid w:val="00B03364"/>
    <w:rPr>
      <w:rFonts w:asciiTheme="majorHAnsi" w:hAnsiTheme="majorHAnsi" w:cstheme="majorBidi"/>
      <w:b/>
      <w:bCs/>
      <w:sz w:val="32"/>
      <w:szCs w:val="32"/>
      <w:lang w:val="en-GB" w:eastAsia="en-US"/>
    </w:rPr>
  </w:style>
  <w:style w:type="paragraph" w:styleId="afff4">
    <w:name w:val="Note Heading"/>
    <w:basedOn w:val="a"/>
    <w:next w:val="a"/>
    <w:link w:val="afff3"/>
    <w:rsid w:val="00B03364"/>
    <w:pPr>
      <w:jc w:val="center"/>
    </w:pPr>
    <w:rPr>
      <w:sz w:val="22"/>
    </w:rPr>
  </w:style>
  <w:style w:type="character" w:customStyle="1" w:styleId="NoteHeadingChar2">
    <w:name w:val="Note Heading Char2"/>
    <w:basedOn w:val="a0"/>
    <w:semiHidden/>
    <w:rsid w:val="00B03364"/>
    <w:rPr>
      <w:lang w:val="en-GB" w:eastAsia="en-US"/>
    </w:rPr>
  </w:style>
  <w:style w:type="paragraph" w:styleId="38">
    <w:name w:val="Body Text Indent 3"/>
    <w:basedOn w:val="a"/>
    <w:link w:val="37"/>
    <w:rsid w:val="00B03364"/>
    <w:pPr>
      <w:spacing w:after="120"/>
      <w:ind w:leftChars="200" w:left="420"/>
    </w:pPr>
    <w:rPr>
      <w:sz w:val="16"/>
      <w:szCs w:val="16"/>
    </w:rPr>
  </w:style>
  <w:style w:type="character" w:customStyle="1" w:styleId="BodyTextIndent3Char2">
    <w:name w:val="Body Text Indent 3 Char2"/>
    <w:basedOn w:val="a0"/>
    <w:semiHidden/>
    <w:rsid w:val="00B03364"/>
    <w:rPr>
      <w:sz w:val="16"/>
      <w:szCs w:val="16"/>
      <w:lang w:val="en-GB" w:eastAsia="en-US"/>
    </w:rPr>
  </w:style>
  <w:style w:type="paragraph" w:styleId="29">
    <w:name w:val="Body Text 2"/>
    <w:basedOn w:val="a"/>
    <w:link w:val="28"/>
    <w:rsid w:val="00B03364"/>
    <w:pPr>
      <w:overflowPunct w:val="0"/>
      <w:autoSpaceDE w:val="0"/>
      <w:autoSpaceDN w:val="0"/>
      <w:adjustRightInd w:val="0"/>
      <w:textAlignment w:val="baseline"/>
    </w:pPr>
    <w:rPr>
      <w:i/>
      <w:lang w:eastAsia="sv-SE"/>
    </w:rPr>
  </w:style>
  <w:style w:type="character" w:customStyle="1" w:styleId="BodyText2Char2">
    <w:name w:val="Body Text 2 Char2"/>
    <w:basedOn w:val="a0"/>
    <w:semiHidden/>
    <w:rsid w:val="00B03364"/>
    <w:rPr>
      <w:lang w:val="en-GB" w:eastAsia="en-US"/>
    </w:rPr>
  </w:style>
  <w:style w:type="paragraph" w:styleId="afff2">
    <w:name w:val="Message Header"/>
    <w:basedOn w:val="a"/>
    <w:link w:val="afff1"/>
    <w:rsid w:val="00B0336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MessageHeaderChar2">
    <w:name w:val="Message Header Char2"/>
    <w:basedOn w:val="a0"/>
    <w:semiHidden/>
    <w:rsid w:val="00B03364"/>
    <w:rPr>
      <w:rFonts w:asciiTheme="majorHAnsi" w:eastAsiaTheme="majorEastAsia" w:hAnsiTheme="majorHAnsi" w:cstheme="majorBidi"/>
      <w:sz w:val="24"/>
      <w:szCs w:val="24"/>
      <w:shd w:val="pct20" w:color="auto" w:fill="auto"/>
      <w:lang w:val="en-GB" w:eastAsia="en-US"/>
    </w:rPr>
  </w:style>
  <w:style w:type="paragraph" w:styleId="HTMLa">
    <w:name w:val="HTML Preformatted"/>
    <w:basedOn w:val="a"/>
    <w:link w:val="HTML9"/>
    <w:rsid w:val="00B03364"/>
    <w:rPr>
      <w:rFonts w:ascii="Courier New" w:hAnsi="Courier New" w:cs="Courier New"/>
      <w:sz w:val="22"/>
    </w:rPr>
  </w:style>
  <w:style w:type="character" w:customStyle="1" w:styleId="HTMLPreformattedChar2">
    <w:name w:val="HTML Preformatted Char2"/>
    <w:basedOn w:val="a0"/>
    <w:semiHidden/>
    <w:rsid w:val="00B03364"/>
    <w:rPr>
      <w:rFonts w:ascii="Courier New" w:hAnsi="Courier New" w:cs="Courier New"/>
      <w:lang w:val="en-GB" w:eastAsia="en-US"/>
    </w:rPr>
  </w:style>
  <w:style w:type="paragraph" w:styleId="39">
    <w:name w:val="List Continue 3"/>
    <w:basedOn w:val="a"/>
    <w:rsid w:val="00B03364"/>
    <w:pPr>
      <w:spacing w:after="120"/>
      <w:ind w:leftChars="600" w:left="1260"/>
    </w:pPr>
    <w:rPr>
      <w:rFonts w:ascii="CG Times (WN)" w:hAnsi="CG Times (WN)"/>
      <w:sz w:val="22"/>
    </w:rPr>
  </w:style>
  <w:style w:type="paragraph" w:customStyle="1" w:styleId="3a">
    <w:name w:val="吹き出し3"/>
    <w:basedOn w:val="a"/>
    <w:semiHidden/>
    <w:rsid w:val="00B03364"/>
    <w:rPr>
      <w:rFonts w:ascii="Tahoma" w:eastAsia="MS Mincho" w:hAnsi="Tahoma" w:cs="Tahoma"/>
      <w:sz w:val="16"/>
      <w:szCs w:val="16"/>
      <w:lang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a"/>
    <w:rsid w:val="00B0336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1">
    <w:name w:val="中等深浅网格 1 - 强调文字颜色 21"/>
    <w:basedOn w:val="a"/>
    <w:uiPriority w:val="34"/>
    <w:qFormat/>
    <w:rsid w:val="00B03364"/>
    <w:pPr>
      <w:spacing w:after="0"/>
      <w:ind w:firstLineChars="200" w:firstLine="420"/>
    </w:pPr>
    <w:rPr>
      <w:rFonts w:ascii="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1030302">
    <w:name w:val="样式 样式 标题 1 + 两端对齐 段前: 0.3 行 段后: 0.3 行 行距: 单倍行距 + 段前: 0.2 行 段后: ..."/>
    <w:basedOn w:val="a"/>
    <w:rsid w:val="00B03364"/>
    <w:pPr>
      <w:keepNext/>
      <w:tabs>
        <w:tab w:val="left" w:pos="0"/>
      </w:tabs>
      <w:spacing w:beforeLines="20" w:before="62" w:afterLines="10" w:after="31"/>
      <w:ind w:right="284"/>
      <w:jc w:val="both"/>
      <w:outlineLvl w:val="0"/>
    </w:pPr>
    <w:rPr>
      <w:rFonts w:ascii="Arial" w:eastAsia="Times New Roman" w:hAnsi="Arial" w:cs="宋体"/>
      <w:b/>
      <w:bCs/>
      <w:sz w:val="28"/>
      <w:lang w:val="en-US" w:eastAsia="zh-CN"/>
    </w:rPr>
  </w:style>
  <w:style w:type="paragraph" w:customStyle="1" w:styleId="Separation">
    <w:name w:val="Separation"/>
    <w:basedOn w:val="1"/>
    <w:next w:val="a"/>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a"/>
    <w:next w:val="a"/>
    <w:rsid w:val="00B03364"/>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2d">
    <w:name w:val="吹き出し2"/>
    <w:basedOn w:val="a"/>
    <w:semiHidden/>
    <w:rsid w:val="00B03364"/>
    <w:rPr>
      <w:rFonts w:ascii="Tahoma" w:eastAsia="MS Mincho" w:hAnsi="Tahoma" w:cs="Tahoma"/>
      <w:sz w:val="16"/>
      <w:szCs w:val="16"/>
      <w:lang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a"/>
    <w:rsid w:val="00B03364"/>
    <w:pPr>
      <w:spacing w:before="100" w:beforeAutospacing="1" w:after="100" w:afterAutospacing="1"/>
    </w:pPr>
    <w:rPr>
      <w:rFonts w:ascii="CG Times (WN)" w:eastAsia="Times New Roman" w:hAnsi="CG Times (WN)"/>
      <w:sz w:val="24"/>
      <w:szCs w:val="24"/>
      <w:lang w:val="en-US" w:eastAsia="ko-KR"/>
    </w:rPr>
  </w:style>
  <w:style w:type="paragraph" w:customStyle="1" w:styleId="TableText">
    <w:name w:val="TableText"/>
    <w:basedOn w:val="affff3"/>
    <w:rsid w:val="00B03364"/>
    <w:pPr>
      <w:keepNext/>
      <w:keepLines/>
      <w:widowControl/>
      <w:ind w:left="0"/>
      <w:jc w:val="center"/>
    </w:pPr>
    <w:rPr>
      <w:sz w:val="20"/>
    </w:rPr>
  </w:style>
  <w:style w:type="paragraph" w:customStyle="1" w:styleId="affff9">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a"/>
    <w:rsid w:val="00B03364"/>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81"/>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a"/>
    <w:next w:val="a"/>
    <w:rsid w:val="00B03364"/>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berschrift3h3H3Underrubrik2">
    <w:name w:val="Überschrift 3.h3.H3.Underrubrik2"/>
    <w:basedOn w:val="2"/>
    <w:next w:val="a"/>
    <w:rsid w:val="00B03364"/>
    <w:pPr>
      <w:spacing w:before="120"/>
      <w:outlineLvl w:val="2"/>
    </w:pPr>
    <w:rPr>
      <w:rFonts w:eastAsia="MS Mincho"/>
      <w:sz w:val="28"/>
      <w:lang w:val="en-GB" w:eastAsia="de-DE"/>
    </w:rPr>
  </w:style>
  <w:style w:type="paragraph" w:customStyle="1" w:styleId="120">
    <w:name w:val="样式 (中文) 宋体 段后: 12 磅"/>
    <w:basedOn w:val="a"/>
    <w:semiHidden/>
    <w:rsid w:val="00B03364"/>
    <w:pPr>
      <w:spacing w:after="240"/>
    </w:pPr>
    <w:rPr>
      <w:rFonts w:ascii="CG Times (WN)" w:hAnsi="CG Times (WN)" w:cs="宋体"/>
      <w:sz w:val="22"/>
    </w:rPr>
  </w:style>
  <w:style w:type="paragraph" w:customStyle="1" w:styleId="2e">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a"/>
    <w:rsid w:val="00B0336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a"/>
    <w:link w:val="TALCharCharChar"/>
    <w:semiHidden/>
    <w:rsid w:val="00B03364"/>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29"/>
    <w:next w:val="29"/>
    <w:rsid w:val="00B03364"/>
    <w:pPr>
      <w:keepNext/>
      <w:keepLines/>
      <w:spacing w:after="60"/>
      <w:ind w:left="210"/>
      <w:jc w:val="center"/>
    </w:pPr>
    <w:rPr>
      <w:b/>
      <w:i w:val="0"/>
      <w:lang w:eastAsia="en-GB"/>
    </w:rPr>
  </w:style>
  <w:style w:type="paragraph" w:customStyle="1" w:styleId="CharChar1CharCharCharChar">
    <w:name w:val="Char Char1 Char Char Char Char"/>
    <w:basedOn w:val="a"/>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a"/>
    <w:semiHidden/>
    <w:rsid w:val="00B03364"/>
    <w:pPr>
      <w:widowControl w:val="0"/>
      <w:spacing w:after="0"/>
      <w:jc w:val="both"/>
    </w:pPr>
    <w:rPr>
      <w:rFonts w:ascii="Arial" w:hAnsi="Arial" w:cs="Arial"/>
      <w:color w:val="0000FF"/>
      <w:kern w:val="2"/>
      <w:sz w:val="22"/>
      <w:lang w:val="en-US" w:eastAsia="zh-CN"/>
    </w:rPr>
  </w:style>
  <w:style w:type="paragraph" w:customStyle="1" w:styleId="121">
    <w:name w:val="样式 段后: 12 磅"/>
    <w:basedOn w:val="a"/>
    <w:semiHidden/>
    <w:rsid w:val="00B03364"/>
    <w:pPr>
      <w:spacing w:after="240"/>
    </w:pPr>
    <w:rPr>
      <w:rFonts w:ascii="CG Times (WN)" w:hAnsi="CG Times (WN)" w:cs="宋体"/>
      <w:sz w:val="22"/>
    </w:rPr>
  </w:style>
  <w:style w:type="paragraph" w:customStyle="1" w:styleId="CharCharCharCharCharCharCharCharCharCharCharCharCharChar">
    <w:name w:val="Char Char Char Char Char Char Char Char Char Char Char Char Char Char"/>
    <w:basedOn w:val="a"/>
    <w:semiHidden/>
    <w:rsid w:val="00B03364"/>
    <w:pPr>
      <w:spacing w:afterLines="100" w:after="240"/>
    </w:pPr>
    <w:rPr>
      <w:rFonts w:ascii="CG Times (WN)" w:hAnsi="CG Times (WN)"/>
      <w:sz w:val="22"/>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a"/>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a"/>
    <w:next w:val="a"/>
    <w:rsid w:val="00B03364"/>
    <w:pPr>
      <w:overflowPunct w:val="0"/>
      <w:autoSpaceDE w:val="0"/>
      <w:autoSpaceDN w:val="0"/>
      <w:adjustRightInd w:val="0"/>
      <w:textAlignment w:val="baseline"/>
    </w:pPr>
    <w:rPr>
      <w:rFonts w:ascii="CG Times (WN)" w:eastAsia="MS Mincho" w:hAnsi="CG Times (WN)"/>
      <w:i/>
      <w:lang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a"/>
    <w:rsid w:val="00B03364"/>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1CharCharCharCharCharCharCharChar">
    <w:name w:val="Char Char Char Char Char Char1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CharChar1CharCharCharCharCharChar">
    <w:name w:val="Char Char1 Char Char Char Char Char Char"/>
    <w:next w:val="a"/>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a5"/>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a"/>
    <w:rsid w:val="00B03364"/>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ading2Head2A2">
    <w:name w:val="Heading 2.Head2A.2"/>
    <w:basedOn w:val="1"/>
    <w:next w:val="a"/>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a"/>
    <w:rsid w:val="00B03364"/>
    <w:pPr>
      <w:spacing w:after="220"/>
      <w:ind w:left="1298"/>
    </w:pPr>
    <w:rPr>
      <w:rFonts w:ascii="Arial" w:eastAsia="Times New Roman" w:hAnsi="Arial"/>
      <w:lang w:val="en-US" w:eastAsia="en-GB"/>
    </w:rPr>
  </w:style>
  <w:style w:type="paragraph" w:customStyle="1" w:styleId="StyleHeading6Left0cmHanging349cmAfter9pt">
    <w:name w:val="Style Heading 6 + Left:  0 cm Hanging:  3.49 cm After:  9 pt"/>
    <w:basedOn w:val="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a"/>
    <w:rsid w:val="00B03364"/>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2CharChar">
    <w:name w:val="Char Char2 Char Char"/>
    <w:basedOn w:val="a"/>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6"/>
    <w:rsid w:val="00B03364"/>
    <w:pPr>
      <w:keepNext w:val="0"/>
      <w:keepLines w:val="0"/>
      <w:spacing w:before="240"/>
      <w:ind w:left="0" w:firstLine="0"/>
    </w:pPr>
    <w:rPr>
      <w:rFonts w:eastAsia="MS Mincho"/>
      <w:bCs/>
      <w:lang w:val="en-GB"/>
    </w:rPr>
  </w:style>
  <w:style w:type="paragraph" w:customStyle="1" w:styleId="TitleText">
    <w:name w:val="Title Text"/>
    <w:basedOn w:val="a"/>
    <w:next w:val="a"/>
    <w:rsid w:val="00B03364"/>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rsid w:val="00B03364"/>
    <w:pPr>
      <w:widowControl w:val="0"/>
      <w:spacing w:after="0"/>
      <w:jc w:val="both"/>
    </w:pPr>
    <w:rPr>
      <w:rFonts w:ascii="CG Times (WN)" w:hAnsi="CG Times (WN)"/>
      <w:kern w:val="2"/>
      <w:sz w:val="21"/>
      <w:szCs w:val="24"/>
      <w:lang w:val="en-US"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a"/>
    <w:rsid w:val="00B03364"/>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Proposal">
    <w:name w:val="Proposal"/>
    <w:basedOn w:val="a"/>
    <w:rsid w:val="00B03364"/>
    <w:rPr>
      <w:rFonts w:ascii="CG Times (WN)" w:hAnsi="CG Times (WN)"/>
      <w:b/>
      <w:sz w:val="22"/>
    </w:rPr>
  </w:style>
  <w:style w:type="paragraph" w:customStyle="1" w:styleId="textintend2">
    <w:name w:val="text intend 2"/>
    <w:basedOn w:val="a"/>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hAnsi="CG Times (WN)"/>
      <w:sz w:val="24"/>
      <w:lang w:val="en-US" w:eastAsia="ja-JP"/>
    </w:rPr>
  </w:style>
  <w:style w:type="paragraph" w:styleId="TOC">
    <w:name w:val="TOC Heading"/>
    <w:basedOn w:val="1"/>
    <w:next w:val="a"/>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a"/>
    <w:rsid w:val="00B03364"/>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TableofFigures1">
    <w:name w:val="Table of Figures1"/>
    <w:basedOn w:val="a"/>
    <w:next w:val="a"/>
    <w:rsid w:val="00B03364"/>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3">
    <w:name w:val="吹き出し1"/>
    <w:basedOn w:val="a"/>
    <w:semiHidden/>
    <w:rsid w:val="00B03364"/>
    <w:rPr>
      <w:rFonts w:ascii="Tahoma" w:eastAsia="MS Mincho" w:hAnsi="Tahoma" w:cs="Tahoma"/>
      <w:sz w:val="16"/>
      <w:szCs w:val="16"/>
      <w:lang w:eastAsia="ko-KR"/>
    </w:rPr>
  </w:style>
  <w:style w:type="paragraph" w:customStyle="1" w:styleId="NormalArial">
    <w:name w:val="Normal + Arial"/>
    <w:basedOn w:val="a"/>
    <w:rsid w:val="00B0336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14">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a"/>
    <w:rsid w:val="00B033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a"/>
    <w:rsid w:val="00B03364"/>
    <w:pPr>
      <w:tabs>
        <w:tab w:val="center" w:pos="4820"/>
        <w:tab w:val="right" w:pos="9640"/>
      </w:tabs>
    </w:pPr>
    <w:rPr>
      <w:rFonts w:ascii="CG Times (WN)" w:eastAsia="Times New Roman" w:hAnsi="CG Times (WN)"/>
      <w:lang w:eastAsia="ja-JP"/>
    </w:rPr>
  </w:style>
  <w:style w:type="paragraph" w:customStyle="1" w:styleId="TableCaption">
    <w:name w:val="Table Caption"/>
    <w:basedOn w:val="ae"/>
    <w:rsid w:val="00B03364"/>
    <w:pPr>
      <w:jc w:val="center"/>
    </w:pPr>
    <w:rPr>
      <w:rFonts w:ascii="CG Times (WN)" w:eastAsia="Times New Roman" w:hAnsi="CG Times (WN)"/>
      <w:bCs/>
      <w:sz w:val="22"/>
    </w:rPr>
  </w:style>
  <w:style w:type="paragraph" w:customStyle="1" w:styleId="CRfront">
    <w:name w:val="CR_front"/>
    <w:basedOn w:val="a"/>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1"/>
    <w:rsid w:val="00B03364"/>
    <w:pPr>
      <w:numPr>
        <w:numId w:val="5"/>
      </w:numPr>
      <w:tabs>
        <w:tab w:val="left" w:pos="420"/>
        <w:tab w:val="left" w:pos="720"/>
      </w:tabs>
    </w:pPr>
    <w:rPr>
      <w:lang w:val="en-GB"/>
    </w:rPr>
  </w:style>
  <w:style w:type="paragraph" w:customStyle="1" w:styleId="Bullet">
    <w:name w:val="Bullet"/>
    <w:basedOn w:val="a"/>
    <w:rsid w:val="00B03364"/>
    <w:pPr>
      <w:tabs>
        <w:tab w:val="left" w:pos="928"/>
      </w:tabs>
      <w:ind w:left="928" w:hanging="360"/>
    </w:pPr>
    <w:rPr>
      <w:rFonts w:ascii="CG Times (WN)" w:eastAsia="Batang" w:hAnsi="CG Times (WN)"/>
      <w:lang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5">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a"/>
    <w:semiHidden/>
    <w:rsid w:val="00B03364"/>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TC">
    <w:name w:val="ATC"/>
    <w:basedOn w:val="a"/>
    <w:rsid w:val="00B03364"/>
    <w:pPr>
      <w:overflowPunct w:val="0"/>
      <w:autoSpaceDE w:val="0"/>
      <w:autoSpaceDN w:val="0"/>
      <w:adjustRightInd w:val="0"/>
      <w:textAlignment w:val="baseline"/>
    </w:pPr>
    <w:rPr>
      <w:rFonts w:ascii="CG Times (WN)" w:eastAsia="Times New Roman" w:hAnsi="CG Times (WN)"/>
      <w:lang w:eastAsia="ja-JP"/>
    </w:rPr>
  </w:style>
  <w:style w:type="paragraph" w:customStyle="1" w:styleId="Bullets">
    <w:name w:val="Bullets"/>
    <w:basedOn w:val="af6"/>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a"/>
    <w:rsid w:val="00B03364"/>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FBCharCharCharChar1CharChar">
    <w:name w:val="FB Char Char Char Char1 Char Char"/>
    <w:next w:val="a"/>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1"/>
    <w:next w:val="a"/>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a"/>
    <w:rsid w:val="00B03364"/>
    <w:pPr>
      <w:snapToGrid w:val="0"/>
      <w:spacing w:after="0"/>
      <w:textAlignment w:val="baseline"/>
    </w:pPr>
    <w:rPr>
      <w:rFonts w:ascii="Arial" w:eastAsia="Times New Roman" w:hAnsi="Arial" w:cs="Arial"/>
      <w:sz w:val="18"/>
      <w:szCs w:val="18"/>
      <w:lang w:val="en-US" w:eastAsia="zh-CN"/>
    </w:rPr>
  </w:style>
  <w:style w:type="paragraph" w:customStyle="1" w:styleId="3b">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a"/>
    <w:rsid w:val="00B033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2CharCharCharCharCharCharCharCharCharCharCharCharCharCharCharChar">
    <w:name w:val="Char Char2 Char Char Char Char Char Char Char Char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56">
    <w:name w:val="Table Columns 5"/>
    <w:basedOn w:val="a1"/>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57">
    <w:name w:val="Table List 5"/>
    <w:basedOn w:val="a1"/>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6">
    <w:name w:val="Table Grid 1"/>
    <w:basedOn w:val="a1"/>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affffa">
    <w:name w:val="Table Theme"/>
    <w:basedOn w:val="a1"/>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Grid 2"/>
    <w:basedOn w:val="a1"/>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7">
    <w:name w:val="Table Colorful 1"/>
    <w:basedOn w:val="a1"/>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c">
    <w:name w:val="Table Grid 3"/>
    <w:basedOn w:val="a1"/>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Colorful 2"/>
    <w:basedOn w:val="a1"/>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47">
    <w:name w:val="Table Grid 4"/>
    <w:basedOn w:val="a1"/>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3d">
    <w:name w:val="Table Colorful 3"/>
    <w:basedOn w:val="a1"/>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58">
    <w:name w:val="Table Grid 5"/>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affffb">
    <w:name w:val="Table Elegant"/>
    <w:basedOn w:val="a1"/>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2">
    <w:name w:val="Table Grid 6"/>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18">
    <w:name w:val="Table Classic 1"/>
    <w:basedOn w:val="a1"/>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72">
    <w:name w:val="Table Grid 7"/>
    <w:basedOn w:val="a1"/>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1">
    <w:name w:val="Table Classic 2"/>
    <w:basedOn w:val="a1"/>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2">
    <w:name w:val="Table Grid 8"/>
    <w:basedOn w:val="a1"/>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3e">
    <w:name w:val="Table Classic 3"/>
    <w:basedOn w:val="a1"/>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19">
    <w:name w:val="Table Web 1"/>
    <w:basedOn w:val="a1"/>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48">
    <w:name w:val="Table Classic 4"/>
    <w:basedOn w:val="a1"/>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f2">
    <w:name w:val="Table Web 2"/>
    <w:basedOn w:val="a1"/>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a">
    <w:name w:val="Table Simple 1"/>
    <w:basedOn w:val="a1"/>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3f">
    <w:name w:val="Table Web 3"/>
    <w:basedOn w:val="a1"/>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3">
    <w:name w:val="Table Simple 2"/>
    <w:basedOn w:val="a1"/>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affffc">
    <w:name w:val="Table Professional"/>
    <w:basedOn w:val="a1"/>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3f0">
    <w:name w:val="Table Simple 3"/>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b">
    <w:name w:val="Table Subtle 1"/>
    <w:basedOn w:val="a1"/>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4">
    <w:name w:val="Table Subtle 2"/>
    <w:basedOn w:val="a1"/>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c">
    <w:name w:val="Table 3D effects 1"/>
    <w:basedOn w:val="a1"/>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d">
    <w:name w:val="表 (格子)1"/>
    <w:basedOn w:val="a1"/>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5">
    <w:name w:val="Table 3D effects 2"/>
    <w:basedOn w:val="a1"/>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1">
    <w:name w:val="Table 3D effects 3"/>
    <w:basedOn w:val="a1"/>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9">
    <w:name w:val="网格型4"/>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e">
    <w:name w:val="Table List 1"/>
    <w:basedOn w:val="a1"/>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List 2"/>
    <w:basedOn w:val="a1"/>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2">
    <w:name w:val="Table List 3"/>
    <w:basedOn w:val="a1"/>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
    <w:name w:val="Table Grid3"/>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a">
    <w:name w:val="Table List 4"/>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3">
    <w:name w:val="Table List 6"/>
    <w:basedOn w:val="a1"/>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
    <w:name w:val="Table Grid2"/>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73">
    <w:name w:val="Table List 7"/>
    <w:basedOn w:val="a1"/>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83">
    <w:name w:val="Table List 8"/>
    <w:basedOn w:val="a1"/>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d">
    <w:name w:val="Table Contemporary"/>
    <w:basedOn w:val="a1"/>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Columns 1"/>
    <w:basedOn w:val="a1"/>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7">
    <w:name w:val="Table Columns 2"/>
    <w:basedOn w:val="a1"/>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4">
    <w:name w:val="Table Columns 3"/>
    <w:basedOn w:val="a1"/>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
    <w:name w:val="Table Grid1"/>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b">
    <w:name w:val="Table Columns 4"/>
    <w:basedOn w:val="a1"/>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240540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70581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791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8211F-0F94-4527-A714-FE8206FE7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1182</Words>
  <Characters>6743</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7910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Yue Wu/CSO /SRC-Beijing/Staff Engineer/Samsung Electronics</cp:lastModifiedBy>
  <cp:revision>7</cp:revision>
  <cp:lastPrinted>2019-04-25T01:09:00Z</cp:lastPrinted>
  <dcterms:created xsi:type="dcterms:W3CDTF">2020-12-15T09:12:00Z</dcterms:created>
  <dcterms:modified xsi:type="dcterms:W3CDTF">2021-01-15T07:15:00Z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